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49E79" w14:textId="7215415B" w:rsidR="00695AF2" w:rsidRPr="00695AF2" w:rsidRDefault="00695AF2" w:rsidP="00695AF2">
      <w:pPr>
        <w:spacing w:after="60"/>
        <w:ind w:left="1985" w:hanging="1985"/>
        <w:rPr>
          <w:rFonts w:ascii="Arial" w:eastAsia="MS Mincho" w:hAnsi="Arial"/>
          <w:b/>
          <w:noProof/>
          <w:sz w:val="24"/>
          <w:lang w:val="en-US"/>
        </w:rPr>
      </w:pPr>
      <w:bookmarkStart w:id="0" w:name="Title"/>
      <w:bookmarkStart w:id="1" w:name="DocumentFor"/>
      <w:bookmarkEnd w:id="0"/>
      <w:bookmarkEnd w:id="1"/>
      <w:r w:rsidRPr="00695AF2">
        <w:rPr>
          <w:rFonts w:ascii="Arial" w:eastAsia="MS Mincho" w:hAnsi="Arial"/>
          <w:b/>
          <w:noProof/>
          <w:sz w:val="24"/>
          <w:lang w:val="en-US"/>
        </w:rPr>
        <w:t>3GPP TSG-RAN WG4 Meeting # 104bis-e</w:t>
      </w:r>
      <w:r w:rsidRPr="00695AF2">
        <w:rPr>
          <w:rFonts w:ascii="Arial" w:eastAsia="MS Mincho" w:hAnsi="Arial"/>
          <w:b/>
          <w:noProof/>
          <w:sz w:val="24"/>
          <w:lang w:val="en-US"/>
        </w:rPr>
        <w:tab/>
      </w:r>
      <w:r w:rsidRPr="00695AF2">
        <w:rPr>
          <w:rFonts w:ascii="Arial" w:eastAsia="MS Mincho" w:hAnsi="Arial"/>
          <w:b/>
          <w:noProof/>
          <w:sz w:val="24"/>
          <w:lang w:val="en-US"/>
        </w:rPr>
        <w:tab/>
      </w:r>
      <w:r w:rsidRPr="00695AF2">
        <w:rPr>
          <w:rFonts w:ascii="Arial" w:eastAsia="MS Mincho" w:hAnsi="Arial"/>
          <w:b/>
          <w:noProof/>
          <w:sz w:val="24"/>
          <w:lang w:val="en-US"/>
        </w:rPr>
        <w:tab/>
      </w:r>
      <w:r w:rsidRPr="00695AF2">
        <w:rPr>
          <w:rFonts w:ascii="Arial" w:eastAsia="MS Mincho" w:hAnsi="Arial"/>
          <w:b/>
          <w:noProof/>
          <w:sz w:val="24"/>
          <w:lang w:val="en-US"/>
        </w:rPr>
        <w:tab/>
      </w:r>
      <w:r w:rsidRPr="00695AF2">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sidR="00D255A5" w:rsidRPr="00D255A5">
        <w:rPr>
          <w:rFonts w:ascii="Arial" w:eastAsia="MS Mincho" w:hAnsi="Arial"/>
          <w:b/>
          <w:noProof/>
          <w:sz w:val="24"/>
          <w:lang w:val="en-US"/>
        </w:rPr>
        <w:t>R4-2216863</w:t>
      </w:r>
    </w:p>
    <w:p w14:paraId="19806235" w14:textId="77777777" w:rsidR="00695AF2" w:rsidRPr="00695AF2" w:rsidRDefault="00695AF2" w:rsidP="00695AF2">
      <w:pPr>
        <w:spacing w:after="60"/>
        <w:ind w:left="1985" w:hanging="1985"/>
        <w:rPr>
          <w:rFonts w:ascii="Arial" w:eastAsia="MS Mincho" w:hAnsi="Arial"/>
          <w:b/>
          <w:noProof/>
          <w:sz w:val="24"/>
          <w:lang w:val="en-US"/>
        </w:rPr>
      </w:pPr>
      <w:r w:rsidRPr="00695AF2">
        <w:rPr>
          <w:rFonts w:ascii="Arial" w:eastAsia="MS Mincho" w:hAnsi="Arial"/>
          <w:b/>
          <w:noProof/>
          <w:sz w:val="24"/>
          <w:lang w:val="en-US"/>
        </w:rPr>
        <w:t>Electronic Meeting, 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5302660" w:rsidR="001E41F3" w:rsidRPr="00410371" w:rsidRDefault="001A18E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668AB710" w:rsidR="001E41F3" w:rsidRPr="00410371" w:rsidRDefault="00367AC0"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3FA4D5A" w:rsidR="001E41F3" w:rsidRPr="004F27B0" w:rsidRDefault="00520E9E" w:rsidP="001A18E3">
            <w:pPr>
              <w:pStyle w:val="CRCoverPage"/>
              <w:spacing w:after="0"/>
              <w:jc w:val="center"/>
              <w:rPr>
                <w:noProof/>
                <w:sz w:val="28"/>
              </w:rPr>
            </w:pPr>
            <w:r w:rsidRPr="004F27B0">
              <w:rPr>
                <w:b/>
                <w:noProof/>
                <w:sz w:val="28"/>
              </w:rPr>
              <w:t>1</w:t>
            </w:r>
            <w:r w:rsidR="00856473">
              <w:rPr>
                <w:b/>
                <w:noProof/>
                <w:sz w:val="28"/>
              </w:rPr>
              <w:t>7</w:t>
            </w:r>
            <w:r w:rsidRPr="004F27B0">
              <w:rPr>
                <w:b/>
                <w:noProof/>
                <w:sz w:val="28"/>
              </w:rPr>
              <w:t>.</w:t>
            </w:r>
            <w:r w:rsidR="00F87D36">
              <w:rPr>
                <w:b/>
                <w:noProof/>
                <w:sz w:val="28"/>
              </w:rPr>
              <w:t>7</w:t>
            </w:r>
            <w:r w:rsidRPr="004F27B0">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2F06556" w:rsidR="001E41F3" w:rsidRDefault="00B63EA9" w:rsidP="00773E2A">
            <w:pPr>
              <w:pStyle w:val="CRCoverPage"/>
              <w:spacing w:after="0"/>
              <w:ind w:left="100"/>
              <w:rPr>
                <w:noProof/>
              </w:rPr>
            </w:pPr>
            <w:r w:rsidRPr="00B63EA9">
              <w:t>draft CR of BWP switch and CBW change test cases</w:t>
            </w:r>
            <w:r w:rsidR="00E85113">
              <w:t xml:space="preserve"> for NR NTN</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367005BA" w:rsidR="001E41F3" w:rsidRDefault="00321794" w:rsidP="00520E9E">
            <w:pPr>
              <w:pStyle w:val="CRCoverPage"/>
              <w:spacing w:after="0"/>
              <w:ind w:left="100"/>
              <w:rPr>
                <w:noProof/>
              </w:rPr>
            </w:pPr>
            <w:r w:rsidRPr="00321794">
              <w:rPr>
                <w:noProof/>
              </w:rPr>
              <w:t>Qualcomm Incorporated</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6D7702E" w:rsidR="001E41F3" w:rsidRDefault="007733E6" w:rsidP="00773E2A">
            <w:pPr>
              <w:pStyle w:val="CRCoverPage"/>
              <w:spacing w:after="0"/>
              <w:ind w:left="100"/>
              <w:rPr>
                <w:noProof/>
              </w:rPr>
            </w:pPr>
            <w:r w:rsidRPr="007733E6">
              <w:rPr>
                <w:lang w:val="en-US"/>
              </w:rPr>
              <w:t>NR_NTN_solutions-Perf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5EDBCBE1" w:rsidR="001E41F3" w:rsidRDefault="00520E9E" w:rsidP="006D4CA4">
            <w:pPr>
              <w:pStyle w:val="CRCoverPage"/>
              <w:spacing w:after="0"/>
              <w:ind w:left="100"/>
              <w:rPr>
                <w:noProof/>
              </w:rPr>
            </w:pPr>
            <w:r>
              <w:rPr>
                <w:noProof/>
              </w:rPr>
              <w:t>20</w:t>
            </w:r>
            <w:r w:rsidR="00801221">
              <w:rPr>
                <w:noProof/>
              </w:rPr>
              <w:t>2</w:t>
            </w:r>
            <w:r w:rsidR="00140501">
              <w:rPr>
                <w:noProof/>
              </w:rPr>
              <w:t>2</w:t>
            </w:r>
            <w:r>
              <w:rPr>
                <w:noProof/>
              </w:rPr>
              <w:t>-</w:t>
            </w:r>
            <w:r w:rsidR="00530AFD">
              <w:rPr>
                <w:noProof/>
              </w:rPr>
              <w:t>10</w:t>
            </w:r>
            <w:r>
              <w:rPr>
                <w:noProof/>
              </w:rPr>
              <w:t>-</w:t>
            </w:r>
            <w:r w:rsidR="00140501">
              <w:rPr>
                <w:noProof/>
              </w:rPr>
              <w:t>1</w:t>
            </w:r>
            <w:r w:rsidR="00530AFD">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96EC3BF" w:rsidR="001E41F3" w:rsidRDefault="00FA3191"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359B109C" w:rsidR="001E41F3" w:rsidRDefault="00520E9E" w:rsidP="0036474C">
            <w:pPr>
              <w:pStyle w:val="CRCoverPage"/>
              <w:spacing w:after="0"/>
              <w:ind w:left="100"/>
              <w:rPr>
                <w:noProof/>
              </w:rPr>
            </w:pPr>
            <w:r>
              <w:rPr>
                <w:noProof/>
              </w:rPr>
              <w:t>R</w:t>
            </w:r>
            <w:r w:rsidR="00CA2C13">
              <w:rPr>
                <w:noProof/>
              </w:rPr>
              <w:t>el-</w:t>
            </w:r>
            <w:r>
              <w:rPr>
                <w:noProof/>
              </w:rPr>
              <w:t>1</w:t>
            </w:r>
            <w:r w:rsidR="00542124">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1A34E" w14:textId="39E752B9" w:rsidR="006207F4" w:rsidRPr="00C86B17" w:rsidRDefault="00FA3191" w:rsidP="009F1102">
            <w:pPr>
              <w:pStyle w:val="CRCoverPage"/>
              <w:spacing w:after="0"/>
              <w:rPr>
                <w:noProof/>
                <w:lang w:eastAsia="zh-CN"/>
              </w:rPr>
            </w:pPr>
            <w:r>
              <w:rPr>
                <w:noProof/>
                <w:lang w:eastAsia="zh-CN"/>
              </w:rPr>
              <w:t>All NTN test cases need to be under a separate section of A.14.</w:t>
            </w: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3BA37F" w14:textId="6A82A35E" w:rsidR="00152A8E" w:rsidRDefault="00FA3191" w:rsidP="009F1102">
            <w:pPr>
              <w:pStyle w:val="CRCoverPage"/>
              <w:spacing w:after="0"/>
              <w:rPr>
                <w:noProof/>
                <w:lang w:eastAsia="zh-CN"/>
              </w:rPr>
            </w:pPr>
            <w:r>
              <w:rPr>
                <w:noProof/>
                <w:lang w:eastAsia="zh-CN"/>
              </w:rPr>
              <w:t xml:space="preserve">Updated section IDs for </w:t>
            </w:r>
            <w:r w:rsidR="003B4489">
              <w:rPr>
                <w:noProof/>
                <w:lang w:eastAsia="zh-CN"/>
              </w:rPr>
              <w:t xml:space="preserve">the following </w:t>
            </w:r>
            <w:r w:rsidR="009F1102">
              <w:rPr>
                <w:noProof/>
                <w:lang w:eastAsia="zh-CN"/>
              </w:rPr>
              <w:t>test case</w:t>
            </w:r>
            <w:r w:rsidR="003941C5">
              <w:rPr>
                <w:noProof/>
                <w:lang w:eastAsia="zh-CN"/>
              </w:rPr>
              <w:t>s</w:t>
            </w:r>
            <w:r w:rsidR="003B4489">
              <w:rPr>
                <w:noProof/>
                <w:lang w:eastAsia="zh-CN"/>
              </w:rPr>
              <w:t>:</w:t>
            </w:r>
          </w:p>
          <w:p w14:paraId="7D0E8038" w14:textId="7D2A329A" w:rsidR="006421D0" w:rsidRDefault="008C2880" w:rsidP="006421D0">
            <w:pPr>
              <w:pStyle w:val="CRCoverPage"/>
              <w:numPr>
                <w:ilvl w:val="0"/>
                <w:numId w:val="14"/>
              </w:numPr>
              <w:spacing w:after="0"/>
              <w:rPr>
                <w:noProof/>
                <w:lang w:eastAsia="zh-CN"/>
              </w:rPr>
            </w:pPr>
            <w:r>
              <w:rPr>
                <w:noProof/>
                <w:lang w:eastAsia="zh-CN"/>
              </w:rPr>
              <w:t>NR FR1 DCI-based DL activw BWP switch with non-DRX</w:t>
            </w:r>
          </w:p>
          <w:p w14:paraId="56E43694" w14:textId="2DF6B02C" w:rsidR="008C2880" w:rsidRDefault="008C2880" w:rsidP="006421D0">
            <w:pPr>
              <w:pStyle w:val="CRCoverPage"/>
              <w:numPr>
                <w:ilvl w:val="0"/>
                <w:numId w:val="14"/>
              </w:numPr>
              <w:spacing w:after="0"/>
              <w:rPr>
                <w:noProof/>
                <w:lang w:eastAsia="zh-CN"/>
              </w:rPr>
            </w:pPr>
            <w:r>
              <w:rPr>
                <w:noProof/>
                <w:lang w:eastAsia="zh-CN"/>
              </w:rPr>
              <w:t>NR FR1 RRC-based DL activw BWP switch with non-DRX</w:t>
            </w:r>
          </w:p>
          <w:p w14:paraId="4B153A60" w14:textId="3C2193EB" w:rsidR="00B53313" w:rsidRPr="00C255A3" w:rsidRDefault="008C2880" w:rsidP="00B53313">
            <w:pPr>
              <w:pStyle w:val="CRCoverPage"/>
              <w:numPr>
                <w:ilvl w:val="0"/>
                <w:numId w:val="14"/>
              </w:numPr>
              <w:spacing w:after="0"/>
              <w:rPr>
                <w:noProof/>
                <w:lang w:eastAsia="zh-CN"/>
              </w:rPr>
            </w:pPr>
            <w:r>
              <w:rPr>
                <w:noProof/>
                <w:lang w:eastAsia="zh-CN"/>
              </w:rPr>
              <w:t>UE specific CBW change in FR1 in non-DRX</w:t>
            </w: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B1EEE" w14:textId="20C76DCC" w:rsidR="00093F5C" w:rsidRPr="003563CF" w:rsidRDefault="00FA3191" w:rsidP="009F1102">
            <w:pPr>
              <w:pStyle w:val="CRCoverPage"/>
              <w:spacing w:after="0"/>
              <w:rPr>
                <w:rFonts w:eastAsia="Malgun Gothic"/>
                <w:lang w:eastAsia="ko-KR"/>
              </w:rPr>
            </w:pPr>
            <w:r>
              <w:rPr>
                <w:noProof/>
                <w:lang w:eastAsia="zh-CN"/>
              </w:rPr>
              <w:t xml:space="preserve">NTN test cases </w:t>
            </w:r>
            <w:r w:rsidR="00B90A03">
              <w:rPr>
                <w:noProof/>
                <w:lang w:eastAsia="zh-CN"/>
              </w:rPr>
              <w:t>might</w:t>
            </w:r>
            <w:r w:rsidR="00AB41C6">
              <w:rPr>
                <w:noProof/>
                <w:lang w:eastAsia="zh-CN"/>
              </w:rPr>
              <w:t xml:space="preserve"> not be </w:t>
            </w:r>
            <w:r>
              <w:rPr>
                <w:rFonts w:eastAsia="Malgun Gothic"/>
                <w:noProof/>
                <w:lang w:eastAsia="ko-KR"/>
              </w:rPr>
              <w:t>under a correct section</w:t>
            </w:r>
            <w:r w:rsidR="004742B3">
              <w:rPr>
                <w:rFonts w:eastAsia="Malgun Gothic"/>
                <w:noProof/>
                <w:lang w:eastAsia="ko-KR"/>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39D79972" w:rsidR="00164289" w:rsidRDefault="00B80AF3" w:rsidP="00001E48">
            <w:pPr>
              <w:pStyle w:val="CRCoverPage"/>
              <w:spacing w:after="0"/>
              <w:rPr>
                <w:noProof/>
              </w:rPr>
            </w:pPr>
            <w:r>
              <w:t>A.14.4.3</w:t>
            </w:r>
            <w:r w:rsidR="00001E48">
              <w:t xml:space="preserve">, </w:t>
            </w:r>
            <w:r w:rsidR="00150A8E">
              <w:t>A.14.4.4</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527FC19F" w14:textId="73994A53" w:rsidR="001017F1" w:rsidRDefault="001017F1">
      <w:pPr>
        <w:spacing w:after="0"/>
        <w:rPr>
          <w:rFonts w:eastAsia="SimSun"/>
          <w:noProof/>
          <w:highlight w:val="yellow"/>
          <w:lang w:eastAsia="zh-CN"/>
        </w:rPr>
      </w:pPr>
      <w:r>
        <w:rPr>
          <w:rFonts w:eastAsia="SimSun"/>
          <w:noProof/>
          <w:highlight w:val="yellow"/>
          <w:lang w:eastAsia="zh-CN"/>
        </w:rPr>
        <w:br w:type="page"/>
      </w:r>
    </w:p>
    <w:p w14:paraId="145E8F23" w14:textId="1D975AB6" w:rsidR="00144C1A" w:rsidRDefault="00144C1A" w:rsidP="002A5BE0">
      <w:pPr>
        <w:jc w:val="center"/>
        <w:outlineLvl w:val="0"/>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12C27AC9" w14:textId="5866D537" w:rsidR="006C414A" w:rsidRPr="00F5601D" w:rsidRDefault="006C414A" w:rsidP="006C414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535476569"/>
      <w:del w:id="5" w:author="Qualcomm-CH" w:date="2022-09-30T10:02:00Z">
        <w:r w:rsidRPr="00F5601D" w:rsidDel="00075126">
          <w:rPr>
            <w:rFonts w:ascii="Arial" w:eastAsia="Times New Roman" w:hAnsi="Arial"/>
            <w:sz w:val="28"/>
            <w:lang w:eastAsia="en-GB"/>
          </w:rPr>
          <w:delText>A.6.5.6</w:delText>
        </w:r>
        <w:r w:rsidDel="00075126">
          <w:rPr>
            <w:rFonts w:ascii="Arial" w:eastAsia="Times New Roman" w:hAnsi="Arial"/>
            <w:sz w:val="28"/>
            <w:lang w:eastAsia="en-GB"/>
          </w:rPr>
          <w:delText>C</w:delText>
        </w:r>
      </w:del>
      <w:ins w:id="6" w:author="Qualcomm-CH" w:date="2022-09-30T10:02:00Z">
        <w:r w:rsidR="00075126">
          <w:rPr>
            <w:rFonts w:ascii="Arial" w:eastAsia="Times New Roman" w:hAnsi="Arial"/>
            <w:sz w:val="28"/>
            <w:lang w:eastAsia="en-GB"/>
          </w:rPr>
          <w:t>A.14.4.3</w:t>
        </w:r>
      </w:ins>
      <w:r w:rsidRPr="00F5601D">
        <w:rPr>
          <w:rFonts w:ascii="Arial" w:eastAsia="Times New Roman" w:hAnsi="Arial"/>
          <w:sz w:val="28"/>
          <w:lang w:eastAsia="en-GB"/>
        </w:rPr>
        <w:tab/>
        <w:t>Active BWP switch</w:t>
      </w:r>
      <w:r>
        <w:rPr>
          <w:rFonts w:ascii="Arial" w:eastAsia="Times New Roman" w:hAnsi="Arial"/>
          <w:sz w:val="28"/>
          <w:lang w:eastAsia="en-GB"/>
        </w:rPr>
        <w:t xml:space="preserve"> for satellite access</w:t>
      </w:r>
    </w:p>
    <w:bookmarkEnd w:id="4"/>
    <w:p w14:paraId="49ED258B" w14:textId="5D212BEA" w:rsidR="006C414A" w:rsidRPr="00413B0D" w:rsidRDefault="006C414A" w:rsidP="006C414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del w:id="7" w:author="Qualcomm-CH" w:date="2022-09-30T10:02:00Z">
        <w:r w:rsidRPr="00413B0D" w:rsidDel="00075126">
          <w:rPr>
            <w:rFonts w:ascii="Arial" w:eastAsia="Times New Roman" w:hAnsi="Arial"/>
            <w:sz w:val="24"/>
            <w:lang w:eastAsia="en-GB"/>
          </w:rPr>
          <w:delText>A.6.5.6</w:delText>
        </w:r>
        <w:r w:rsidDel="00075126">
          <w:rPr>
            <w:rFonts w:ascii="Arial" w:eastAsia="Times New Roman" w:hAnsi="Arial"/>
            <w:sz w:val="24"/>
            <w:lang w:eastAsia="en-GB"/>
          </w:rPr>
          <w:delText>C</w:delText>
        </w:r>
      </w:del>
      <w:del w:id="8" w:author="Qualcomm-CH" w:date="2022-09-30T10:03:00Z">
        <w:r w:rsidRPr="00413B0D" w:rsidDel="00075126">
          <w:rPr>
            <w:rFonts w:ascii="Arial" w:eastAsia="Times New Roman" w:hAnsi="Arial"/>
            <w:sz w:val="24"/>
            <w:lang w:eastAsia="en-GB"/>
          </w:rPr>
          <w:delText>.1</w:delText>
        </w:r>
      </w:del>
      <w:ins w:id="9" w:author="Qualcomm-CH" w:date="2022-09-30T10:03:00Z">
        <w:r w:rsidR="00075126">
          <w:rPr>
            <w:rFonts w:ascii="Arial" w:eastAsia="Times New Roman" w:hAnsi="Arial"/>
            <w:sz w:val="24"/>
            <w:lang w:eastAsia="en-GB"/>
          </w:rPr>
          <w:t>A.14.4.3.J1</w:t>
        </w:r>
      </w:ins>
      <w:r w:rsidRPr="00413B0D">
        <w:rPr>
          <w:rFonts w:ascii="Arial" w:eastAsia="Times New Roman" w:hAnsi="Arial"/>
          <w:sz w:val="24"/>
          <w:szCs w:val="24"/>
          <w:lang w:eastAsia="en-GB"/>
        </w:rPr>
        <w:tab/>
      </w:r>
      <w:r w:rsidRPr="00413B0D">
        <w:rPr>
          <w:rFonts w:ascii="Arial" w:eastAsia="Times New Roman" w:hAnsi="Arial"/>
          <w:sz w:val="24"/>
          <w:lang w:eastAsia="en-GB"/>
        </w:rPr>
        <w:t>DCI-based and Timer-based Active BWP Switch</w:t>
      </w:r>
    </w:p>
    <w:p w14:paraId="29C62C00" w14:textId="791B4572" w:rsidR="006C414A" w:rsidRPr="00642A42" w:rsidRDefault="006C414A" w:rsidP="006C414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del w:id="10" w:author="Qualcomm-CH" w:date="2022-09-30T10:02:00Z">
        <w:r w:rsidRPr="00642A42" w:rsidDel="00075126">
          <w:rPr>
            <w:rFonts w:ascii="Arial" w:eastAsia="Times New Roman" w:hAnsi="Arial" w:cs="Arial"/>
            <w:sz w:val="22"/>
            <w:szCs w:val="22"/>
            <w:lang w:eastAsia="en-GB"/>
          </w:rPr>
          <w:delText>A.6.5.6</w:delText>
        </w:r>
        <w:r w:rsidDel="00075126">
          <w:rPr>
            <w:rFonts w:ascii="Arial" w:eastAsia="Times New Roman" w:hAnsi="Arial" w:cs="Arial"/>
            <w:sz w:val="22"/>
            <w:szCs w:val="22"/>
            <w:lang w:eastAsia="en-GB"/>
          </w:rPr>
          <w:delText>C</w:delText>
        </w:r>
      </w:del>
      <w:del w:id="11" w:author="Qualcomm-CH" w:date="2022-09-30T10:03:00Z">
        <w:r w:rsidRPr="00642A42" w:rsidDel="00075126">
          <w:rPr>
            <w:rFonts w:ascii="Arial" w:eastAsia="Times New Roman" w:hAnsi="Arial" w:cs="Arial"/>
            <w:sz w:val="22"/>
            <w:szCs w:val="22"/>
            <w:lang w:eastAsia="en-GB"/>
          </w:rPr>
          <w:delText>.1.2</w:delText>
        </w:r>
      </w:del>
      <w:ins w:id="12" w:author="Qualcomm-CH" w:date="2022-09-30T10:03:00Z">
        <w:r w:rsidR="00075126">
          <w:rPr>
            <w:rFonts w:ascii="Arial" w:eastAsia="Times New Roman" w:hAnsi="Arial" w:cs="Arial"/>
            <w:sz w:val="22"/>
            <w:szCs w:val="22"/>
            <w:lang w:eastAsia="en-GB"/>
          </w:rPr>
          <w:t>A.14.4.3.J1.1</w:t>
        </w:r>
      </w:ins>
      <w:r w:rsidRPr="00642A42">
        <w:rPr>
          <w:rFonts w:ascii="Arial" w:eastAsia="Times New Roman" w:hAnsi="Arial" w:cs="Arial"/>
          <w:sz w:val="22"/>
          <w:szCs w:val="22"/>
          <w:lang w:eastAsia="en-GB"/>
        </w:rPr>
        <w:tab/>
        <w:t xml:space="preserve">NR FR1 DL active BWP switch </w:t>
      </w:r>
      <w:r w:rsidRPr="00642A42">
        <w:rPr>
          <w:rFonts w:ascii="Arial" w:eastAsia="Times New Roman" w:hAnsi="Arial"/>
          <w:sz w:val="22"/>
          <w:lang w:eastAsia="zh-CN"/>
        </w:rPr>
        <w:t>with</w:t>
      </w:r>
      <w:r w:rsidRPr="00642A42">
        <w:rPr>
          <w:rFonts w:ascii="Arial" w:eastAsia="Times New Roman" w:hAnsi="Arial"/>
          <w:sz w:val="22"/>
          <w:lang w:eastAsia="en-GB"/>
        </w:rPr>
        <w:t xml:space="preserve"> non-DRX in </w:t>
      </w:r>
      <w:r w:rsidRPr="00642A42">
        <w:rPr>
          <w:rFonts w:ascii="Arial" w:eastAsia="Times New Roman" w:hAnsi="Arial"/>
          <w:sz w:val="22"/>
          <w:lang w:eastAsia="zh-CN"/>
        </w:rPr>
        <w:t>SA</w:t>
      </w:r>
    </w:p>
    <w:p w14:paraId="3292C20F" w14:textId="205F0394" w:rsidR="006C414A" w:rsidRPr="00642A42" w:rsidRDefault="006C414A" w:rsidP="006C414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 w:name="_Toc383691580"/>
      <w:del w:id="14" w:author="Qualcomm-CH" w:date="2022-09-30T10:02:00Z">
        <w:r w:rsidRPr="00642A42" w:rsidDel="00075126">
          <w:rPr>
            <w:rFonts w:ascii="Arial" w:eastAsia="MS Mincho" w:hAnsi="Arial"/>
            <w:lang w:eastAsia="en-GB"/>
          </w:rPr>
          <w:delText>A.6.5.6</w:delText>
        </w:r>
        <w:r w:rsidDel="00075126">
          <w:rPr>
            <w:rFonts w:ascii="Arial" w:eastAsia="MS Mincho" w:hAnsi="Arial"/>
            <w:lang w:eastAsia="en-GB"/>
          </w:rPr>
          <w:delText>C</w:delText>
        </w:r>
      </w:del>
      <w:del w:id="15" w:author="Qualcomm-CH" w:date="2022-09-30T10:03:00Z">
        <w:r w:rsidRPr="00642A42" w:rsidDel="00075126">
          <w:rPr>
            <w:rFonts w:ascii="Arial" w:eastAsia="MS Mincho" w:hAnsi="Arial"/>
            <w:lang w:eastAsia="en-GB"/>
          </w:rPr>
          <w:delText>.1.2</w:delText>
        </w:r>
      </w:del>
      <w:ins w:id="16" w:author="Qualcomm-CH" w:date="2022-09-30T10:03:00Z">
        <w:r w:rsidR="00075126">
          <w:rPr>
            <w:rFonts w:ascii="Arial" w:eastAsia="MS Mincho" w:hAnsi="Arial"/>
            <w:lang w:eastAsia="en-GB"/>
          </w:rPr>
          <w:t>A.14.4.3.J1.1</w:t>
        </w:r>
      </w:ins>
      <w:r w:rsidRPr="00642A42">
        <w:rPr>
          <w:rFonts w:ascii="Arial" w:eastAsia="MS Mincho" w:hAnsi="Arial"/>
          <w:lang w:eastAsia="en-GB"/>
        </w:rPr>
        <w:t>.1</w:t>
      </w:r>
      <w:r w:rsidRPr="00642A42">
        <w:rPr>
          <w:rFonts w:ascii="Arial" w:eastAsia="MS Mincho" w:hAnsi="Arial"/>
          <w:lang w:eastAsia="en-GB"/>
        </w:rPr>
        <w:tab/>
        <w:t>Test Purpose and Environment</w:t>
      </w:r>
      <w:bookmarkEnd w:id="13"/>
    </w:p>
    <w:p w14:paraId="432B8CEB" w14:textId="77777777" w:rsidR="006C414A" w:rsidRPr="00642A42" w:rsidRDefault="006C414A" w:rsidP="006C414A">
      <w:pPr>
        <w:overflowPunct w:val="0"/>
        <w:autoSpaceDE w:val="0"/>
        <w:autoSpaceDN w:val="0"/>
        <w:adjustRightInd w:val="0"/>
        <w:jc w:val="both"/>
        <w:textAlignment w:val="baseline"/>
        <w:rPr>
          <w:rFonts w:eastAsia="Times New Roman"/>
          <w:lang w:eastAsia="zh-CN"/>
        </w:rPr>
      </w:pPr>
      <w:r w:rsidRPr="00642A42">
        <w:rPr>
          <w:rFonts w:eastAsia="Times New Roman"/>
          <w:lang w:eastAsia="en-GB"/>
        </w:rPr>
        <w:t>The purpose of this test is to verify the DL BWP switch delay requirement defined in clause 8.6</w:t>
      </w:r>
      <w:r>
        <w:rPr>
          <w:rFonts w:eastAsia="Times New Roman"/>
          <w:lang w:eastAsia="en-GB"/>
        </w:rPr>
        <w:t>C</w:t>
      </w:r>
      <w:r w:rsidRPr="00642A42">
        <w:rPr>
          <w:rFonts w:eastAsia="Times New Roman"/>
          <w:lang w:eastAsia="en-GB"/>
        </w:rPr>
        <w:t>.</w:t>
      </w:r>
    </w:p>
    <w:p w14:paraId="78C9FA8B" w14:textId="670AE99E" w:rsidR="006C414A" w:rsidRPr="00642A42" w:rsidRDefault="006C414A" w:rsidP="006C414A">
      <w:pPr>
        <w:overflowPunct w:val="0"/>
        <w:autoSpaceDE w:val="0"/>
        <w:autoSpaceDN w:val="0"/>
        <w:adjustRightInd w:val="0"/>
        <w:jc w:val="both"/>
        <w:textAlignment w:val="baseline"/>
        <w:rPr>
          <w:rFonts w:eastAsia="Times New Roman"/>
          <w:lang w:eastAsia="en-GB"/>
        </w:rPr>
      </w:pPr>
      <w:r w:rsidRPr="00642A42">
        <w:rPr>
          <w:rFonts w:eastAsia="Times New Roman"/>
          <w:lang w:eastAsia="zh-CN"/>
        </w:rPr>
        <w:t>The</w:t>
      </w:r>
      <w:r w:rsidRPr="00642A42">
        <w:rPr>
          <w:rFonts w:eastAsia="Times New Roman"/>
          <w:lang w:eastAsia="en-GB"/>
        </w:rPr>
        <w:t xml:space="preserve"> </w:t>
      </w:r>
      <w:r w:rsidRPr="00642A42">
        <w:rPr>
          <w:rFonts w:eastAsia="Times New Roman"/>
          <w:lang w:eastAsia="zh-CN"/>
        </w:rPr>
        <w:t>s</w:t>
      </w:r>
      <w:r w:rsidRPr="00642A42">
        <w:rPr>
          <w:rFonts w:eastAsia="Times New Roman"/>
          <w:lang w:eastAsia="en-GB"/>
        </w:rPr>
        <w:t xml:space="preserve">upported test configurations are shown in Table </w:t>
      </w:r>
      <w:del w:id="17" w:author="Qualcomm-CH" w:date="2022-09-30T10:02:00Z">
        <w:r w:rsidRPr="00642A42" w:rsidDel="00075126">
          <w:rPr>
            <w:rFonts w:eastAsia="Times New Roman"/>
            <w:lang w:eastAsia="en-GB"/>
          </w:rPr>
          <w:delText>A.</w:delText>
        </w:r>
        <w:r w:rsidRPr="00642A42" w:rsidDel="00075126">
          <w:rPr>
            <w:rFonts w:eastAsia="MS Mincho"/>
            <w:bCs/>
            <w:lang w:eastAsia="en-GB"/>
          </w:rPr>
          <w:delText>6.5.6</w:delText>
        </w:r>
        <w:r w:rsidDel="00075126">
          <w:rPr>
            <w:rFonts w:eastAsia="MS Mincho"/>
            <w:bCs/>
            <w:lang w:eastAsia="en-GB"/>
          </w:rPr>
          <w:delText>C</w:delText>
        </w:r>
      </w:del>
      <w:del w:id="18" w:author="Qualcomm-CH" w:date="2022-09-30T10:03:00Z">
        <w:r w:rsidRPr="00642A42" w:rsidDel="00075126">
          <w:rPr>
            <w:rFonts w:eastAsia="MS Mincho"/>
            <w:bCs/>
            <w:lang w:eastAsia="en-GB"/>
          </w:rPr>
          <w:delText>.1.2</w:delText>
        </w:r>
      </w:del>
      <w:ins w:id="19" w:author="Qualcomm-CH" w:date="2022-09-30T10:03:00Z">
        <w:r w:rsidR="00075126">
          <w:rPr>
            <w:rFonts w:eastAsia="Times New Roman"/>
            <w:lang w:eastAsia="en-GB"/>
          </w:rPr>
          <w:t>A.14.4.3.J1.1</w:t>
        </w:r>
      </w:ins>
      <w:r w:rsidRPr="00642A42">
        <w:rPr>
          <w:rFonts w:eastAsia="Times New Roman"/>
          <w:lang w:eastAsia="en-GB"/>
        </w:rPr>
        <w:t>.1-1.</w:t>
      </w:r>
      <w:r w:rsidRPr="00642A42">
        <w:rPr>
          <w:rFonts w:eastAsia="Times New Roman"/>
          <w:lang w:eastAsia="zh-CN"/>
        </w:rPr>
        <w:t xml:space="preserve"> </w:t>
      </w:r>
      <w:r w:rsidRPr="00642A42">
        <w:rPr>
          <w:rFonts w:eastAsia="Times New Roman"/>
          <w:lang w:eastAsia="en-GB"/>
        </w:rPr>
        <w:t xml:space="preserve">The test scenario comprises of </w:t>
      </w:r>
      <w:r w:rsidRPr="00642A42">
        <w:rPr>
          <w:rFonts w:eastAsia="Times New Roman"/>
          <w:lang w:eastAsia="zh-CN"/>
        </w:rPr>
        <w:t>one</w:t>
      </w:r>
      <w:r w:rsidRPr="00642A42">
        <w:rPr>
          <w:rFonts w:eastAsia="Times New Roman"/>
          <w:lang w:eastAsia="en-GB"/>
        </w:rPr>
        <w:t xml:space="preserve"> cell (Cell 1) as given in Table </w:t>
      </w:r>
      <w:del w:id="20" w:author="Qualcomm-CH" w:date="2022-09-30T10:02:00Z">
        <w:r w:rsidRPr="00642A42" w:rsidDel="00075126">
          <w:rPr>
            <w:rFonts w:eastAsia="Times New Roman"/>
            <w:lang w:eastAsia="en-GB"/>
          </w:rPr>
          <w:delText>A.</w:delText>
        </w:r>
        <w:r w:rsidRPr="00642A42" w:rsidDel="00075126">
          <w:rPr>
            <w:rFonts w:eastAsia="MS Mincho"/>
            <w:bCs/>
            <w:lang w:eastAsia="en-GB"/>
          </w:rPr>
          <w:delText>6.5.6</w:delText>
        </w:r>
        <w:r w:rsidDel="00075126">
          <w:rPr>
            <w:rFonts w:eastAsia="MS Mincho"/>
            <w:bCs/>
            <w:lang w:eastAsia="en-GB"/>
          </w:rPr>
          <w:delText>C</w:delText>
        </w:r>
      </w:del>
      <w:del w:id="21" w:author="Qualcomm-CH" w:date="2022-09-30T10:03:00Z">
        <w:r w:rsidRPr="00642A42" w:rsidDel="00075126">
          <w:rPr>
            <w:rFonts w:eastAsia="MS Mincho"/>
            <w:bCs/>
            <w:lang w:eastAsia="en-GB"/>
          </w:rPr>
          <w:delText>.1.2</w:delText>
        </w:r>
      </w:del>
      <w:ins w:id="22" w:author="Qualcomm-CH" w:date="2022-09-30T10:03:00Z">
        <w:r w:rsidR="00075126">
          <w:rPr>
            <w:rFonts w:eastAsia="Times New Roman"/>
            <w:lang w:eastAsia="en-GB"/>
          </w:rPr>
          <w:t>A.14.4.3.J1.1</w:t>
        </w:r>
      </w:ins>
      <w:r w:rsidRPr="00642A42">
        <w:rPr>
          <w:rFonts w:eastAsia="Times New Roman"/>
          <w:lang w:eastAsia="en-GB"/>
        </w:rPr>
        <w:t xml:space="preserve">.1-2. Cell-specific parameters of the cell are specified in Table </w:t>
      </w:r>
      <w:del w:id="23" w:author="Qualcomm-CH" w:date="2022-09-30T10:02:00Z">
        <w:r w:rsidRPr="00642A42" w:rsidDel="00075126">
          <w:rPr>
            <w:rFonts w:eastAsia="Times New Roman"/>
            <w:lang w:eastAsia="en-GB"/>
          </w:rPr>
          <w:delText>A.</w:delText>
        </w:r>
        <w:r w:rsidRPr="00642A42" w:rsidDel="00075126">
          <w:rPr>
            <w:rFonts w:eastAsia="MS Mincho"/>
            <w:bCs/>
            <w:lang w:eastAsia="en-GB"/>
          </w:rPr>
          <w:delText>6.5.6</w:delText>
        </w:r>
        <w:r w:rsidDel="00075126">
          <w:rPr>
            <w:rFonts w:eastAsia="MS Mincho"/>
            <w:bCs/>
            <w:lang w:eastAsia="en-GB"/>
          </w:rPr>
          <w:delText>C</w:delText>
        </w:r>
      </w:del>
      <w:del w:id="24" w:author="Qualcomm-CH" w:date="2022-09-30T10:03:00Z">
        <w:r w:rsidRPr="00642A42" w:rsidDel="00075126">
          <w:rPr>
            <w:rFonts w:eastAsia="MS Mincho"/>
            <w:bCs/>
            <w:lang w:eastAsia="en-GB"/>
          </w:rPr>
          <w:delText>.1.2</w:delText>
        </w:r>
      </w:del>
      <w:ins w:id="25" w:author="Qualcomm-CH" w:date="2022-09-30T10:03:00Z">
        <w:r w:rsidR="00075126">
          <w:rPr>
            <w:rFonts w:eastAsia="Times New Roman"/>
            <w:lang w:eastAsia="en-GB"/>
          </w:rPr>
          <w:t>A.14.4.3.J1.1</w:t>
        </w:r>
      </w:ins>
      <w:r w:rsidRPr="00642A42">
        <w:rPr>
          <w:rFonts w:eastAsia="Times New Roman"/>
          <w:lang w:eastAsia="en-GB"/>
        </w:rPr>
        <w:t xml:space="preserve">.1-3 below. </w:t>
      </w:r>
    </w:p>
    <w:p w14:paraId="779DAB44" w14:textId="77777777" w:rsidR="006C414A" w:rsidRPr="00642A42" w:rsidRDefault="006C414A" w:rsidP="006C414A">
      <w:pPr>
        <w:overflowPunct w:val="0"/>
        <w:autoSpaceDE w:val="0"/>
        <w:autoSpaceDN w:val="0"/>
        <w:adjustRightInd w:val="0"/>
        <w:jc w:val="both"/>
        <w:textAlignment w:val="baseline"/>
        <w:rPr>
          <w:rFonts w:eastAsia="Times New Roman"/>
          <w:lang w:eastAsia="en-GB"/>
        </w:rPr>
      </w:pPr>
      <w:r w:rsidRPr="00642A42">
        <w:rPr>
          <w:rFonts w:eastAsia="Times New Roman"/>
          <w:lang w:eastAsia="en-GB"/>
        </w:rPr>
        <w:t>PDCCHs indicating new transmissions shall be sent continuously</w:t>
      </w:r>
      <w:r w:rsidRPr="00642A42">
        <w:rPr>
          <w:rFonts w:eastAsia="Times New Roman"/>
          <w:lang w:eastAsia="zh-CN"/>
        </w:rPr>
        <w:t xml:space="preserve"> on </w:t>
      </w:r>
      <w:r w:rsidRPr="00642A42">
        <w:rPr>
          <w:rFonts w:eastAsia="Times New Roman"/>
          <w:lang w:eastAsia="en-GB"/>
        </w:rPr>
        <w:t xml:space="preserve">Cell 1 to ensure that the UE will have ACK/NACK sending. </w:t>
      </w:r>
    </w:p>
    <w:p w14:paraId="76C04ACF" w14:textId="77777777" w:rsidR="006C414A" w:rsidRPr="00642A42" w:rsidRDefault="006C414A" w:rsidP="006C414A">
      <w:pPr>
        <w:overflowPunct w:val="0"/>
        <w:autoSpaceDE w:val="0"/>
        <w:autoSpaceDN w:val="0"/>
        <w:adjustRightInd w:val="0"/>
        <w:jc w:val="both"/>
        <w:textAlignment w:val="baseline"/>
        <w:rPr>
          <w:rFonts w:eastAsia="Times New Roman"/>
          <w:lang w:eastAsia="en-GB"/>
        </w:rPr>
      </w:pPr>
      <w:r w:rsidRPr="00642A42">
        <w:rPr>
          <w:rFonts w:eastAsia="Times New Roman"/>
          <w:lang w:eastAsia="en-GB"/>
        </w:rPr>
        <w:t xml:space="preserve">Before the test starts, </w:t>
      </w:r>
    </w:p>
    <w:p w14:paraId="4A02D1D2" w14:textId="77777777" w:rsidR="006C414A" w:rsidRPr="00642A42" w:rsidRDefault="006C414A" w:rsidP="006C414A">
      <w:pPr>
        <w:overflowPunct w:val="0"/>
        <w:autoSpaceDE w:val="0"/>
        <w:autoSpaceDN w:val="0"/>
        <w:adjustRightInd w:val="0"/>
        <w:ind w:left="568" w:hanging="284"/>
        <w:textAlignment w:val="baseline"/>
        <w:rPr>
          <w:rFonts w:eastAsia="Times New Roman"/>
          <w:lang w:eastAsia="en-GB"/>
        </w:rPr>
      </w:pPr>
      <w:r w:rsidRPr="00642A42">
        <w:rPr>
          <w:rFonts w:eastAsia="Times New Roman"/>
          <w:lang w:eastAsia="en-GB"/>
        </w:rPr>
        <w:t>-</w:t>
      </w:r>
      <w:r w:rsidRPr="00642A42">
        <w:rPr>
          <w:rFonts w:eastAsia="Times New Roman"/>
          <w:lang w:eastAsia="en-GB"/>
        </w:rPr>
        <w:tab/>
        <w:t>UE is connected to Cell 1 on radio channel 1.</w:t>
      </w:r>
    </w:p>
    <w:p w14:paraId="69385169" w14:textId="77777777" w:rsidR="006C414A" w:rsidRPr="00642A42" w:rsidRDefault="006C414A" w:rsidP="006C414A">
      <w:pPr>
        <w:overflowPunct w:val="0"/>
        <w:autoSpaceDE w:val="0"/>
        <w:autoSpaceDN w:val="0"/>
        <w:adjustRightInd w:val="0"/>
        <w:ind w:left="568" w:hanging="284"/>
        <w:textAlignment w:val="baseline"/>
        <w:rPr>
          <w:rFonts w:eastAsia="Times New Roman"/>
          <w:lang w:eastAsia="en-GB"/>
        </w:rPr>
      </w:pPr>
      <w:r w:rsidRPr="00642A42">
        <w:rPr>
          <w:rFonts w:eastAsia="Times New Roman"/>
          <w:lang w:eastAsia="en-GB"/>
        </w:rPr>
        <w:t>-</w:t>
      </w:r>
      <w:r w:rsidRPr="00642A42">
        <w:rPr>
          <w:rFonts w:eastAsia="Times New Roman"/>
          <w:lang w:eastAsia="en-GB"/>
        </w:rPr>
        <w:tab/>
        <w:t>UE is configured with 2 different UE-specific downlink bandwidth parts, BWP-1 and BWP-2 before starting the test. BWP-1 and BWP-2 always include bandwidth of the initial DL BWP and SSB.</w:t>
      </w:r>
    </w:p>
    <w:p w14:paraId="3098071B" w14:textId="77777777" w:rsidR="006C414A" w:rsidRPr="00642A42" w:rsidRDefault="006C414A" w:rsidP="006C414A">
      <w:pPr>
        <w:overflowPunct w:val="0"/>
        <w:autoSpaceDE w:val="0"/>
        <w:autoSpaceDN w:val="0"/>
        <w:adjustRightInd w:val="0"/>
        <w:ind w:left="568" w:hanging="284"/>
        <w:textAlignment w:val="baseline"/>
        <w:rPr>
          <w:rFonts w:eastAsia="Times New Roman"/>
          <w:lang w:eastAsia="en-GB"/>
        </w:rPr>
      </w:pPr>
      <w:r w:rsidRPr="00642A42">
        <w:rPr>
          <w:rFonts w:eastAsia="Times New Roman"/>
          <w:lang w:eastAsia="en-GB"/>
        </w:rPr>
        <w:t>-</w:t>
      </w:r>
      <w:r w:rsidRPr="00642A42">
        <w:rPr>
          <w:rFonts w:eastAsia="Times New Roman"/>
          <w:lang w:eastAsia="en-GB"/>
        </w:rPr>
        <w:tab/>
        <w:t xml:space="preserve">UE is indicated in </w:t>
      </w:r>
      <w:r w:rsidRPr="00642A42">
        <w:rPr>
          <w:rFonts w:eastAsia="Times New Roman"/>
          <w:i/>
          <w:lang w:eastAsia="en-GB"/>
        </w:rPr>
        <w:t>firstActiveDownlinkBWP-Id</w:t>
      </w:r>
      <w:r w:rsidRPr="00642A42">
        <w:rPr>
          <w:rFonts w:eastAsia="Times New Roman"/>
          <w:lang w:eastAsia="en-GB"/>
        </w:rPr>
        <w:t xml:space="preserve"> that the active DL BWP</w:t>
      </w:r>
      <w:r w:rsidRPr="00642A42">
        <w:rPr>
          <w:rFonts w:eastAsia="Times New Roman"/>
          <w:i/>
          <w:lang w:eastAsia="en-GB"/>
        </w:rPr>
        <w:t xml:space="preserve"> </w:t>
      </w:r>
      <w:r w:rsidRPr="00642A42">
        <w:rPr>
          <w:rFonts w:eastAsia="Times New Roman"/>
          <w:lang w:eastAsia="zh-CN"/>
        </w:rPr>
        <w:t xml:space="preserve">is </w:t>
      </w:r>
      <w:r w:rsidRPr="00642A42">
        <w:rPr>
          <w:rFonts w:eastAsia="Times New Roman"/>
          <w:lang w:eastAsia="en-GB"/>
        </w:rPr>
        <w:t>BWP-1.</w:t>
      </w:r>
    </w:p>
    <w:p w14:paraId="5355681B" w14:textId="77777777" w:rsidR="006C414A" w:rsidRPr="00642A42" w:rsidRDefault="006C414A" w:rsidP="006C414A">
      <w:pPr>
        <w:overflowPunct w:val="0"/>
        <w:autoSpaceDE w:val="0"/>
        <w:autoSpaceDN w:val="0"/>
        <w:adjustRightInd w:val="0"/>
        <w:ind w:left="568" w:hanging="284"/>
        <w:textAlignment w:val="baseline"/>
        <w:rPr>
          <w:rFonts w:eastAsia="Times New Roman"/>
          <w:lang w:eastAsia="en-GB"/>
        </w:rPr>
      </w:pPr>
      <w:r w:rsidRPr="00642A42">
        <w:rPr>
          <w:rFonts w:eastAsia="Times New Roman"/>
          <w:lang w:eastAsia="en-GB"/>
        </w:rPr>
        <w:t>-</w:t>
      </w:r>
      <w:r w:rsidRPr="00642A42">
        <w:rPr>
          <w:rFonts w:eastAsia="Times New Roman"/>
          <w:lang w:eastAsia="en-GB"/>
        </w:rPr>
        <w:tab/>
        <w:t xml:space="preserve">UE is configured with a </w:t>
      </w:r>
      <w:r w:rsidRPr="00642A42">
        <w:rPr>
          <w:rFonts w:eastAsia="Times New Roman"/>
          <w:i/>
          <w:lang w:eastAsia="zh-CN"/>
        </w:rPr>
        <w:t>bwp-InactivityTimer</w:t>
      </w:r>
      <w:r w:rsidRPr="00642A42">
        <w:rPr>
          <w:rFonts w:eastAsia="Times New Roman"/>
          <w:lang w:eastAsia="zh-CN"/>
        </w:rPr>
        <w:t xml:space="preserve"> timer value for Cell1</w:t>
      </w:r>
      <w:r w:rsidRPr="00642A42">
        <w:rPr>
          <w:rFonts w:eastAsia="Times New Roman"/>
          <w:lang w:eastAsia="en-GB"/>
        </w:rPr>
        <w:t xml:space="preserve">. </w:t>
      </w:r>
    </w:p>
    <w:p w14:paraId="0E87B0B9" w14:textId="77777777" w:rsidR="006C414A" w:rsidRPr="00642A42" w:rsidRDefault="006C414A" w:rsidP="006C414A">
      <w:pPr>
        <w:overflowPunct w:val="0"/>
        <w:autoSpaceDE w:val="0"/>
        <w:autoSpaceDN w:val="0"/>
        <w:adjustRightInd w:val="0"/>
        <w:jc w:val="both"/>
        <w:textAlignment w:val="baseline"/>
        <w:rPr>
          <w:rFonts w:eastAsia="Times New Roman"/>
          <w:lang w:eastAsia="en-GB"/>
        </w:rPr>
      </w:pPr>
      <w:r w:rsidRPr="00642A42">
        <w:rPr>
          <w:rFonts w:eastAsia="Times New Roman"/>
          <w:lang w:eastAsia="zh-CN"/>
        </w:rPr>
        <w:t xml:space="preserve">The </w:t>
      </w:r>
      <w:r w:rsidRPr="00642A42">
        <w:rPr>
          <w:rFonts w:eastAsia="Times New Roman"/>
          <w:lang w:eastAsia="en-GB"/>
        </w:rPr>
        <w:t>cell</w:t>
      </w:r>
      <w:r w:rsidRPr="00642A42">
        <w:rPr>
          <w:rFonts w:eastAsia="Times New Roman"/>
          <w:lang w:eastAsia="zh-CN"/>
        </w:rPr>
        <w:t xml:space="preserve"> ha</w:t>
      </w:r>
      <w:r w:rsidRPr="00642A42">
        <w:rPr>
          <w:rFonts w:eastAsia="Times New Roman"/>
          <w:lang w:eastAsia="en-GB"/>
        </w:rPr>
        <w:t xml:space="preserve">s constant signal levels throughout the test. </w:t>
      </w:r>
    </w:p>
    <w:p w14:paraId="069365AE" w14:textId="77777777" w:rsidR="006C414A" w:rsidRPr="00642A42" w:rsidRDefault="006C414A" w:rsidP="006C414A">
      <w:pPr>
        <w:overflowPunct w:val="0"/>
        <w:autoSpaceDE w:val="0"/>
        <w:autoSpaceDN w:val="0"/>
        <w:adjustRightInd w:val="0"/>
        <w:jc w:val="both"/>
        <w:textAlignment w:val="baseline"/>
        <w:rPr>
          <w:rFonts w:eastAsia="Times New Roman"/>
          <w:lang w:eastAsia="en-GB"/>
        </w:rPr>
      </w:pPr>
      <w:r w:rsidRPr="00642A42">
        <w:rPr>
          <w:rFonts w:eastAsia="Times New Roman"/>
          <w:lang w:eastAsia="en-GB"/>
        </w:rPr>
        <w:t xml:space="preserve">The test consists of 3 successive time periods, with durations of T1, T2, and T3, respectively. </w:t>
      </w:r>
    </w:p>
    <w:p w14:paraId="5FB067BA" w14:textId="77777777" w:rsidR="006C414A" w:rsidRPr="00642A42" w:rsidRDefault="006C414A" w:rsidP="006C414A">
      <w:pPr>
        <w:overflowPunct w:val="0"/>
        <w:autoSpaceDE w:val="0"/>
        <w:autoSpaceDN w:val="0"/>
        <w:adjustRightInd w:val="0"/>
        <w:jc w:val="both"/>
        <w:textAlignment w:val="baseline"/>
        <w:rPr>
          <w:rFonts w:eastAsia="Times New Roman"/>
          <w:lang w:eastAsia="en-GB"/>
        </w:rPr>
      </w:pPr>
      <w:r w:rsidRPr="00642A42">
        <w:rPr>
          <w:rFonts w:eastAsia="Times New Roman"/>
          <w:lang w:eastAsia="en-GB"/>
        </w:rPr>
        <w:t>During T1,</w:t>
      </w:r>
    </w:p>
    <w:p w14:paraId="0D882829" w14:textId="77777777" w:rsidR="006C414A" w:rsidRPr="00642A42" w:rsidRDefault="006C414A" w:rsidP="006C414A">
      <w:pPr>
        <w:overflowPunct w:val="0"/>
        <w:autoSpaceDE w:val="0"/>
        <w:autoSpaceDN w:val="0"/>
        <w:adjustRightInd w:val="0"/>
        <w:ind w:left="568" w:hanging="284"/>
        <w:textAlignment w:val="baseline"/>
        <w:rPr>
          <w:rFonts w:eastAsia="Times New Roman"/>
          <w:lang w:eastAsia="zh-CN"/>
        </w:rPr>
      </w:pPr>
      <w:r w:rsidRPr="00642A42">
        <w:rPr>
          <w:rFonts w:eastAsia="Times New Roman"/>
          <w:lang w:eastAsia="zh-CN"/>
        </w:rPr>
        <w:tab/>
        <w:t xml:space="preserve">Time period T1 starts when a DCI format 1_1 command for DL BWP switch, sent from the test equipment to the UE, is received at the UE side in Cell1’s slot # denoted </w:t>
      </w:r>
      <w:r w:rsidRPr="00642A42">
        <w:rPr>
          <w:rFonts w:eastAsia="Times New Roman"/>
          <w:i/>
          <w:lang w:eastAsia="zh-CN"/>
        </w:rPr>
        <w:t>i</w:t>
      </w:r>
      <w:r w:rsidRPr="00642A42">
        <w:rPr>
          <w:rFonts w:eastAsia="Times New Roman"/>
          <w:lang w:eastAsia="zh-CN"/>
        </w:rPr>
        <w:t>. The UE shall switch its bandwidth part from BWP-1 to BWP-2.</w:t>
      </w:r>
    </w:p>
    <w:p w14:paraId="3B795B5A" w14:textId="77777777" w:rsidR="006C414A" w:rsidRPr="00642A42" w:rsidRDefault="006C414A" w:rsidP="006C414A">
      <w:pPr>
        <w:overflowPunct w:val="0"/>
        <w:autoSpaceDE w:val="0"/>
        <w:autoSpaceDN w:val="0"/>
        <w:adjustRightInd w:val="0"/>
        <w:ind w:left="568" w:hanging="284"/>
        <w:textAlignment w:val="baseline"/>
        <w:rPr>
          <w:rFonts w:eastAsia="Times New Roman"/>
          <w:lang w:eastAsia="zh-CN"/>
        </w:rPr>
      </w:pPr>
      <w:r w:rsidRPr="00642A42">
        <w:rPr>
          <w:rFonts w:eastAsia="Times New Roman"/>
          <w:lang w:eastAsia="zh-CN"/>
        </w:rPr>
        <w:tab/>
        <w:t>The UE shall be able to receive PDSCH on the first DL slot that occurs after the beginning of Cell1’s DL slot (</w:t>
      </w:r>
      <w:r w:rsidRPr="00642A42">
        <w:rPr>
          <w:rFonts w:eastAsia="Times New Roman"/>
          <w:i/>
          <w:lang w:eastAsia="zh-CN"/>
        </w:rPr>
        <w:t>i+T</w:t>
      </w:r>
      <w:r w:rsidRPr="00642A42">
        <w:rPr>
          <w:rFonts w:eastAsia="Times New Roman"/>
          <w:i/>
          <w:vertAlign w:val="subscript"/>
          <w:lang w:eastAsia="zh-CN"/>
        </w:rPr>
        <w:t>BWPswitchDelay</w:t>
      </w:r>
      <w:r w:rsidRPr="00642A42">
        <w:rPr>
          <w:rFonts w:eastAsia="Times New Roman"/>
          <w:lang w:eastAsia="zh-CN"/>
        </w:rPr>
        <w:t xml:space="preserve">) as defined in </w:t>
      </w:r>
      <w:r w:rsidRPr="00642A42">
        <w:rPr>
          <w:rFonts w:eastAsia="Times New Roman"/>
          <w:lang w:eastAsia="en-GB"/>
        </w:rPr>
        <w:t>clause 8.6</w:t>
      </w:r>
      <w:r>
        <w:rPr>
          <w:rFonts w:eastAsia="Times New Roman"/>
          <w:lang w:eastAsia="en-GB"/>
        </w:rPr>
        <w:t>C</w:t>
      </w:r>
      <w:r w:rsidRPr="00642A42">
        <w:rPr>
          <w:rFonts w:eastAsia="Times New Roman"/>
          <w:lang w:eastAsia="en-GB"/>
        </w:rPr>
        <w:t xml:space="preserve"> and starts to </w:t>
      </w:r>
      <w:r w:rsidRPr="00642A42">
        <w:rPr>
          <w:rFonts w:eastAsia="Times New Roman"/>
          <w:lang w:eastAsia="zh-CN"/>
        </w:rPr>
        <w:t>report valid ACK/NACK for the Cell1 no later than the first UL slot that occurs after the beginning of slot (</w:t>
      </w:r>
      <w:bookmarkStart w:id="26" w:name="_Hlk110935645"/>
      <m:oMath>
        <m:r>
          <w:rPr>
            <w:rFonts w:ascii="Cambria Math" w:eastAsia="Times New Roman" w:hAnsi="Cambria Math"/>
            <w:lang w:eastAsia="zh-CN"/>
          </w:rPr>
          <m:t>i+</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vertAlign w:val="subscript"/>
                <w:lang w:eastAsia="zh-CN"/>
              </w:rPr>
              <m:t>BWPswitchDelay</m:t>
            </m:r>
          </m:sub>
        </m:sSub>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bookmarkEnd w:id="26"/>
      <w:r w:rsidRPr="00642A42">
        <w:rPr>
          <w:rFonts w:eastAsia="Times New Roman"/>
          <w:lang w:eastAsia="zh-CN"/>
        </w:rPr>
        <w:t xml:space="preserve">). </w:t>
      </w:r>
      <w:r w:rsidRPr="00642A42">
        <w:rPr>
          <w:rFonts w:eastAsia="Times New Roman"/>
          <w:lang w:eastAsia="en-GB"/>
        </w:rPr>
        <w:t xml:space="preserve">The UE shall be continuously scheduled on Cell1’s BWP-2 starting from </w:t>
      </w:r>
      <w:r w:rsidRPr="00642A42">
        <w:rPr>
          <w:rFonts w:eastAsia="Times New Roman"/>
          <w:lang w:eastAsia="zh-CN"/>
        </w:rPr>
        <w:t>the first DL slot that occurs after</w:t>
      </w:r>
      <w:r w:rsidRPr="00642A42">
        <w:rPr>
          <w:rFonts w:eastAsia="Times New Roman"/>
          <w:lang w:eastAsia="en-GB"/>
        </w:rPr>
        <w:t xml:space="preserve"> </w:t>
      </w:r>
      <w:r w:rsidRPr="00642A42">
        <w:rPr>
          <w:rFonts w:eastAsia="Times New Roman"/>
          <w:lang w:eastAsia="zh-CN"/>
        </w:rPr>
        <w:t xml:space="preserve">the beginning of </w:t>
      </w:r>
      <w:r w:rsidRPr="00642A42">
        <w:rPr>
          <w:rFonts w:eastAsia="Times New Roman"/>
          <w:lang w:eastAsia="en-GB"/>
        </w:rPr>
        <w:t xml:space="preserve">slot </w:t>
      </w:r>
      <w:r w:rsidRPr="00642A42">
        <w:rPr>
          <w:rFonts w:eastAsia="Times New Roman"/>
          <w:lang w:eastAsia="zh-CN"/>
        </w:rPr>
        <w:t>(</w:t>
      </w:r>
      <w:r w:rsidRPr="00642A42">
        <w:rPr>
          <w:rFonts w:eastAsia="Times New Roman"/>
          <w:i/>
          <w:lang w:eastAsia="zh-CN"/>
        </w:rPr>
        <w:t>i+T</w:t>
      </w:r>
      <w:r w:rsidRPr="00642A42">
        <w:rPr>
          <w:rFonts w:eastAsia="Times New Roman"/>
          <w:i/>
          <w:vertAlign w:val="subscript"/>
          <w:lang w:eastAsia="zh-CN"/>
        </w:rPr>
        <w:t>BWPswitchDelay</w:t>
      </w:r>
      <w:r w:rsidRPr="00642A42">
        <w:rPr>
          <w:rFonts w:eastAsia="Times New Roman"/>
          <w:lang w:eastAsia="zh-CN"/>
        </w:rPr>
        <w:t>).</w:t>
      </w:r>
    </w:p>
    <w:p w14:paraId="39B256D9" w14:textId="77777777" w:rsidR="006C414A" w:rsidRPr="00642A42" w:rsidRDefault="006C414A" w:rsidP="006C414A">
      <w:pPr>
        <w:overflowPunct w:val="0"/>
        <w:autoSpaceDE w:val="0"/>
        <w:autoSpaceDN w:val="0"/>
        <w:adjustRightInd w:val="0"/>
        <w:jc w:val="both"/>
        <w:textAlignment w:val="baseline"/>
        <w:rPr>
          <w:rFonts w:eastAsia="Times New Roman" w:cs="v4.2.0"/>
          <w:lang w:eastAsia="en-GB"/>
        </w:rPr>
      </w:pPr>
      <w:r w:rsidRPr="00642A42">
        <w:rPr>
          <w:rFonts w:eastAsia="Times New Roman"/>
          <w:lang w:eastAsia="en-GB"/>
        </w:rPr>
        <w:t xml:space="preserve">During T2, </w:t>
      </w:r>
      <w:r w:rsidRPr="00642A42">
        <w:rPr>
          <w:rFonts w:eastAsia="Times New Roman" w:cs="v4.2.0"/>
          <w:lang w:eastAsia="en-GB"/>
        </w:rPr>
        <w:t xml:space="preserve">the test equipment won’t transmit DCI format for PDSCH reception on Cell1. </w:t>
      </w:r>
    </w:p>
    <w:p w14:paraId="09BAA3CB" w14:textId="77777777" w:rsidR="006C414A" w:rsidRPr="00642A42" w:rsidRDefault="006C414A" w:rsidP="006C414A">
      <w:pPr>
        <w:overflowPunct w:val="0"/>
        <w:autoSpaceDE w:val="0"/>
        <w:autoSpaceDN w:val="0"/>
        <w:adjustRightInd w:val="0"/>
        <w:jc w:val="both"/>
        <w:textAlignment w:val="baseline"/>
        <w:rPr>
          <w:rFonts w:eastAsia="Times New Roman"/>
          <w:lang w:eastAsia="en-GB"/>
        </w:rPr>
      </w:pPr>
      <w:r w:rsidRPr="00642A42">
        <w:rPr>
          <w:rFonts w:eastAsia="Times New Roman"/>
          <w:lang w:eastAsia="en-GB"/>
        </w:rPr>
        <w:t>During T3,</w:t>
      </w:r>
    </w:p>
    <w:p w14:paraId="582A57DE" w14:textId="77777777" w:rsidR="006C414A" w:rsidRPr="00642A42" w:rsidRDefault="006C414A" w:rsidP="006C414A">
      <w:pPr>
        <w:overflowPunct w:val="0"/>
        <w:autoSpaceDE w:val="0"/>
        <w:autoSpaceDN w:val="0"/>
        <w:adjustRightInd w:val="0"/>
        <w:ind w:left="568" w:hanging="284"/>
        <w:textAlignment w:val="baseline"/>
        <w:rPr>
          <w:rFonts w:eastAsia="Times New Roman"/>
          <w:lang w:eastAsia="zh-CN"/>
        </w:rPr>
      </w:pPr>
      <w:r w:rsidRPr="00642A42">
        <w:rPr>
          <w:rFonts w:eastAsia="Times New Roman" w:cs="v4.2.0"/>
          <w:lang w:eastAsia="en-GB"/>
        </w:rPr>
        <w:tab/>
        <w:t xml:space="preserve">The time period T3 starts from the slot </w:t>
      </w:r>
      <w:r w:rsidRPr="00642A42">
        <w:rPr>
          <w:rFonts w:eastAsia="Times New Roman"/>
          <w:lang w:eastAsia="zh-CN"/>
        </w:rPr>
        <w:t>#</w:t>
      </w:r>
      <w:r w:rsidRPr="00642A42">
        <w:rPr>
          <w:rFonts w:eastAsia="Times New Roman"/>
          <w:i/>
          <w:lang w:eastAsia="zh-CN"/>
        </w:rPr>
        <w:t>j</w:t>
      </w:r>
      <w:r w:rsidRPr="00642A42">
        <w:rPr>
          <w:rFonts w:eastAsia="Times New Roman" w:cs="v4.2.0"/>
          <w:lang w:eastAsia="en-GB"/>
        </w:rPr>
        <w:t xml:space="preserve">, </w:t>
      </w:r>
      <w:r w:rsidRPr="00642A42">
        <w:rPr>
          <w:rFonts w:eastAsia="Times New Roman"/>
          <w:lang w:eastAsia="zh-CN"/>
        </w:rPr>
        <w:t>where j is the first slot of the subframe</w:t>
      </w:r>
      <w:r w:rsidRPr="00642A42">
        <w:rPr>
          <w:rFonts w:eastAsia="Times New Roman" w:cs="v4.2.0"/>
          <w:lang w:eastAsia="en-GB"/>
        </w:rPr>
        <w:t xml:space="preserve"> immediately after </w:t>
      </w:r>
      <w:r w:rsidRPr="00642A42">
        <w:rPr>
          <w:rFonts w:eastAsia="Times New Roman"/>
          <w:i/>
          <w:lang w:eastAsia="zh-CN"/>
        </w:rPr>
        <w:t>bwp-InactivityTimer</w:t>
      </w:r>
      <w:r w:rsidRPr="00642A42">
        <w:rPr>
          <w:rFonts w:eastAsia="Times New Roman"/>
          <w:lang w:eastAsia="zh-CN"/>
        </w:rPr>
        <w:t xml:space="preserve"> timer expires. The UE shall switch its bandwidth part from BWP-2 back to the default bandwidth part – BWP-1.</w:t>
      </w:r>
    </w:p>
    <w:p w14:paraId="6B79D788" w14:textId="77777777" w:rsidR="006C414A" w:rsidRPr="00642A42" w:rsidRDefault="006C414A" w:rsidP="006C414A">
      <w:pPr>
        <w:overflowPunct w:val="0"/>
        <w:autoSpaceDE w:val="0"/>
        <w:autoSpaceDN w:val="0"/>
        <w:adjustRightInd w:val="0"/>
        <w:ind w:left="568" w:hanging="284"/>
        <w:textAlignment w:val="baseline"/>
        <w:rPr>
          <w:rFonts w:eastAsia="Times New Roman"/>
          <w:lang w:eastAsia="zh-CN"/>
        </w:rPr>
      </w:pPr>
      <w:r w:rsidRPr="00642A42">
        <w:rPr>
          <w:rFonts w:eastAsia="Times New Roman"/>
          <w:lang w:eastAsia="zh-CN"/>
        </w:rPr>
        <w:tab/>
        <w:t>The UE shall be able to receive PDSCH on the first DL slot that occurs after the beginning of Cell1’s slot (</w:t>
      </w:r>
      <w:r w:rsidRPr="00642A42">
        <w:rPr>
          <w:rFonts w:eastAsia="Times New Roman"/>
          <w:i/>
          <w:lang w:eastAsia="zh-CN"/>
        </w:rPr>
        <w:t>j+T</w:t>
      </w:r>
      <w:r w:rsidRPr="00642A42">
        <w:rPr>
          <w:rFonts w:eastAsia="Times New Roman"/>
          <w:i/>
          <w:vertAlign w:val="subscript"/>
          <w:lang w:eastAsia="zh-CN"/>
        </w:rPr>
        <w:t>BWPswitchDelay</w:t>
      </w:r>
      <w:r w:rsidRPr="00642A42">
        <w:rPr>
          <w:rFonts w:eastAsia="Times New Roman"/>
          <w:lang w:eastAsia="zh-CN"/>
        </w:rPr>
        <w:t xml:space="preserve">) as defined in </w:t>
      </w:r>
      <w:r w:rsidRPr="00642A42">
        <w:rPr>
          <w:rFonts w:eastAsia="Times New Roman"/>
          <w:lang w:eastAsia="en-GB"/>
        </w:rPr>
        <w:t>clause 8.6</w:t>
      </w:r>
      <w:r>
        <w:rPr>
          <w:rFonts w:eastAsia="Times New Roman"/>
          <w:lang w:eastAsia="en-GB"/>
        </w:rPr>
        <w:t>C</w:t>
      </w:r>
      <w:r w:rsidRPr="00642A42">
        <w:rPr>
          <w:rFonts w:eastAsia="Times New Roman"/>
          <w:lang w:eastAsia="en-GB"/>
        </w:rPr>
        <w:t xml:space="preserve"> and starts to </w:t>
      </w:r>
      <w:r w:rsidRPr="00642A42">
        <w:rPr>
          <w:rFonts w:eastAsia="Times New Roman"/>
          <w:lang w:eastAsia="zh-CN"/>
        </w:rPr>
        <w:t>report valid ACK/NACK for the Cell1 at latest on the first UL slot that occurs after the beginning of slot (</w:t>
      </w:r>
      <m:oMath>
        <m:r>
          <w:rPr>
            <w:rFonts w:ascii="Cambria Math" w:eastAsia="Times New Roman" w:hAnsi="Cambria Math"/>
            <w:lang w:eastAsia="zh-CN"/>
          </w:rPr>
          <m:t>j+</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vertAlign w:val="subscript"/>
                <w:lang w:eastAsia="zh-CN"/>
              </w:rPr>
              <m:t>BWPswitchDelay</m:t>
            </m:r>
          </m:sub>
        </m:sSub>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sidRPr="00642A42">
        <w:rPr>
          <w:rFonts w:eastAsia="Times New Roman"/>
          <w:lang w:eastAsia="zh-CN"/>
        </w:rPr>
        <w:t xml:space="preserve">). </w:t>
      </w:r>
      <w:r w:rsidRPr="00642A42">
        <w:rPr>
          <w:rFonts w:eastAsia="Times New Roman"/>
          <w:lang w:eastAsia="en-GB"/>
        </w:rPr>
        <w:t xml:space="preserve">The UE shall be continuously scheduled on Cell1’s BWP-1 starting from </w:t>
      </w:r>
      <w:r w:rsidRPr="00642A42">
        <w:rPr>
          <w:rFonts w:eastAsia="Times New Roman"/>
          <w:lang w:eastAsia="zh-CN"/>
        </w:rPr>
        <w:t xml:space="preserve">the first DL slot that occurs after the beginning of </w:t>
      </w:r>
      <w:r w:rsidRPr="00642A42">
        <w:rPr>
          <w:rFonts w:eastAsia="Times New Roman"/>
          <w:lang w:eastAsia="en-GB"/>
        </w:rPr>
        <w:t xml:space="preserve">slot </w:t>
      </w:r>
      <w:r w:rsidRPr="00642A42">
        <w:rPr>
          <w:rFonts w:eastAsia="Times New Roman"/>
          <w:lang w:eastAsia="zh-CN"/>
        </w:rPr>
        <w:t>(</w:t>
      </w:r>
      <w:r w:rsidRPr="00642A42">
        <w:rPr>
          <w:rFonts w:eastAsia="Times New Roman"/>
          <w:i/>
          <w:lang w:eastAsia="zh-CN"/>
        </w:rPr>
        <w:t>j+T</w:t>
      </w:r>
      <w:r w:rsidRPr="00642A42">
        <w:rPr>
          <w:rFonts w:eastAsia="Times New Roman"/>
          <w:i/>
          <w:vertAlign w:val="subscript"/>
          <w:lang w:eastAsia="zh-CN"/>
        </w:rPr>
        <w:t>BWPswitchDelay</w:t>
      </w:r>
      <w:r w:rsidRPr="00642A42">
        <w:rPr>
          <w:rFonts w:eastAsia="Times New Roman"/>
          <w:lang w:eastAsia="zh-CN"/>
        </w:rPr>
        <w:t>).</w:t>
      </w:r>
    </w:p>
    <w:p w14:paraId="3C4E6E39" w14:textId="77777777" w:rsidR="006C414A" w:rsidRPr="00642A42" w:rsidRDefault="006C414A" w:rsidP="006C414A">
      <w:pPr>
        <w:overflowPunct w:val="0"/>
        <w:autoSpaceDE w:val="0"/>
        <w:autoSpaceDN w:val="0"/>
        <w:adjustRightInd w:val="0"/>
        <w:textAlignment w:val="baseline"/>
        <w:rPr>
          <w:rFonts w:eastAsia="Times New Roman"/>
          <w:lang w:eastAsia="zh-CN"/>
        </w:rPr>
      </w:pPr>
      <w:r w:rsidRPr="00642A42">
        <w:rPr>
          <w:rFonts w:eastAsia="Times New Roman"/>
          <w:lang w:eastAsia="zh-CN"/>
        </w:rPr>
        <w:t>The test equipment verifies the DL BWP switch time by counting the slots from the time when the BWP switch command is received or</w:t>
      </w:r>
      <w:r w:rsidRPr="00642A42">
        <w:rPr>
          <w:rFonts w:eastAsia="Times New Roman"/>
          <w:i/>
          <w:lang w:eastAsia="zh-CN"/>
        </w:rPr>
        <w:t xml:space="preserve"> bwp-InactivityTimer</w:t>
      </w:r>
      <w:r w:rsidRPr="00642A42">
        <w:rPr>
          <w:rFonts w:eastAsia="Times New Roman"/>
          <w:lang w:eastAsia="zh-CN"/>
        </w:rPr>
        <w:t xml:space="preserve"> timer expires till an ACK/NACK is received.</w:t>
      </w:r>
    </w:p>
    <w:p w14:paraId="27E75740" w14:textId="326D95A4" w:rsidR="006C414A" w:rsidRPr="00642A42" w:rsidRDefault="006C414A" w:rsidP="006C41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A42">
        <w:rPr>
          <w:rFonts w:ascii="Arial" w:eastAsia="Times New Roman" w:hAnsi="Arial"/>
          <w:b/>
          <w:lang w:eastAsia="en-GB"/>
        </w:rPr>
        <w:t xml:space="preserve">Table </w:t>
      </w:r>
      <w:del w:id="27" w:author="Qualcomm-CH" w:date="2022-09-30T10:02:00Z">
        <w:r w:rsidRPr="00642A42" w:rsidDel="00075126">
          <w:rPr>
            <w:rFonts w:ascii="Arial" w:eastAsia="Times New Roman" w:hAnsi="Arial"/>
            <w:b/>
            <w:lang w:eastAsia="en-GB"/>
          </w:rPr>
          <w:delText>A.6.5.6</w:delText>
        </w:r>
        <w:r w:rsidDel="00075126">
          <w:rPr>
            <w:rFonts w:ascii="Arial" w:eastAsia="Times New Roman" w:hAnsi="Arial"/>
            <w:b/>
            <w:lang w:eastAsia="en-GB"/>
          </w:rPr>
          <w:delText>C</w:delText>
        </w:r>
      </w:del>
      <w:del w:id="28" w:author="Qualcomm-CH" w:date="2022-09-30T10:03:00Z">
        <w:r w:rsidRPr="00642A42" w:rsidDel="00075126">
          <w:rPr>
            <w:rFonts w:ascii="Arial" w:eastAsia="Times New Roman" w:hAnsi="Arial"/>
            <w:b/>
            <w:lang w:eastAsia="en-GB"/>
          </w:rPr>
          <w:delText>.1.2</w:delText>
        </w:r>
      </w:del>
      <w:ins w:id="29" w:author="Qualcomm-CH" w:date="2022-09-30T10:03:00Z">
        <w:r w:rsidR="00075126">
          <w:rPr>
            <w:rFonts w:ascii="Arial" w:eastAsia="Times New Roman" w:hAnsi="Arial"/>
            <w:b/>
            <w:lang w:eastAsia="en-GB"/>
          </w:rPr>
          <w:t>A.14.4.3.J1.1</w:t>
        </w:r>
      </w:ins>
      <w:r w:rsidRPr="00642A42">
        <w:rPr>
          <w:rFonts w:ascii="Arial" w:eastAsia="Times New Roman" w:hAnsi="Arial"/>
          <w:b/>
          <w:lang w:eastAsia="en-GB"/>
        </w:rPr>
        <w:t>.1-1: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C414A" w:rsidRPr="00642A42" w14:paraId="7CB5977C" w14:textId="77777777" w:rsidTr="007A745C">
        <w:tc>
          <w:tcPr>
            <w:tcW w:w="2330" w:type="dxa"/>
            <w:shd w:val="clear" w:color="auto" w:fill="auto"/>
          </w:tcPr>
          <w:p w14:paraId="710B0438"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A42">
              <w:rPr>
                <w:rFonts w:ascii="Arial" w:eastAsia="Times New Roman" w:hAnsi="Arial"/>
                <w:b/>
                <w:sz w:val="18"/>
                <w:lang w:eastAsia="en-GB"/>
              </w:rPr>
              <w:t>Config</w:t>
            </w:r>
          </w:p>
        </w:tc>
        <w:tc>
          <w:tcPr>
            <w:tcW w:w="7299" w:type="dxa"/>
            <w:shd w:val="clear" w:color="auto" w:fill="auto"/>
          </w:tcPr>
          <w:p w14:paraId="4EADCD9B"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A42">
              <w:rPr>
                <w:rFonts w:ascii="Arial" w:eastAsia="Times New Roman" w:hAnsi="Arial"/>
                <w:b/>
                <w:sz w:val="18"/>
                <w:lang w:eastAsia="en-GB"/>
              </w:rPr>
              <w:t>Description</w:t>
            </w:r>
          </w:p>
        </w:tc>
      </w:tr>
      <w:tr w:rsidR="006C414A" w:rsidRPr="00642A42" w14:paraId="0173E954" w14:textId="77777777" w:rsidTr="007A745C">
        <w:tc>
          <w:tcPr>
            <w:tcW w:w="2330" w:type="dxa"/>
            <w:shd w:val="clear" w:color="auto" w:fill="auto"/>
          </w:tcPr>
          <w:p w14:paraId="5D816AA1"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1</w:t>
            </w:r>
          </w:p>
        </w:tc>
        <w:tc>
          <w:tcPr>
            <w:tcW w:w="7299" w:type="dxa"/>
            <w:shd w:val="clear" w:color="auto" w:fill="auto"/>
          </w:tcPr>
          <w:p w14:paraId="48E4829F"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NR 15 kHz SSB SCS, 10 MHz bandwidth, FDD duplex mode</w:t>
            </w:r>
          </w:p>
        </w:tc>
      </w:tr>
    </w:tbl>
    <w:p w14:paraId="56CAEDA4" w14:textId="77777777" w:rsidR="006C414A" w:rsidRPr="00642A42" w:rsidRDefault="006C414A" w:rsidP="006C414A">
      <w:pPr>
        <w:overflowPunct w:val="0"/>
        <w:autoSpaceDE w:val="0"/>
        <w:autoSpaceDN w:val="0"/>
        <w:adjustRightInd w:val="0"/>
        <w:textAlignment w:val="baseline"/>
        <w:rPr>
          <w:rFonts w:eastAsia="Times New Roman"/>
          <w:lang w:eastAsia="zh-CN"/>
        </w:rPr>
      </w:pPr>
    </w:p>
    <w:p w14:paraId="420B9A46" w14:textId="2D760CFF" w:rsidR="006C414A" w:rsidRPr="00642A42" w:rsidRDefault="006C414A" w:rsidP="006C41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A42">
        <w:rPr>
          <w:rFonts w:ascii="Arial" w:eastAsia="Times New Roman" w:hAnsi="Arial"/>
          <w:b/>
          <w:lang w:eastAsia="en-GB"/>
        </w:rPr>
        <w:t xml:space="preserve">Table </w:t>
      </w:r>
      <w:del w:id="30" w:author="Qualcomm-CH" w:date="2022-09-30T10:02:00Z">
        <w:r w:rsidRPr="00642A42" w:rsidDel="00075126">
          <w:rPr>
            <w:rFonts w:ascii="Arial" w:eastAsia="Times New Roman" w:hAnsi="Arial"/>
            <w:b/>
            <w:lang w:eastAsia="en-GB"/>
          </w:rPr>
          <w:delText>A.</w:delText>
        </w:r>
        <w:r w:rsidRPr="00642A42" w:rsidDel="00075126">
          <w:rPr>
            <w:rFonts w:ascii="Arial" w:eastAsia="MS Mincho" w:hAnsi="Arial"/>
            <w:b/>
            <w:bCs/>
            <w:lang w:eastAsia="en-GB"/>
          </w:rPr>
          <w:delText>6.5.6</w:delText>
        </w:r>
        <w:r w:rsidDel="00075126">
          <w:rPr>
            <w:rFonts w:ascii="Arial" w:eastAsia="MS Mincho" w:hAnsi="Arial"/>
            <w:b/>
            <w:bCs/>
            <w:lang w:eastAsia="en-GB"/>
          </w:rPr>
          <w:delText>C</w:delText>
        </w:r>
      </w:del>
      <w:del w:id="31" w:author="Qualcomm-CH" w:date="2022-09-30T10:03:00Z">
        <w:r w:rsidRPr="00642A42" w:rsidDel="00075126">
          <w:rPr>
            <w:rFonts w:ascii="Arial" w:eastAsia="MS Mincho" w:hAnsi="Arial"/>
            <w:b/>
            <w:bCs/>
            <w:lang w:eastAsia="en-GB"/>
          </w:rPr>
          <w:delText>.1.2</w:delText>
        </w:r>
      </w:del>
      <w:ins w:id="32" w:author="Qualcomm-CH" w:date="2022-09-30T10:03:00Z">
        <w:r w:rsidR="00075126">
          <w:rPr>
            <w:rFonts w:ascii="Arial" w:eastAsia="Times New Roman" w:hAnsi="Arial"/>
            <w:b/>
            <w:lang w:eastAsia="en-GB"/>
          </w:rPr>
          <w:t>A.14.4.3.J1.1</w:t>
        </w:r>
      </w:ins>
      <w:r w:rsidRPr="00642A42">
        <w:rPr>
          <w:rFonts w:ascii="Arial" w:eastAsia="MS Mincho" w:hAnsi="Arial"/>
          <w:b/>
          <w:bCs/>
          <w:lang w:eastAsia="en-GB"/>
        </w:rPr>
        <w:t>.1</w:t>
      </w:r>
      <w:r w:rsidRPr="00642A42">
        <w:rPr>
          <w:rFonts w:ascii="Arial" w:eastAsia="Times New Roman" w:hAnsi="Arial"/>
          <w:b/>
          <w:lang w:eastAsia="en-G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C414A" w:rsidRPr="00642A42" w14:paraId="6873F3B9"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2A51BC"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42A42">
              <w:rPr>
                <w:rFonts w:ascii="Arial" w:eastAsia="Times New Roman" w:hAnsi="Arial" w:cs="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3C8E7F20"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42A42">
              <w:rPr>
                <w:rFonts w:ascii="Arial" w:eastAsia="Times New Roman" w:hAnsi="Arial" w:cs="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41AFC2B2"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42A42">
              <w:rPr>
                <w:rFonts w:ascii="Arial" w:eastAsia="Times New Roman" w:hAnsi="Arial" w:cs="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0ECCF8DD"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42A42">
              <w:rPr>
                <w:rFonts w:ascii="Arial" w:eastAsia="Times New Roman" w:hAnsi="Arial" w:cs="Arial"/>
                <w:b/>
                <w:sz w:val="18"/>
                <w:lang w:eastAsia="en-GB"/>
              </w:rPr>
              <w:t>Comment</w:t>
            </w:r>
          </w:p>
        </w:tc>
      </w:tr>
      <w:tr w:rsidR="006C414A" w:rsidRPr="00642A42" w14:paraId="33043509"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tcPr>
          <w:p w14:paraId="4359FE50"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E7E116F"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6FCF60"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42A42">
              <w:rPr>
                <w:rFonts w:ascii="Arial" w:eastAsia="Times New Roman"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tcPr>
          <w:p w14:paraId="5D73800C"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One NR radio channel is used for this test</w:t>
            </w:r>
          </w:p>
        </w:tc>
      </w:tr>
      <w:tr w:rsidR="006C414A" w:rsidRPr="00642A42" w14:paraId="0D0285B3"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736A98"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642A42">
              <w:rPr>
                <w:rFonts w:ascii="Arial" w:eastAsia="Times New Roman" w:hAnsi="Arial"/>
                <w:sz w:val="18"/>
                <w:lang w:eastAsia="en-GB"/>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DCD1845"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28DAC0"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2A42">
              <w:rPr>
                <w:rFonts w:ascii="Arial" w:eastAsia="Times New Roman"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3A5C9665"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642A42">
              <w:rPr>
                <w:rFonts w:ascii="Arial" w:eastAsia="Times New Roman" w:hAnsi="Arial"/>
                <w:sz w:val="18"/>
                <w:lang w:eastAsia="en-GB"/>
              </w:rPr>
              <w:t>Cell1 on RF channel number 1.</w:t>
            </w:r>
          </w:p>
        </w:tc>
      </w:tr>
      <w:tr w:rsidR="006C414A" w:rsidRPr="00642A42" w14:paraId="2739BCD2"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CFE032"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642A42">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D8B289"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45F97B"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2A42">
              <w:rPr>
                <w:rFonts w:ascii="Arial" w:eastAsia="Times New Roman"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688090A3"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C414A" w:rsidRPr="00642A42" w14:paraId="29B937B4"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D8493"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642A42">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AA3F5C3"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180525"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2A42">
              <w:rPr>
                <w:rFonts w:ascii="Arial" w:eastAsia="Times New Roman"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178A24FA"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C414A" w:rsidRPr="00642A42" w14:paraId="481B7199"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tcPr>
          <w:p w14:paraId="419AC6AA"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9C42C2A"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42A42">
              <w:rPr>
                <w:rFonts w:ascii="Arial" w:eastAsia="Times New Roman"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5DF413E"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42A42">
              <w:rPr>
                <w:rFonts w:ascii="Arial" w:eastAsia="Times New Roman" w:hAnsi="Arial"/>
                <w:sz w:val="18"/>
                <w:lang w:eastAsia="en-GB"/>
              </w:rPr>
              <w:t>200</w:t>
            </w:r>
          </w:p>
        </w:tc>
        <w:tc>
          <w:tcPr>
            <w:tcW w:w="3652" w:type="dxa"/>
            <w:tcBorders>
              <w:top w:val="single" w:sz="4" w:space="0" w:color="auto"/>
              <w:left w:val="single" w:sz="4" w:space="0" w:color="auto"/>
              <w:bottom w:val="single" w:sz="4" w:space="0" w:color="auto"/>
              <w:right w:val="single" w:sz="4" w:space="0" w:color="auto"/>
            </w:tcBorders>
          </w:tcPr>
          <w:p w14:paraId="00D6B647"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C414A" w:rsidRPr="00642A42" w14:paraId="1FD55292"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E1D013"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642A42">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857DE"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2A42">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4FE039"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2A42">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159DF38"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C414A" w:rsidRPr="00642A42" w14:paraId="51E74B2E"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CD5BD1"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642A42">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84448"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2A42">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705273"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2A42">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17ECE2"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C414A" w:rsidRPr="00642A42" w14:paraId="4F471A03"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3BFC94"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642A42">
              <w:rPr>
                <w:rFonts w:ascii="Arial" w:eastAsia="Times New Roman"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557D93"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2A42">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BF5901"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2A42">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C644B9"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5BDD6C1" w14:textId="77777777" w:rsidR="006C414A" w:rsidRPr="00642A42" w:rsidRDefault="006C414A" w:rsidP="006C414A">
      <w:pPr>
        <w:overflowPunct w:val="0"/>
        <w:autoSpaceDE w:val="0"/>
        <w:autoSpaceDN w:val="0"/>
        <w:adjustRightInd w:val="0"/>
        <w:textAlignment w:val="baseline"/>
        <w:rPr>
          <w:rFonts w:eastAsia="Times New Roman"/>
          <w:lang w:eastAsia="en-GB"/>
        </w:rPr>
      </w:pPr>
    </w:p>
    <w:p w14:paraId="0EE49903" w14:textId="5B69AF14" w:rsidR="006C414A" w:rsidRPr="00642A42" w:rsidRDefault="006C414A" w:rsidP="006C41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A42">
        <w:rPr>
          <w:rFonts w:ascii="Arial" w:eastAsia="Times New Roman" w:hAnsi="Arial"/>
          <w:b/>
          <w:lang w:eastAsia="en-GB"/>
        </w:rPr>
        <w:t xml:space="preserve">Table </w:t>
      </w:r>
      <w:del w:id="33" w:author="Qualcomm-CH" w:date="2022-09-30T10:02:00Z">
        <w:r w:rsidRPr="00642A42" w:rsidDel="00075126">
          <w:rPr>
            <w:rFonts w:ascii="Arial" w:eastAsia="Times New Roman" w:hAnsi="Arial"/>
            <w:b/>
            <w:lang w:eastAsia="en-GB"/>
          </w:rPr>
          <w:delText>A.</w:delText>
        </w:r>
        <w:r w:rsidRPr="00642A42" w:rsidDel="00075126">
          <w:rPr>
            <w:rFonts w:ascii="Arial" w:eastAsia="MS Mincho" w:hAnsi="Arial"/>
            <w:b/>
            <w:bCs/>
            <w:lang w:eastAsia="en-GB"/>
          </w:rPr>
          <w:delText>6.5.6</w:delText>
        </w:r>
        <w:r w:rsidDel="00075126">
          <w:rPr>
            <w:rFonts w:ascii="Arial" w:eastAsia="MS Mincho" w:hAnsi="Arial"/>
            <w:b/>
            <w:bCs/>
            <w:lang w:eastAsia="en-GB"/>
          </w:rPr>
          <w:delText>C</w:delText>
        </w:r>
      </w:del>
      <w:del w:id="34" w:author="Qualcomm-CH" w:date="2022-09-30T10:03:00Z">
        <w:r w:rsidRPr="00642A42" w:rsidDel="00075126">
          <w:rPr>
            <w:rFonts w:ascii="Arial" w:eastAsia="MS Mincho" w:hAnsi="Arial"/>
            <w:b/>
            <w:bCs/>
            <w:lang w:eastAsia="en-GB"/>
          </w:rPr>
          <w:delText>.1.2</w:delText>
        </w:r>
      </w:del>
      <w:ins w:id="35" w:author="Qualcomm-CH" w:date="2022-09-30T10:03:00Z">
        <w:r w:rsidR="00075126">
          <w:rPr>
            <w:rFonts w:ascii="Arial" w:eastAsia="Times New Roman" w:hAnsi="Arial"/>
            <w:b/>
            <w:lang w:eastAsia="en-GB"/>
          </w:rPr>
          <w:t>A.14.4.3.J1.1</w:t>
        </w:r>
      </w:ins>
      <w:r w:rsidRPr="00642A42">
        <w:rPr>
          <w:rFonts w:ascii="Arial" w:eastAsia="Times New Roman" w:hAnsi="Arial"/>
          <w:b/>
          <w:lang w:eastAsia="en-G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6C414A" w:rsidRPr="00642A42" w14:paraId="590D5B67"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CEB4F8"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A42">
              <w:rPr>
                <w:rFonts w:ascii="Arial" w:eastAsia="Times New Roman"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tcPr>
          <w:p w14:paraId="7F0186BA"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A42">
              <w:rPr>
                <w:rFonts w:ascii="Arial" w:eastAsia="Times New Roman" w:hAnsi="Arial"/>
                <w:b/>
                <w:sz w:val="18"/>
                <w:lang w:eastAsia="en-GB"/>
              </w:rPr>
              <w:t>Unit</w:t>
            </w:r>
          </w:p>
        </w:tc>
        <w:tc>
          <w:tcPr>
            <w:tcW w:w="2551" w:type="dxa"/>
            <w:tcBorders>
              <w:top w:val="single" w:sz="4" w:space="0" w:color="auto"/>
              <w:left w:val="single" w:sz="4" w:space="0" w:color="auto"/>
              <w:bottom w:val="single" w:sz="4" w:space="0" w:color="auto"/>
              <w:right w:val="single" w:sz="4" w:space="0" w:color="auto"/>
            </w:tcBorders>
          </w:tcPr>
          <w:p w14:paraId="789A787D"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642A42">
              <w:rPr>
                <w:rFonts w:ascii="Arial" w:eastAsia="Times New Roman" w:hAnsi="Arial" w:cs="v4.2.0"/>
                <w:b/>
                <w:sz w:val="18"/>
                <w:lang w:eastAsia="en-GB"/>
              </w:rPr>
              <w:t xml:space="preserve">Cell </w:t>
            </w:r>
            <w:r w:rsidRPr="00642A42">
              <w:rPr>
                <w:rFonts w:ascii="Arial" w:eastAsia="Times New Roman" w:hAnsi="Arial" w:cs="v4.2.0" w:hint="eastAsia"/>
                <w:b/>
                <w:sz w:val="18"/>
                <w:lang w:val="en-US" w:eastAsia="zh-CN"/>
              </w:rPr>
              <w:t>1</w:t>
            </w:r>
          </w:p>
        </w:tc>
      </w:tr>
      <w:tr w:rsidR="006C414A" w:rsidRPr="00642A42" w14:paraId="5FA34B31"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0787254"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7C700A4"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87084CC"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r w:rsidRPr="00642A42">
              <w:rPr>
                <w:rFonts w:ascii="Arial" w:eastAsia="Times New Roman" w:hAnsi="Arial"/>
                <w:sz w:val="18"/>
                <w:lang w:eastAsia="zh-CN"/>
              </w:rPr>
              <w:t>FR1</w:t>
            </w:r>
          </w:p>
        </w:tc>
      </w:tr>
      <w:tr w:rsidR="006C414A" w:rsidRPr="00642A42" w14:paraId="7595D7E2" w14:textId="77777777" w:rsidTr="007A745C">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68882C6"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642A42">
              <w:rPr>
                <w:rFonts w:ascii="Arial" w:eastAsia="Times New Roman"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tcPr>
          <w:p w14:paraId="0E0DB5F5"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 1</w:t>
            </w:r>
          </w:p>
        </w:tc>
        <w:tc>
          <w:tcPr>
            <w:tcW w:w="1134" w:type="dxa"/>
            <w:tcBorders>
              <w:top w:val="single" w:sz="4" w:space="0" w:color="auto"/>
              <w:left w:val="single" w:sz="4" w:space="0" w:color="auto"/>
              <w:bottom w:val="nil"/>
              <w:right w:val="single" w:sz="4" w:space="0" w:color="auto"/>
            </w:tcBorders>
            <w:shd w:val="clear" w:color="auto" w:fill="auto"/>
          </w:tcPr>
          <w:p w14:paraId="3F0A2B2E"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4275FE0"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cs="Arial"/>
                <w:sz w:val="18"/>
                <w:lang w:eastAsia="en-GB"/>
              </w:rPr>
            </w:pPr>
            <w:r w:rsidRPr="00642A42">
              <w:rPr>
                <w:rFonts w:ascii="Arial" w:eastAsia="Times New Roman" w:hAnsi="Arial" w:cs="Arial"/>
                <w:sz w:val="18"/>
                <w:lang w:eastAsia="en-GB"/>
              </w:rPr>
              <w:t>FDD</w:t>
            </w:r>
          </w:p>
        </w:tc>
      </w:tr>
      <w:tr w:rsidR="006C414A" w:rsidRPr="00642A42" w14:paraId="6D71FFCD" w14:textId="77777777" w:rsidTr="007A745C">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087EC32"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BW</w:t>
            </w:r>
            <w:r w:rsidRPr="00642A42">
              <w:rPr>
                <w:rFonts w:ascii="Arial" w:eastAsia="Times New Roman"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tcPr>
          <w:p w14:paraId="497CEDA4"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w:t>
            </w:r>
            <w:r w:rsidRPr="00642A42">
              <w:rPr>
                <w:rFonts w:ascii="Arial" w:eastAsia="Malgun Gothic" w:hAnsi="Arial"/>
                <w:sz w:val="18"/>
                <w:lang w:eastAsia="en-GB"/>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8B57E40"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5B936A4" w14:textId="77777777" w:rsidR="006C414A" w:rsidRPr="00642A42" w:rsidRDefault="006C414A" w:rsidP="007A745C">
            <w:pPr>
              <w:keepNext/>
              <w:keepLines/>
              <w:overflowPunct w:val="0"/>
              <w:autoSpaceDE w:val="0"/>
              <w:autoSpaceDN w:val="0"/>
              <w:adjustRightInd w:val="0"/>
              <w:spacing w:after="0"/>
              <w:textAlignment w:val="baseline"/>
              <w:rPr>
                <w:rFonts w:ascii="Arial" w:eastAsia="Malgun Gothic" w:hAnsi="Arial" w:cs="Arial"/>
                <w:sz w:val="18"/>
                <w:szCs w:val="18"/>
                <w:lang w:eastAsia="en-GB"/>
              </w:rPr>
            </w:pPr>
            <w:r w:rsidRPr="00642A42">
              <w:rPr>
                <w:rFonts w:ascii="Arial" w:eastAsia="Malgun Gothic" w:hAnsi="Arial"/>
                <w:sz w:val="18"/>
                <w:szCs w:val="18"/>
                <w:lang w:eastAsia="en-GB"/>
              </w:rPr>
              <w:t xml:space="preserve">10 MHz: </w:t>
            </w:r>
            <w:r w:rsidRPr="00642A42">
              <w:rPr>
                <w:rFonts w:ascii="Arial" w:eastAsia="Malgun Gothic" w:hAnsi="Arial" w:cs="Arial"/>
                <w:sz w:val="18"/>
                <w:szCs w:val="18"/>
                <w:lang w:eastAsia="en-GB"/>
              </w:rPr>
              <w:t>N</w:t>
            </w:r>
            <w:r w:rsidRPr="00642A42">
              <w:rPr>
                <w:rFonts w:ascii="Arial" w:eastAsia="Malgun Gothic" w:hAnsi="Arial" w:cs="Arial"/>
                <w:sz w:val="18"/>
                <w:szCs w:val="18"/>
                <w:vertAlign w:val="subscript"/>
                <w:lang w:eastAsia="en-GB"/>
              </w:rPr>
              <w:t>RB,c</w:t>
            </w:r>
            <w:r w:rsidRPr="00642A42">
              <w:rPr>
                <w:rFonts w:ascii="Arial" w:eastAsia="Malgun Gothic" w:hAnsi="Arial" w:cs="Arial"/>
                <w:sz w:val="18"/>
                <w:szCs w:val="18"/>
                <w:lang w:eastAsia="en-GB"/>
              </w:rPr>
              <w:t xml:space="preserve"> = 52</w:t>
            </w:r>
          </w:p>
        </w:tc>
      </w:tr>
      <w:tr w:rsidR="006C414A" w:rsidRPr="00642A42" w14:paraId="38E4A383" w14:textId="77777777" w:rsidTr="007A745C">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96F4D97"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Serving Satellite Configuration</w:t>
            </w:r>
          </w:p>
        </w:tc>
        <w:tc>
          <w:tcPr>
            <w:tcW w:w="1559" w:type="dxa"/>
            <w:tcBorders>
              <w:top w:val="single" w:sz="4" w:space="0" w:color="auto"/>
              <w:left w:val="single" w:sz="4" w:space="0" w:color="auto"/>
              <w:bottom w:val="single" w:sz="4" w:space="0" w:color="auto"/>
              <w:right w:val="single" w:sz="4" w:space="0" w:color="auto"/>
            </w:tcBorders>
          </w:tcPr>
          <w:p w14:paraId="4E0065E8"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Config 1</w:t>
            </w:r>
          </w:p>
        </w:tc>
        <w:tc>
          <w:tcPr>
            <w:tcW w:w="1134" w:type="dxa"/>
            <w:tcBorders>
              <w:top w:val="single" w:sz="4" w:space="0" w:color="auto"/>
              <w:left w:val="single" w:sz="4" w:space="0" w:color="auto"/>
              <w:bottom w:val="nil"/>
              <w:right w:val="single" w:sz="4" w:space="0" w:color="auto"/>
            </w:tcBorders>
            <w:shd w:val="clear" w:color="auto" w:fill="auto"/>
          </w:tcPr>
          <w:p w14:paraId="00525D23"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2CBB1BF" w14:textId="77777777" w:rsidR="006C414A" w:rsidRPr="00357EAD" w:rsidRDefault="006C414A" w:rsidP="007A745C">
            <w:pPr>
              <w:keepNext/>
              <w:keepLines/>
              <w:overflowPunct w:val="0"/>
              <w:autoSpaceDE w:val="0"/>
              <w:autoSpaceDN w:val="0"/>
              <w:adjustRightInd w:val="0"/>
              <w:spacing w:after="0"/>
              <w:textAlignment w:val="baseline"/>
              <w:rPr>
                <w:rFonts w:ascii="Arial" w:eastAsia="Malgun Gothic" w:hAnsi="Arial"/>
                <w:i/>
                <w:iCs/>
                <w:sz w:val="18"/>
                <w:szCs w:val="18"/>
                <w:lang w:eastAsia="en-GB"/>
              </w:rPr>
            </w:pPr>
            <w:r w:rsidRPr="00357EAD">
              <w:rPr>
                <w:rFonts w:ascii="Arial" w:eastAsia="Malgun Gothic" w:hAnsi="Arial"/>
                <w:i/>
                <w:iCs/>
                <w:sz w:val="18"/>
                <w:szCs w:val="18"/>
                <w:lang w:eastAsia="en-GB"/>
              </w:rPr>
              <w:t>[SSC.1] or [SSC.2]</w:t>
            </w:r>
          </w:p>
          <w:p w14:paraId="0B6EE8C6" w14:textId="77777777" w:rsidR="006C414A" w:rsidRPr="00642A42" w:rsidRDefault="006C414A" w:rsidP="007A745C">
            <w:pPr>
              <w:keepNext/>
              <w:keepLines/>
              <w:overflowPunct w:val="0"/>
              <w:autoSpaceDE w:val="0"/>
              <w:autoSpaceDN w:val="0"/>
              <w:adjustRightInd w:val="0"/>
              <w:spacing w:after="0"/>
              <w:textAlignment w:val="baseline"/>
              <w:rPr>
                <w:rFonts w:ascii="Arial" w:eastAsia="Malgun Gothic" w:hAnsi="Arial"/>
                <w:sz w:val="18"/>
                <w:szCs w:val="18"/>
                <w:lang w:eastAsia="en-GB"/>
              </w:rPr>
            </w:pPr>
            <w:r w:rsidRPr="00357EAD">
              <w:rPr>
                <w:rFonts w:ascii="Arial" w:eastAsia="Malgun Gothic" w:hAnsi="Arial"/>
                <w:i/>
                <w:iCs/>
                <w:sz w:val="18"/>
                <w:szCs w:val="18"/>
                <w:lang w:eastAsia="en-GB"/>
              </w:rPr>
              <w:t xml:space="preserve">[Note: SSC.1 and SSC.2 are Serving </w:t>
            </w:r>
            <w:r w:rsidRPr="00077970">
              <w:rPr>
                <w:rFonts w:ascii="Arial" w:eastAsia="Malgun Gothic" w:hAnsi="Arial"/>
                <w:i/>
                <w:iCs/>
                <w:sz w:val="18"/>
                <w:szCs w:val="18"/>
                <w:lang w:eastAsia="en-GB"/>
              </w:rPr>
              <w:t xml:space="preserve">Satellite </w:t>
            </w:r>
            <w:r w:rsidRPr="00357EAD">
              <w:rPr>
                <w:rFonts w:ascii="Arial" w:eastAsia="Malgun Gothic" w:hAnsi="Arial"/>
                <w:i/>
                <w:iCs/>
                <w:sz w:val="18"/>
                <w:szCs w:val="18"/>
                <w:lang w:eastAsia="en-GB"/>
              </w:rPr>
              <w:t>Configurations for GSO and NGSO, respectively. The selection between the two is up to UE capability, and SSC.2 is selected if DUT supports both]</w:t>
            </w:r>
          </w:p>
        </w:tc>
      </w:tr>
      <w:tr w:rsidR="006C414A" w:rsidRPr="00642A42" w14:paraId="1AB0136B"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661992E"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93E4337"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4A57616"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r w:rsidRPr="00642A42">
              <w:rPr>
                <w:rFonts w:ascii="Arial" w:eastAsia="Times New Roman" w:hAnsi="Arial"/>
                <w:sz w:val="18"/>
                <w:lang w:eastAsia="zh-CN"/>
              </w:rPr>
              <w:t>1, 2</w:t>
            </w:r>
          </w:p>
        </w:tc>
      </w:tr>
      <w:tr w:rsidR="006C414A" w:rsidRPr="00642A42" w14:paraId="4642B3A0" w14:textId="77777777" w:rsidTr="007A745C">
        <w:trPr>
          <w:cantSplit/>
          <w:trHeight w:val="187"/>
          <w:jc w:val="center"/>
        </w:trPr>
        <w:tc>
          <w:tcPr>
            <w:tcW w:w="2122" w:type="dxa"/>
            <w:gridSpan w:val="3"/>
            <w:tcBorders>
              <w:top w:val="single" w:sz="4" w:space="0" w:color="auto"/>
              <w:left w:val="single" w:sz="4" w:space="0" w:color="auto"/>
              <w:right w:val="single" w:sz="4" w:space="0" w:color="auto"/>
            </w:tcBorders>
          </w:tcPr>
          <w:p w14:paraId="6FE5B926"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Initial DL BWP Configuration</w:t>
            </w:r>
          </w:p>
        </w:tc>
        <w:tc>
          <w:tcPr>
            <w:tcW w:w="1559" w:type="dxa"/>
            <w:tcBorders>
              <w:top w:val="single" w:sz="4" w:space="0" w:color="auto"/>
              <w:left w:val="single" w:sz="4" w:space="0" w:color="auto"/>
              <w:right w:val="single" w:sz="4" w:space="0" w:color="auto"/>
            </w:tcBorders>
          </w:tcPr>
          <w:p w14:paraId="5AFCD95E"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 1</w:t>
            </w:r>
          </w:p>
        </w:tc>
        <w:tc>
          <w:tcPr>
            <w:tcW w:w="1134" w:type="dxa"/>
            <w:tcBorders>
              <w:top w:val="single" w:sz="4" w:space="0" w:color="auto"/>
              <w:left w:val="single" w:sz="4" w:space="0" w:color="auto"/>
              <w:right w:val="single" w:sz="4" w:space="0" w:color="auto"/>
            </w:tcBorders>
          </w:tcPr>
          <w:p w14:paraId="312BE103"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right w:val="single" w:sz="4" w:space="0" w:color="auto"/>
            </w:tcBorders>
          </w:tcPr>
          <w:p w14:paraId="7B63FF36"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r w:rsidRPr="00642A42">
              <w:rPr>
                <w:rFonts w:ascii="Arial" w:eastAsia="Times New Roman" w:hAnsi="Arial"/>
                <w:sz w:val="18"/>
                <w:lang w:eastAsia="zh-CN"/>
              </w:rPr>
              <w:t>DLBWP.0.2</w:t>
            </w:r>
            <w:r w:rsidRPr="00642A42">
              <w:rPr>
                <w:rFonts w:ascii="Arial" w:eastAsia="Times New Roman" w:hAnsi="Arial" w:cs="Arial"/>
                <w:sz w:val="18"/>
                <w:szCs w:val="18"/>
                <w:vertAlign w:val="superscript"/>
                <w:lang w:eastAsia="en-GB"/>
              </w:rPr>
              <w:t xml:space="preserve"> Note 4</w:t>
            </w:r>
          </w:p>
        </w:tc>
      </w:tr>
      <w:tr w:rsidR="006C414A" w:rsidRPr="00642A42" w14:paraId="1758E1C6" w14:textId="77777777" w:rsidTr="007A745C">
        <w:trPr>
          <w:cantSplit/>
          <w:trHeight w:val="187"/>
          <w:jc w:val="center"/>
        </w:trPr>
        <w:tc>
          <w:tcPr>
            <w:tcW w:w="2122" w:type="dxa"/>
            <w:gridSpan w:val="3"/>
            <w:tcBorders>
              <w:top w:val="single" w:sz="4" w:space="0" w:color="auto"/>
              <w:left w:val="single" w:sz="4" w:space="0" w:color="auto"/>
              <w:right w:val="single" w:sz="4" w:space="0" w:color="auto"/>
            </w:tcBorders>
          </w:tcPr>
          <w:p w14:paraId="07F1E874"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Active DL BWP-1 Configuration</w:t>
            </w:r>
          </w:p>
        </w:tc>
        <w:tc>
          <w:tcPr>
            <w:tcW w:w="1559" w:type="dxa"/>
            <w:tcBorders>
              <w:top w:val="single" w:sz="4" w:space="0" w:color="auto"/>
              <w:left w:val="single" w:sz="4" w:space="0" w:color="auto"/>
              <w:right w:val="single" w:sz="4" w:space="0" w:color="auto"/>
            </w:tcBorders>
          </w:tcPr>
          <w:p w14:paraId="666F701F"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 1</w:t>
            </w:r>
          </w:p>
        </w:tc>
        <w:tc>
          <w:tcPr>
            <w:tcW w:w="1134" w:type="dxa"/>
            <w:tcBorders>
              <w:top w:val="single" w:sz="4" w:space="0" w:color="auto"/>
              <w:left w:val="single" w:sz="4" w:space="0" w:color="auto"/>
              <w:right w:val="single" w:sz="4" w:space="0" w:color="auto"/>
            </w:tcBorders>
          </w:tcPr>
          <w:p w14:paraId="5C2D4820"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right w:val="single" w:sz="4" w:space="0" w:color="auto"/>
            </w:tcBorders>
          </w:tcPr>
          <w:p w14:paraId="5034DEEC"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r w:rsidRPr="00642A42">
              <w:rPr>
                <w:rFonts w:ascii="Arial" w:eastAsia="Times New Roman" w:hAnsi="Arial"/>
                <w:sz w:val="18"/>
                <w:lang w:eastAsia="zh-CN"/>
              </w:rPr>
              <w:t>DLBWP.1.1</w:t>
            </w:r>
            <w:r w:rsidRPr="00642A42">
              <w:rPr>
                <w:rFonts w:ascii="Arial" w:eastAsia="Times New Roman" w:hAnsi="Arial" w:cs="Arial"/>
                <w:sz w:val="18"/>
                <w:szCs w:val="18"/>
                <w:vertAlign w:val="superscript"/>
                <w:lang w:eastAsia="en-GB"/>
              </w:rPr>
              <w:t xml:space="preserve"> Note 4</w:t>
            </w:r>
          </w:p>
        </w:tc>
      </w:tr>
      <w:tr w:rsidR="006C414A" w:rsidRPr="00642A42" w14:paraId="00A1ACEF" w14:textId="77777777" w:rsidTr="007A745C">
        <w:trPr>
          <w:cantSplit/>
          <w:trHeight w:val="187"/>
          <w:jc w:val="center"/>
        </w:trPr>
        <w:tc>
          <w:tcPr>
            <w:tcW w:w="2122" w:type="dxa"/>
            <w:gridSpan w:val="3"/>
            <w:tcBorders>
              <w:left w:val="single" w:sz="4" w:space="0" w:color="auto"/>
              <w:right w:val="single" w:sz="4" w:space="0" w:color="auto"/>
            </w:tcBorders>
          </w:tcPr>
          <w:p w14:paraId="47DA1AD5"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Active DL BWP-2 Configuration</w:t>
            </w:r>
          </w:p>
        </w:tc>
        <w:tc>
          <w:tcPr>
            <w:tcW w:w="1559" w:type="dxa"/>
            <w:tcBorders>
              <w:top w:val="single" w:sz="4" w:space="0" w:color="auto"/>
              <w:left w:val="single" w:sz="4" w:space="0" w:color="auto"/>
              <w:right w:val="single" w:sz="4" w:space="0" w:color="auto"/>
            </w:tcBorders>
          </w:tcPr>
          <w:p w14:paraId="1544362C"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 1</w:t>
            </w:r>
          </w:p>
        </w:tc>
        <w:tc>
          <w:tcPr>
            <w:tcW w:w="1134" w:type="dxa"/>
            <w:tcBorders>
              <w:left w:val="single" w:sz="4" w:space="0" w:color="auto"/>
              <w:right w:val="single" w:sz="4" w:space="0" w:color="auto"/>
            </w:tcBorders>
          </w:tcPr>
          <w:p w14:paraId="74DEF2D3"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left w:val="single" w:sz="4" w:space="0" w:color="auto"/>
              <w:right w:val="single" w:sz="4" w:space="0" w:color="auto"/>
            </w:tcBorders>
          </w:tcPr>
          <w:p w14:paraId="28167560"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r w:rsidRPr="00642A42">
              <w:rPr>
                <w:rFonts w:ascii="Arial" w:eastAsia="Times New Roman" w:hAnsi="Arial"/>
                <w:sz w:val="18"/>
                <w:lang w:eastAsia="zh-CN"/>
              </w:rPr>
              <w:t>DLBWP.1.3</w:t>
            </w:r>
            <w:r w:rsidRPr="00642A42">
              <w:rPr>
                <w:rFonts w:ascii="Arial" w:eastAsia="Times New Roman" w:hAnsi="Arial" w:cs="Arial"/>
                <w:sz w:val="18"/>
                <w:szCs w:val="18"/>
                <w:vertAlign w:val="superscript"/>
                <w:lang w:eastAsia="en-GB"/>
              </w:rPr>
              <w:t xml:space="preserve"> Note 4</w:t>
            </w:r>
          </w:p>
        </w:tc>
      </w:tr>
      <w:tr w:rsidR="006C414A" w:rsidRPr="00642A42" w14:paraId="3267B9A7" w14:textId="77777777" w:rsidTr="007A745C">
        <w:trPr>
          <w:cantSplit/>
          <w:trHeight w:val="187"/>
          <w:jc w:val="center"/>
        </w:trPr>
        <w:tc>
          <w:tcPr>
            <w:tcW w:w="2122" w:type="dxa"/>
            <w:gridSpan w:val="3"/>
            <w:tcBorders>
              <w:top w:val="single" w:sz="4" w:space="0" w:color="auto"/>
              <w:left w:val="single" w:sz="4" w:space="0" w:color="auto"/>
              <w:right w:val="single" w:sz="4" w:space="0" w:color="auto"/>
            </w:tcBorders>
          </w:tcPr>
          <w:p w14:paraId="5574041F"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Initial UL BWP Configuration</w:t>
            </w:r>
          </w:p>
        </w:tc>
        <w:tc>
          <w:tcPr>
            <w:tcW w:w="1559" w:type="dxa"/>
            <w:tcBorders>
              <w:top w:val="single" w:sz="4" w:space="0" w:color="auto"/>
              <w:left w:val="single" w:sz="4" w:space="0" w:color="auto"/>
              <w:right w:val="single" w:sz="4" w:space="0" w:color="auto"/>
            </w:tcBorders>
          </w:tcPr>
          <w:p w14:paraId="5ECEF50C"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 1</w:t>
            </w:r>
          </w:p>
        </w:tc>
        <w:tc>
          <w:tcPr>
            <w:tcW w:w="1134" w:type="dxa"/>
            <w:tcBorders>
              <w:top w:val="single" w:sz="4" w:space="0" w:color="auto"/>
              <w:left w:val="single" w:sz="4" w:space="0" w:color="auto"/>
              <w:right w:val="single" w:sz="4" w:space="0" w:color="auto"/>
            </w:tcBorders>
          </w:tcPr>
          <w:p w14:paraId="449BC638"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right w:val="single" w:sz="4" w:space="0" w:color="auto"/>
            </w:tcBorders>
          </w:tcPr>
          <w:p w14:paraId="27102BA9" w14:textId="77777777" w:rsidR="006C414A" w:rsidRPr="00642A42" w:rsidRDefault="006C414A" w:rsidP="007A745C">
            <w:pPr>
              <w:keepNext/>
              <w:keepLines/>
              <w:overflowPunct w:val="0"/>
              <w:autoSpaceDE w:val="0"/>
              <w:autoSpaceDN w:val="0"/>
              <w:adjustRightInd w:val="0"/>
              <w:spacing w:after="0"/>
              <w:textAlignment w:val="baseline"/>
              <w:rPr>
                <w:rFonts w:ascii="Arial" w:eastAsia="SimSun" w:hAnsi="Arial" w:cs="Arial"/>
                <w:sz w:val="18"/>
                <w:szCs w:val="16"/>
                <w:lang w:eastAsia="zh-CN"/>
              </w:rPr>
            </w:pPr>
            <w:r w:rsidRPr="00642A42">
              <w:rPr>
                <w:rFonts w:ascii="Arial" w:eastAsia="Times New Roman" w:hAnsi="Arial"/>
                <w:sz w:val="18"/>
                <w:lang w:eastAsia="zh-CN"/>
              </w:rPr>
              <w:t>ULBWP.0.2</w:t>
            </w:r>
            <w:r w:rsidRPr="00642A42">
              <w:rPr>
                <w:rFonts w:ascii="Arial" w:eastAsia="Times New Roman" w:hAnsi="Arial" w:cs="Arial"/>
                <w:sz w:val="18"/>
                <w:szCs w:val="18"/>
                <w:vertAlign w:val="superscript"/>
                <w:lang w:eastAsia="en-GB"/>
              </w:rPr>
              <w:t xml:space="preserve"> Note 4</w:t>
            </w:r>
          </w:p>
        </w:tc>
      </w:tr>
      <w:tr w:rsidR="006C414A" w:rsidRPr="00642A42" w14:paraId="2B2747C1" w14:textId="77777777" w:rsidTr="007A745C">
        <w:trPr>
          <w:cantSplit/>
          <w:trHeight w:val="187"/>
          <w:jc w:val="center"/>
        </w:trPr>
        <w:tc>
          <w:tcPr>
            <w:tcW w:w="2122" w:type="dxa"/>
            <w:gridSpan w:val="3"/>
            <w:tcBorders>
              <w:top w:val="single" w:sz="4" w:space="0" w:color="auto"/>
              <w:left w:val="single" w:sz="4" w:space="0" w:color="auto"/>
              <w:right w:val="single" w:sz="4" w:space="0" w:color="auto"/>
            </w:tcBorders>
          </w:tcPr>
          <w:p w14:paraId="504A0B8A"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Active UL BWP-1 Configuration</w:t>
            </w:r>
          </w:p>
        </w:tc>
        <w:tc>
          <w:tcPr>
            <w:tcW w:w="1559" w:type="dxa"/>
            <w:tcBorders>
              <w:top w:val="single" w:sz="4" w:space="0" w:color="auto"/>
              <w:left w:val="single" w:sz="4" w:space="0" w:color="auto"/>
              <w:right w:val="single" w:sz="4" w:space="0" w:color="auto"/>
            </w:tcBorders>
          </w:tcPr>
          <w:p w14:paraId="43A99F19"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 1</w:t>
            </w:r>
          </w:p>
        </w:tc>
        <w:tc>
          <w:tcPr>
            <w:tcW w:w="1134" w:type="dxa"/>
            <w:tcBorders>
              <w:top w:val="single" w:sz="4" w:space="0" w:color="auto"/>
              <w:left w:val="single" w:sz="4" w:space="0" w:color="auto"/>
              <w:right w:val="single" w:sz="4" w:space="0" w:color="auto"/>
            </w:tcBorders>
          </w:tcPr>
          <w:p w14:paraId="5D49667C"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right w:val="single" w:sz="4" w:space="0" w:color="auto"/>
            </w:tcBorders>
          </w:tcPr>
          <w:p w14:paraId="63ED8C2B" w14:textId="77777777" w:rsidR="006C414A" w:rsidRPr="00642A42" w:rsidRDefault="006C414A" w:rsidP="007A745C">
            <w:pPr>
              <w:keepNext/>
              <w:keepLines/>
              <w:overflowPunct w:val="0"/>
              <w:autoSpaceDE w:val="0"/>
              <w:autoSpaceDN w:val="0"/>
              <w:adjustRightInd w:val="0"/>
              <w:spacing w:after="0"/>
              <w:textAlignment w:val="baseline"/>
              <w:rPr>
                <w:rFonts w:ascii="Arial" w:eastAsia="SimSun" w:hAnsi="Arial" w:cs="Arial"/>
                <w:sz w:val="18"/>
                <w:szCs w:val="16"/>
                <w:lang w:eastAsia="zh-CN"/>
              </w:rPr>
            </w:pPr>
            <w:r w:rsidRPr="00642A42">
              <w:rPr>
                <w:rFonts w:ascii="Arial" w:eastAsia="Times New Roman" w:hAnsi="Arial"/>
                <w:sz w:val="18"/>
                <w:lang w:eastAsia="zh-CN"/>
              </w:rPr>
              <w:t>ULBWP.1.1</w:t>
            </w:r>
            <w:r w:rsidRPr="00642A42">
              <w:rPr>
                <w:rFonts w:ascii="Arial" w:eastAsia="Times New Roman" w:hAnsi="Arial" w:cs="Arial"/>
                <w:sz w:val="18"/>
                <w:szCs w:val="18"/>
                <w:vertAlign w:val="superscript"/>
                <w:lang w:eastAsia="en-GB"/>
              </w:rPr>
              <w:t xml:space="preserve"> Note 4</w:t>
            </w:r>
          </w:p>
        </w:tc>
      </w:tr>
      <w:tr w:rsidR="006C414A" w:rsidRPr="00642A42" w14:paraId="3DF4C9EC" w14:textId="77777777" w:rsidTr="007A745C">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1CF893CD"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Active UL BWP-2 Configuration</w:t>
            </w:r>
          </w:p>
        </w:tc>
        <w:tc>
          <w:tcPr>
            <w:tcW w:w="1559" w:type="dxa"/>
            <w:tcBorders>
              <w:top w:val="single" w:sz="4" w:space="0" w:color="auto"/>
              <w:left w:val="single" w:sz="4" w:space="0" w:color="auto"/>
              <w:right w:val="single" w:sz="4" w:space="0" w:color="auto"/>
            </w:tcBorders>
          </w:tcPr>
          <w:p w14:paraId="074AED67"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w:t>
            </w:r>
            <w:r w:rsidRPr="00642A42">
              <w:rPr>
                <w:rFonts w:ascii="Arial" w:eastAsia="Malgun Gothic" w:hAnsi="Arial"/>
                <w:sz w:val="18"/>
                <w:lang w:eastAsia="en-GB"/>
              </w:rPr>
              <w:t xml:space="preserve"> 1</w:t>
            </w:r>
          </w:p>
        </w:tc>
        <w:tc>
          <w:tcPr>
            <w:tcW w:w="1134" w:type="dxa"/>
            <w:tcBorders>
              <w:top w:val="single" w:sz="4" w:space="0" w:color="auto"/>
              <w:left w:val="single" w:sz="4" w:space="0" w:color="auto"/>
              <w:right w:val="single" w:sz="4" w:space="0" w:color="auto"/>
            </w:tcBorders>
          </w:tcPr>
          <w:p w14:paraId="6082384C"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right w:val="single" w:sz="4" w:space="0" w:color="auto"/>
            </w:tcBorders>
          </w:tcPr>
          <w:p w14:paraId="7EB69811" w14:textId="77777777" w:rsidR="006C414A" w:rsidRPr="00642A42" w:rsidRDefault="006C414A" w:rsidP="007A745C">
            <w:pPr>
              <w:keepNext/>
              <w:keepLines/>
              <w:overflowPunct w:val="0"/>
              <w:autoSpaceDE w:val="0"/>
              <w:autoSpaceDN w:val="0"/>
              <w:adjustRightInd w:val="0"/>
              <w:spacing w:after="0"/>
              <w:textAlignment w:val="baseline"/>
              <w:rPr>
                <w:rFonts w:ascii="Arial" w:eastAsia="SimSun" w:hAnsi="Arial" w:cs="Arial"/>
                <w:sz w:val="18"/>
                <w:szCs w:val="16"/>
                <w:lang w:eastAsia="zh-CN"/>
              </w:rPr>
            </w:pPr>
            <w:r w:rsidRPr="00642A42">
              <w:rPr>
                <w:rFonts w:ascii="Arial" w:eastAsia="Times New Roman" w:hAnsi="Arial"/>
                <w:sz w:val="18"/>
                <w:lang w:eastAsia="zh-CN"/>
              </w:rPr>
              <w:t>N/A</w:t>
            </w:r>
          </w:p>
        </w:tc>
      </w:tr>
      <w:tr w:rsidR="006C414A" w:rsidRPr="00642A42" w14:paraId="084E0D20" w14:textId="77777777" w:rsidTr="007A745C">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2F3456A"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r w:rsidRPr="00642A42">
              <w:rPr>
                <w:rFonts w:ascii="Arial" w:eastAsia="Times New Roman" w:hAnsi="Arial"/>
                <w:sz w:val="18"/>
                <w:lang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9BAD5CF"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w:t>
            </w:r>
            <w:r w:rsidRPr="00642A42">
              <w:rPr>
                <w:rFonts w:ascii="Arial" w:eastAsia="Malgun Gothic" w:hAnsi="Arial"/>
                <w:sz w:val="18"/>
                <w:lang w:eastAsia="en-GB"/>
              </w:rPr>
              <w:t xml:space="preserve"> 1</w:t>
            </w:r>
          </w:p>
        </w:tc>
        <w:tc>
          <w:tcPr>
            <w:tcW w:w="1134" w:type="dxa"/>
            <w:tcBorders>
              <w:top w:val="single" w:sz="4" w:space="0" w:color="auto"/>
              <w:left w:val="single" w:sz="4" w:space="0" w:color="auto"/>
              <w:right w:val="single" w:sz="4" w:space="0" w:color="auto"/>
            </w:tcBorders>
          </w:tcPr>
          <w:p w14:paraId="0FA97265"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2963A78" w14:textId="77777777" w:rsidR="006C414A" w:rsidRPr="00642A42" w:rsidRDefault="006C414A" w:rsidP="007A745C">
            <w:pPr>
              <w:keepNext/>
              <w:keepLines/>
              <w:overflowPunct w:val="0"/>
              <w:autoSpaceDE w:val="0"/>
              <w:autoSpaceDN w:val="0"/>
              <w:adjustRightInd w:val="0"/>
              <w:spacing w:after="0"/>
              <w:textAlignment w:val="baseline"/>
              <w:rPr>
                <w:rFonts w:ascii="Arial" w:eastAsia="SimSun" w:hAnsi="Arial" w:cs="Arial"/>
                <w:sz w:val="18"/>
                <w:szCs w:val="16"/>
                <w:lang w:eastAsia="zh-CN"/>
              </w:rPr>
            </w:pPr>
            <w:r w:rsidRPr="00642A42">
              <w:rPr>
                <w:rFonts w:ascii="Arial" w:eastAsia="SimSun" w:hAnsi="Arial" w:cs="Arial"/>
                <w:sz w:val="18"/>
                <w:szCs w:val="16"/>
                <w:lang w:eastAsia="zh-CN"/>
              </w:rPr>
              <w:t>SR.1.1 FDD</w:t>
            </w:r>
          </w:p>
        </w:tc>
      </w:tr>
      <w:tr w:rsidR="006C414A" w:rsidRPr="00642A42" w14:paraId="0E11DF73" w14:textId="77777777" w:rsidTr="007A745C">
        <w:trPr>
          <w:cantSplit/>
          <w:trHeight w:val="187"/>
          <w:jc w:val="center"/>
        </w:trPr>
        <w:tc>
          <w:tcPr>
            <w:tcW w:w="2122" w:type="dxa"/>
            <w:gridSpan w:val="3"/>
            <w:tcBorders>
              <w:left w:val="single" w:sz="4" w:space="0" w:color="auto"/>
              <w:bottom w:val="nil"/>
              <w:right w:val="single" w:sz="4" w:space="0" w:color="auto"/>
            </w:tcBorders>
            <w:shd w:val="clear" w:color="auto" w:fill="auto"/>
          </w:tcPr>
          <w:p w14:paraId="355A3E19"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RMSI CORESET parameters</w:t>
            </w:r>
          </w:p>
        </w:tc>
        <w:tc>
          <w:tcPr>
            <w:tcW w:w="1559" w:type="dxa"/>
            <w:tcBorders>
              <w:top w:val="single" w:sz="4" w:space="0" w:color="auto"/>
              <w:left w:val="single" w:sz="4" w:space="0" w:color="auto"/>
              <w:bottom w:val="single" w:sz="4" w:space="0" w:color="auto"/>
              <w:right w:val="single" w:sz="4" w:space="0" w:color="auto"/>
            </w:tcBorders>
          </w:tcPr>
          <w:p w14:paraId="620D04C5"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w:t>
            </w:r>
            <w:r w:rsidRPr="00642A42">
              <w:rPr>
                <w:rFonts w:ascii="Arial" w:eastAsia="Malgun Gothic" w:hAnsi="Arial"/>
                <w:sz w:val="18"/>
                <w:lang w:eastAsia="en-GB"/>
              </w:rPr>
              <w:t xml:space="preserve"> 1</w:t>
            </w:r>
          </w:p>
        </w:tc>
        <w:tc>
          <w:tcPr>
            <w:tcW w:w="1134" w:type="dxa"/>
            <w:tcBorders>
              <w:top w:val="single" w:sz="4" w:space="0" w:color="auto"/>
              <w:left w:val="single" w:sz="4" w:space="0" w:color="auto"/>
              <w:right w:val="single" w:sz="4" w:space="0" w:color="auto"/>
            </w:tcBorders>
          </w:tcPr>
          <w:p w14:paraId="287CE28B"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A0BB454" w14:textId="77777777" w:rsidR="006C414A" w:rsidRPr="00642A42" w:rsidRDefault="006C414A" w:rsidP="007A745C">
            <w:pPr>
              <w:keepNext/>
              <w:keepLines/>
              <w:overflowPunct w:val="0"/>
              <w:autoSpaceDE w:val="0"/>
              <w:autoSpaceDN w:val="0"/>
              <w:adjustRightInd w:val="0"/>
              <w:spacing w:after="0"/>
              <w:textAlignment w:val="baseline"/>
              <w:rPr>
                <w:rFonts w:ascii="Arial" w:eastAsia="SimSun" w:hAnsi="Arial" w:cs="Arial"/>
                <w:sz w:val="18"/>
                <w:szCs w:val="16"/>
                <w:lang w:eastAsia="zh-CN"/>
              </w:rPr>
            </w:pPr>
            <w:r w:rsidRPr="00642A42">
              <w:rPr>
                <w:rFonts w:ascii="Arial" w:eastAsia="SimSun" w:hAnsi="Arial" w:cs="Arial"/>
                <w:sz w:val="18"/>
                <w:szCs w:val="16"/>
                <w:lang w:eastAsia="zh-CN"/>
              </w:rPr>
              <w:t>CR.1.1 FDD</w:t>
            </w:r>
          </w:p>
        </w:tc>
      </w:tr>
      <w:tr w:rsidR="006C414A" w:rsidRPr="00642A42" w14:paraId="47C92668" w14:textId="77777777" w:rsidTr="007A745C">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EB5E597"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zh-CN"/>
              </w:rPr>
              <w:t xml:space="preserve">Dedicated </w:t>
            </w:r>
            <w:r w:rsidRPr="00642A42">
              <w:rPr>
                <w:rFonts w:ascii="Arial" w:eastAsia="Times New Roman" w:hAnsi="Arial"/>
                <w:sz w:val="18"/>
                <w:lang w:eastAsia="en-GB"/>
              </w:rPr>
              <w:t>CORESET parameters</w:t>
            </w:r>
          </w:p>
        </w:tc>
        <w:tc>
          <w:tcPr>
            <w:tcW w:w="1559" w:type="dxa"/>
            <w:tcBorders>
              <w:top w:val="single" w:sz="4" w:space="0" w:color="auto"/>
              <w:left w:val="single" w:sz="4" w:space="0" w:color="auto"/>
              <w:bottom w:val="single" w:sz="4" w:space="0" w:color="auto"/>
              <w:right w:val="single" w:sz="4" w:space="0" w:color="auto"/>
            </w:tcBorders>
          </w:tcPr>
          <w:p w14:paraId="0335AF25"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w:t>
            </w:r>
            <w:r w:rsidRPr="00642A42">
              <w:rPr>
                <w:rFonts w:ascii="Arial" w:eastAsia="Malgun Gothic" w:hAnsi="Arial"/>
                <w:sz w:val="18"/>
                <w:lang w:eastAsia="en-GB"/>
              </w:rPr>
              <w:t xml:space="preserve"> 1</w:t>
            </w:r>
          </w:p>
        </w:tc>
        <w:tc>
          <w:tcPr>
            <w:tcW w:w="1134" w:type="dxa"/>
            <w:tcBorders>
              <w:top w:val="single" w:sz="4" w:space="0" w:color="auto"/>
              <w:left w:val="single" w:sz="4" w:space="0" w:color="auto"/>
              <w:right w:val="single" w:sz="4" w:space="0" w:color="auto"/>
            </w:tcBorders>
          </w:tcPr>
          <w:p w14:paraId="3D8CD763"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F2FCC9A" w14:textId="77777777" w:rsidR="006C414A" w:rsidRPr="00642A42" w:rsidRDefault="006C414A" w:rsidP="007A745C">
            <w:pPr>
              <w:keepNext/>
              <w:keepLines/>
              <w:overflowPunct w:val="0"/>
              <w:autoSpaceDE w:val="0"/>
              <w:autoSpaceDN w:val="0"/>
              <w:adjustRightInd w:val="0"/>
              <w:spacing w:after="0"/>
              <w:textAlignment w:val="baseline"/>
              <w:rPr>
                <w:rFonts w:ascii="Arial" w:eastAsia="SimSun" w:hAnsi="Arial" w:cs="Arial"/>
                <w:sz w:val="18"/>
                <w:szCs w:val="16"/>
                <w:lang w:eastAsia="zh-CN"/>
              </w:rPr>
            </w:pPr>
            <w:r w:rsidRPr="00642A42">
              <w:rPr>
                <w:rFonts w:ascii="Arial" w:eastAsia="Times New Roman" w:hAnsi="Arial" w:cs="Arial"/>
                <w:sz w:val="18"/>
                <w:szCs w:val="16"/>
                <w:lang w:val="en-US" w:eastAsia="zh-CN"/>
              </w:rPr>
              <w:t>CCR.1.2 FDD</w:t>
            </w:r>
          </w:p>
        </w:tc>
      </w:tr>
      <w:tr w:rsidR="006C414A" w:rsidRPr="00642A42" w14:paraId="780689C0" w14:textId="77777777" w:rsidTr="007A745C">
        <w:trPr>
          <w:cantSplit/>
          <w:trHeight w:val="187"/>
          <w:jc w:val="center"/>
        </w:trPr>
        <w:tc>
          <w:tcPr>
            <w:tcW w:w="3681" w:type="dxa"/>
            <w:gridSpan w:val="4"/>
            <w:tcBorders>
              <w:left w:val="single" w:sz="4" w:space="0" w:color="auto"/>
              <w:bottom w:val="single" w:sz="4" w:space="0" w:color="auto"/>
              <w:right w:val="single" w:sz="4" w:space="0" w:color="auto"/>
            </w:tcBorders>
          </w:tcPr>
          <w:p w14:paraId="0AD3444B"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bCs/>
                <w:sz w:val="18"/>
                <w:lang w:eastAsia="en-GB"/>
              </w:rPr>
              <w:t>OCNG Patterns</w:t>
            </w:r>
          </w:p>
        </w:tc>
        <w:tc>
          <w:tcPr>
            <w:tcW w:w="1134" w:type="dxa"/>
            <w:tcBorders>
              <w:left w:val="single" w:sz="4" w:space="0" w:color="auto"/>
              <w:bottom w:val="single" w:sz="4" w:space="0" w:color="auto"/>
              <w:right w:val="single" w:sz="4" w:space="0" w:color="auto"/>
            </w:tcBorders>
          </w:tcPr>
          <w:p w14:paraId="65EFA2EC"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54A21FC"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cs="Arial"/>
                <w:sz w:val="18"/>
                <w:lang w:eastAsia="en-GB"/>
              </w:rPr>
            </w:pPr>
            <w:r w:rsidRPr="00642A42">
              <w:rPr>
                <w:rFonts w:ascii="Arial" w:eastAsia="SimSun" w:hAnsi="Arial" w:cs="Arial"/>
                <w:sz w:val="18"/>
                <w:szCs w:val="16"/>
                <w:lang w:eastAsia="zh-CN"/>
              </w:rPr>
              <w:t>OP.1</w:t>
            </w:r>
          </w:p>
        </w:tc>
      </w:tr>
      <w:tr w:rsidR="006C414A" w:rsidRPr="00642A42" w14:paraId="1E7B512C" w14:textId="77777777" w:rsidTr="007A745C">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DDF7659"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bCs/>
                <w:sz w:val="18"/>
                <w:lang w:eastAsia="zh-CN"/>
              </w:rPr>
            </w:pPr>
            <w:r w:rsidRPr="00642A42">
              <w:rPr>
                <w:rFonts w:ascii="Arial" w:eastAsia="Times New Roman"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70CC07E0"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w:t>
            </w:r>
            <w:r w:rsidRPr="00642A42">
              <w:rPr>
                <w:rFonts w:ascii="Arial" w:eastAsia="Malgun Gothic" w:hAnsi="Arial"/>
                <w:sz w:val="18"/>
                <w:lang w:eastAsia="en-GB"/>
              </w:rPr>
              <w:t xml:space="preserve"> </w:t>
            </w:r>
            <w:r w:rsidRPr="00642A42">
              <w:rPr>
                <w:rFonts w:ascii="Arial" w:eastAsia="Times New Roman" w:hAnsi="Arial"/>
                <w:sz w:val="18"/>
                <w:lang w:eastAsia="en-GB"/>
              </w:rPr>
              <w:t>1</w:t>
            </w:r>
          </w:p>
        </w:tc>
        <w:tc>
          <w:tcPr>
            <w:tcW w:w="1134" w:type="dxa"/>
            <w:tcBorders>
              <w:left w:val="single" w:sz="4" w:space="0" w:color="auto"/>
              <w:right w:val="single" w:sz="4" w:space="0" w:color="auto"/>
            </w:tcBorders>
          </w:tcPr>
          <w:p w14:paraId="5E570A85"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C3B6AC1" w14:textId="77777777" w:rsidR="006C414A" w:rsidRPr="00642A42" w:rsidRDefault="006C414A" w:rsidP="007A745C">
            <w:pPr>
              <w:keepNext/>
              <w:keepLines/>
              <w:overflowPunct w:val="0"/>
              <w:autoSpaceDE w:val="0"/>
              <w:autoSpaceDN w:val="0"/>
              <w:adjustRightInd w:val="0"/>
              <w:spacing w:after="0"/>
              <w:textAlignment w:val="baseline"/>
              <w:rPr>
                <w:rFonts w:ascii="Arial" w:eastAsia="SimSun" w:hAnsi="Arial" w:cs="Arial"/>
                <w:sz w:val="18"/>
                <w:szCs w:val="16"/>
                <w:lang w:eastAsia="zh-CN"/>
              </w:rPr>
            </w:pPr>
            <w:r w:rsidRPr="00642A42">
              <w:rPr>
                <w:rFonts w:ascii="Arial" w:eastAsia="SimSun" w:hAnsi="Arial" w:cs="Arial"/>
                <w:sz w:val="18"/>
                <w:szCs w:val="16"/>
                <w:lang w:eastAsia="zh-CN"/>
              </w:rPr>
              <w:t>SSB.1 FR1</w:t>
            </w:r>
          </w:p>
        </w:tc>
      </w:tr>
      <w:tr w:rsidR="006C414A" w:rsidRPr="00642A42" w14:paraId="434EE763" w14:textId="77777777" w:rsidTr="007A745C">
        <w:trPr>
          <w:cantSplit/>
          <w:trHeight w:val="187"/>
          <w:jc w:val="center"/>
        </w:trPr>
        <w:tc>
          <w:tcPr>
            <w:tcW w:w="2122" w:type="dxa"/>
            <w:gridSpan w:val="3"/>
            <w:tcBorders>
              <w:left w:val="single" w:sz="4" w:space="0" w:color="auto"/>
              <w:right w:val="single" w:sz="4" w:space="0" w:color="auto"/>
            </w:tcBorders>
          </w:tcPr>
          <w:p w14:paraId="7BE5BD67"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bCs/>
                <w:sz w:val="18"/>
                <w:lang w:eastAsia="zh-CN"/>
              </w:rPr>
            </w:pPr>
            <w:r w:rsidRPr="00642A42">
              <w:rPr>
                <w:rFonts w:ascii="Arial" w:eastAsia="Times New Roman" w:hAnsi="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7A01001"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1292CC4F"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4B4B34A" w14:textId="77777777" w:rsidR="006C414A" w:rsidRPr="00642A42" w:rsidRDefault="006C414A" w:rsidP="007A745C">
            <w:pPr>
              <w:keepNext/>
              <w:keepLines/>
              <w:overflowPunct w:val="0"/>
              <w:autoSpaceDE w:val="0"/>
              <w:autoSpaceDN w:val="0"/>
              <w:adjustRightInd w:val="0"/>
              <w:spacing w:after="0"/>
              <w:textAlignment w:val="baseline"/>
              <w:rPr>
                <w:rFonts w:ascii="Arial" w:eastAsia="SimSun" w:hAnsi="Arial" w:cs="Arial"/>
                <w:sz w:val="18"/>
                <w:szCs w:val="16"/>
                <w:lang w:eastAsia="zh-CN"/>
              </w:rPr>
            </w:pPr>
            <w:r w:rsidRPr="00642A42">
              <w:rPr>
                <w:rFonts w:ascii="Arial" w:eastAsia="SimSun" w:hAnsi="Arial" w:cs="Arial"/>
                <w:sz w:val="18"/>
                <w:szCs w:val="16"/>
                <w:lang w:eastAsia="zh-CN"/>
              </w:rPr>
              <w:t xml:space="preserve">SMTC.1 </w:t>
            </w:r>
          </w:p>
        </w:tc>
      </w:tr>
      <w:tr w:rsidR="006C414A" w:rsidRPr="00642A42" w14:paraId="6020954A"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50FA212"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bCs/>
                <w:sz w:val="18"/>
                <w:lang w:eastAsia="en-GB"/>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3C975F8"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2BF4E02"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cs="Arial"/>
                <w:sz w:val="18"/>
                <w:lang w:eastAsia="en-GB"/>
              </w:rPr>
            </w:pPr>
            <w:r w:rsidRPr="00642A42">
              <w:rPr>
                <w:rFonts w:ascii="Arial" w:eastAsia="Times New Roman" w:hAnsi="Arial" w:cs="Arial"/>
                <w:sz w:val="18"/>
                <w:lang w:eastAsia="en-GB"/>
              </w:rPr>
              <w:t>1x2 Low</w:t>
            </w:r>
          </w:p>
        </w:tc>
      </w:tr>
      <w:tr w:rsidR="006C414A" w:rsidRPr="00642A42" w14:paraId="064A025F" w14:textId="77777777" w:rsidTr="007A745C">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5D0C2DAB"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bCs/>
                <w:sz w:val="18"/>
                <w:lang w:eastAsia="en-GB"/>
              </w:rPr>
            </w:pPr>
            <w:r w:rsidRPr="00642A42">
              <w:rPr>
                <w:rFonts w:ascii="Arial" w:eastAsia="Times New Roman" w:hAnsi="Arial"/>
                <w:bCs/>
                <w:sz w:val="18"/>
                <w:lang w:eastAsia="en-GB"/>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3740E7A4"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bCs/>
                <w:sz w:val="18"/>
                <w:lang w:eastAsia="en-GB"/>
              </w:rPr>
            </w:pPr>
            <w:r w:rsidRPr="00642A42">
              <w:rPr>
                <w:rFonts w:ascii="Arial" w:eastAsia="Times New Roman" w:hAnsi="Arial"/>
                <w:sz w:val="18"/>
                <w:lang w:eastAsia="en-GB"/>
              </w:rPr>
              <w:t>Config</w:t>
            </w:r>
            <w:r w:rsidRPr="00642A42">
              <w:rPr>
                <w:rFonts w:ascii="Arial" w:eastAsia="Malgun Gothic" w:hAnsi="Arial"/>
                <w:sz w:val="18"/>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50035558"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AEDF7D9"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cs="Arial"/>
                <w:sz w:val="18"/>
                <w:lang w:eastAsia="en-GB"/>
              </w:rPr>
            </w:pPr>
            <w:r w:rsidRPr="00642A42">
              <w:rPr>
                <w:rFonts w:ascii="Arial" w:eastAsia="Times New Roman" w:hAnsi="Arial"/>
                <w:sz w:val="18"/>
                <w:szCs w:val="18"/>
                <w:lang w:eastAsia="en-GB"/>
              </w:rPr>
              <w:t>TRS.1.1 FDD</w:t>
            </w:r>
          </w:p>
        </w:tc>
      </w:tr>
      <w:tr w:rsidR="006C414A" w:rsidRPr="00642A42" w14:paraId="3141D45D"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049B560"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6C00CEE"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42A42">
              <w:rPr>
                <w:rFonts w:ascii="Arial" w:eastAsia="Times New Roman" w:hAnsi="Arial"/>
                <w:sz w:val="18"/>
                <w:lang w:eastAsia="en-GB"/>
              </w:rPr>
              <w:t>dB</w:t>
            </w:r>
          </w:p>
        </w:tc>
        <w:tc>
          <w:tcPr>
            <w:tcW w:w="2551" w:type="dxa"/>
            <w:tcBorders>
              <w:top w:val="single" w:sz="4" w:space="0" w:color="auto"/>
              <w:left w:val="single" w:sz="4" w:space="0" w:color="auto"/>
              <w:bottom w:val="nil"/>
              <w:right w:val="single" w:sz="4" w:space="0" w:color="auto"/>
            </w:tcBorders>
            <w:shd w:val="clear" w:color="auto" w:fill="auto"/>
          </w:tcPr>
          <w:p w14:paraId="10BCACE7"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r w:rsidRPr="00642A42">
              <w:rPr>
                <w:rFonts w:ascii="Arial" w:eastAsia="Times New Roman" w:hAnsi="Arial"/>
                <w:sz w:val="18"/>
                <w:lang w:eastAsia="zh-CN"/>
              </w:rPr>
              <w:t>0</w:t>
            </w:r>
          </w:p>
        </w:tc>
      </w:tr>
      <w:tr w:rsidR="006C414A" w:rsidRPr="00642A42" w14:paraId="103EDE7A"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57CC156"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E11DA01"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6DE5496D"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C414A" w:rsidRPr="00642A42" w14:paraId="6A96A424"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E995CE"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A24F579"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56EA038A"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C414A" w:rsidRPr="00642A42" w14:paraId="3C3C5385"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023DF35"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B36BDD5"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2E1D7C75"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C414A" w:rsidRPr="00642A42" w14:paraId="10257E51"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15CE5F0"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3EE131D"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2F5FFACE"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C414A" w:rsidRPr="00642A42" w14:paraId="083B5121"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6B95DD"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F60E7BE"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43A76786"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C414A" w:rsidRPr="00642A42" w14:paraId="3E8EADF4"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A42379"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1F1B38C"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7081CC7C"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C414A" w:rsidRPr="00642A42" w14:paraId="43CB26EB"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B43BB1"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762A4CE"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tcPr>
          <w:p w14:paraId="7E5952D1"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C414A" w:rsidRPr="00642A42" w14:paraId="1BDD01FB"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3A0DD1C"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D4F6FE9"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single" w:sz="4" w:space="0" w:color="auto"/>
              <w:right w:val="single" w:sz="4" w:space="0" w:color="auto"/>
            </w:tcBorders>
            <w:shd w:val="clear" w:color="auto" w:fill="auto"/>
          </w:tcPr>
          <w:p w14:paraId="5B851755"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cs="Arial"/>
                <w:sz w:val="18"/>
                <w:szCs w:val="16"/>
                <w:lang w:eastAsia="ja-JP"/>
              </w:rPr>
            </w:pPr>
          </w:p>
        </w:tc>
      </w:tr>
      <w:tr w:rsidR="006C414A" w:rsidRPr="00642A42" w14:paraId="4C29930C" w14:textId="77777777" w:rsidTr="007A745C">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08A1B575"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N</w:t>
            </w:r>
            <w:r w:rsidRPr="00642A42">
              <w:rPr>
                <w:rFonts w:ascii="Arial" w:eastAsia="Times New Roman" w:hAnsi="Arial"/>
                <w:sz w:val="18"/>
                <w:vertAlign w:val="subscript"/>
                <w:lang w:eastAsia="en-GB"/>
              </w:rPr>
              <w:t>oc</w:t>
            </w:r>
            <w:r w:rsidRPr="00642A42">
              <w:rPr>
                <w:rFonts w:ascii="Arial" w:eastAsia="Times New Roman" w:hAnsi="Arial"/>
                <w:sz w:val="18"/>
                <w:vertAlign w:val="superscript"/>
                <w:lang w:eastAsia="en-GB"/>
              </w:rPr>
              <w:t>Note 2</w:t>
            </w:r>
          </w:p>
        </w:tc>
        <w:tc>
          <w:tcPr>
            <w:tcW w:w="1841" w:type="dxa"/>
            <w:gridSpan w:val="3"/>
            <w:tcBorders>
              <w:top w:val="single" w:sz="4" w:space="0" w:color="auto"/>
              <w:left w:val="single" w:sz="4" w:space="0" w:color="auto"/>
              <w:right w:val="single" w:sz="4" w:space="0" w:color="auto"/>
            </w:tcBorders>
          </w:tcPr>
          <w:p w14:paraId="3EBAF09E"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w:t>
            </w:r>
            <w:r w:rsidRPr="00642A42">
              <w:rPr>
                <w:rFonts w:ascii="Arial" w:eastAsia="Malgun Gothic" w:hAnsi="Arial"/>
                <w:sz w:val="18"/>
                <w:lang w:eastAsia="en-GB"/>
              </w:rPr>
              <w:t xml:space="preserve"> </w:t>
            </w:r>
            <w:r w:rsidRPr="00642A42">
              <w:rPr>
                <w:rFonts w:ascii="Arial" w:eastAsia="Times New Roman" w:hAnsi="Arial"/>
                <w:sz w:val="18"/>
                <w:lang w:eastAsia="en-GB"/>
              </w:rPr>
              <w:t>1</w:t>
            </w:r>
          </w:p>
        </w:tc>
        <w:tc>
          <w:tcPr>
            <w:tcW w:w="1134" w:type="dxa"/>
            <w:tcBorders>
              <w:top w:val="single" w:sz="4" w:space="0" w:color="auto"/>
              <w:left w:val="single" w:sz="4" w:space="0" w:color="auto"/>
              <w:bottom w:val="nil"/>
              <w:right w:val="single" w:sz="4" w:space="0" w:color="auto"/>
            </w:tcBorders>
            <w:shd w:val="clear" w:color="auto" w:fill="auto"/>
          </w:tcPr>
          <w:p w14:paraId="24ADB032"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42A42">
              <w:rPr>
                <w:rFonts w:ascii="Arial" w:eastAsia="Times New Roman"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364D3CFD"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cs="Arial"/>
                <w:sz w:val="18"/>
                <w:lang w:eastAsia="en-GB"/>
              </w:rPr>
            </w:pPr>
            <w:r w:rsidRPr="00642A42">
              <w:rPr>
                <w:rFonts w:ascii="Arial" w:eastAsia="Times New Roman" w:hAnsi="Arial" w:cs="Arial"/>
                <w:sz w:val="18"/>
                <w:lang w:eastAsia="en-GB"/>
              </w:rPr>
              <w:t>-104</w:t>
            </w:r>
          </w:p>
        </w:tc>
      </w:tr>
      <w:tr w:rsidR="006C414A" w:rsidRPr="00642A42" w14:paraId="02C0CE8F" w14:textId="77777777" w:rsidTr="007A745C">
        <w:trPr>
          <w:cantSplit/>
          <w:trHeight w:val="187"/>
          <w:jc w:val="center"/>
        </w:trPr>
        <w:tc>
          <w:tcPr>
            <w:tcW w:w="3681" w:type="dxa"/>
            <w:gridSpan w:val="4"/>
            <w:tcBorders>
              <w:top w:val="single" w:sz="4" w:space="0" w:color="auto"/>
              <w:left w:val="single" w:sz="4" w:space="0" w:color="auto"/>
              <w:right w:val="single" w:sz="4" w:space="0" w:color="auto"/>
            </w:tcBorders>
          </w:tcPr>
          <w:p w14:paraId="71FB04BB"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N</w:t>
            </w:r>
            <w:r w:rsidRPr="00642A42">
              <w:rPr>
                <w:rFonts w:ascii="Arial" w:eastAsia="Times New Roman" w:hAnsi="Arial"/>
                <w:sz w:val="18"/>
                <w:vertAlign w:val="subscript"/>
                <w:lang w:eastAsia="en-GB"/>
              </w:rPr>
              <w:t>oc</w:t>
            </w:r>
            <w:r w:rsidRPr="00642A42">
              <w:rPr>
                <w:rFonts w:ascii="Arial" w:eastAsia="Times New Roman" w:hAnsi="Arial"/>
                <w:sz w:val="18"/>
                <w:vertAlign w:val="superscript"/>
                <w:lang w:eastAsia="en-GB"/>
              </w:rPr>
              <w:t>Note 2</w:t>
            </w:r>
          </w:p>
        </w:tc>
        <w:tc>
          <w:tcPr>
            <w:tcW w:w="1134" w:type="dxa"/>
            <w:tcBorders>
              <w:top w:val="single" w:sz="4" w:space="0" w:color="auto"/>
              <w:left w:val="single" w:sz="4" w:space="0" w:color="auto"/>
              <w:bottom w:val="single" w:sz="4" w:space="0" w:color="auto"/>
              <w:right w:val="single" w:sz="4" w:space="0" w:color="auto"/>
            </w:tcBorders>
          </w:tcPr>
          <w:p w14:paraId="45F15DD0"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42A42">
              <w:rPr>
                <w:rFonts w:ascii="Arial" w:eastAsia="Times New Roman" w:hAnsi="Arial"/>
                <w:sz w:val="18"/>
                <w:lang w:eastAsia="en-GB"/>
              </w:rPr>
              <w:t>dBm/15kHz</w:t>
            </w:r>
          </w:p>
        </w:tc>
        <w:tc>
          <w:tcPr>
            <w:tcW w:w="2551" w:type="dxa"/>
            <w:tcBorders>
              <w:top w:val="single" w:sz="4" w:space="0" w:color="auto"/>
              <w:left w:val="single" w:sz="4" w:space="0" w:color="auto"/>
              <w:right w:val="single" w:sz="4" w:space="0" w:color="auto"/>
            </w:tcBorders>
          </w:tcPr>
          <w:p w14:paraId="57A8D358"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cs="Arial"/>
                <w:sz w:val="18"/>
                <w:lang w:eastAsia="en-GB"/>
              </w:rPr>
              <w:t>-104</w:t>
            </w:r>
          </w:p>
        </w:tc>
      </w:tr>
      <w:tr w:rsidR="006C414A" w:rsidRPr="00642A42" w14:paraId="2C506702" w14:textId="77777777" w:rsidTr="007A745C">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39C0F388"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SS-RSRP</w:t>
            </w:r>
            <w:r w:rsidRPr="00642A42">
              <w:rPr>
                <w:rFonts w:ascii="Arial" w:eastAsia="Times New Roman" w:hAnsi="Arial"/>
                <w:sz w:val="18"/>
                <w:vertAlign w:val="superscript"/>
                <w:lang w:eastAsia="en-GB"/>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3A4B68FF"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w:t>
            </w:r>
            <w:r w:rsidRPr="00642A42">
              <w:rPr>
                <w:rFonts w:ascii="Arial" w:eastAsia="Malgun Gothic" w:hAnsi="Arial"/>
                <w:sz w:val="18"/>
                <w:lang w:eastAsia="en-GB"/>
              </w:rPr>
              <w:t xml:space="preserve"> </w:t>
            </w:r>
            <w:r w:rsidRPr="00642A42">
              <w:rPr>
                <w:rFonts w:ascii="Arial" w:eastAsia="Times New Roman" w:hAnsi="Arial"/>
                <w:sz w:val="18"/>
                <w:lang w:eastAsia="en-GB"/>
              </w:rPr>
              <w:t>1</w:t>
            </w:r>
          </w:p>
        </w:tc>
        <w:tc>
          <w:tcPr>
            <w:tcW w:w="1134" w:type="dxa"/>
            <w:tcBorders>
              <w:top w:val="single" w:sz="4" w:space="0" w:color="auto"/>
              <w:left w:val="single" w:sz="4" w:space="0" w:color="auto"/>
              <w:bottom w:val="nil"/>
              <w:right w:val="single" w:sz="4" w:space="0" w:color="auto"/>
            </w:tcBorders>
            <w:shd w:val="clear" w:color="auto" w:fill="auto"/>
          </w:tcPr>
          <w:p w14:paraId="7A07DF24"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42A42">
              <w:rPr>
                <w:rFonts w:ascii="Arial" w:eastAsia="Times New Roman" w:hAnsi="Arial"/>
                <w:sz w:val="18"/>
                <w:lang w:eastAsia="en-GB"/>
              </w:rPr>
              <w:t>dBm/SCS</w:t>
            </w:r>
          </w:p>
        </w:tc>
        <w:tc>
          <w:tcPr>
            <w:tcW w:w="2551" w:type="dxa"/>
            <w:tcBorders>
              <w:top w:val="single" w:sz="4" w:space="0" w:color="auto"/>
              <w:left w:val="single" w:sz="4" w:space="0" w:color="auto"/>
              <w:right w:val="single" w:sz="4" w:space="0" w:color="auto"/>
            </w:tcBorders>
          </w:tcPr>
          <w:p w14:paraId="1B08667C"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-87</w:t>
            </w:r>
          </w:p>
        </w:tc>
      </w:tr>
      <w:tr w:rsidR="006C414A" w:rsidRPr="00642A42" w14:paraId="76B3F146"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38C87E7"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Ê</w:t>
            </w:r>
            <w:r w:rsidRPr="00642A42">
              <w:rPr>
                <w:rFonts w:ascii="Arial" w:eastAsia="Times New Roman" w:hAnsi="Arial"/>
                <w:sz w:val="18"/>
                <w:vertAlign w:val="subscript"/>
                <w:lang w:eastAsia="en-GB"/>
              </w:rPr>
              <w:t>s</w:t>
            </w:r>
            <w:r w:rsidRPr="00642A42">
              <w:rPr>
                <w:rFonts w:ascii="Arial" w:eastAsia="Times New Roman" w:hAnsi="Arial"/>
                <w:sz w:val="18"/>
                <w:lang w:eastAsia="en-GB"/>
              </w:rPr>
              <w:t>/I</w:t>
            </w:r>
            <w:r w:rsidRPr="00642A42">
              <w:rPr>
                <w:rFonts w:ascii="Arial" w:eastAsia="Times New Roman" w:hAnsi="Arial"/>
                <w:sz w:val="18"/>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tcPr>
          <w:p w14:paraId="61466A07"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42A42">
              <w:rPr>
                <w:rFonts w:ascii="Arial" w:eastAsia="Times New Roman" w:hAnsi="Arial"/>
                <w:sz w:val="18"/>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655E88D3"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cs="Arial"/>
                <w:sz w:val="18"/>
                <w:lang w:eastAsia="en-GB"/>
              </w:rPr>
            </w:pPr>
            <w:r w:rsidRPr="00642A42">
              <w:rPr>
                <w:rFonts w:ascii="Arial" w:eastAsia="Times New Roman" w:hAnsi="Arial" w:cs="Arial"/>
                <w:sz w:val="18"/>
                <w:lang w:eastAsia="en-GB"/>
              </w:rPr>
              <w:t>17</w:t>
            </w:r>
          </w:p>
        </w:tc>
      </w:tr>
      <w:tr w:rsidR="006C414A" w:rsidRPr="00642A42" w14:paraId="308D6DE0"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03BF679"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Ê</w:t>
            </w:r>
            <w:r w:rsidRPr="00642A42">
              <w:rPr>
                <w:rFonts w:ascii="Arial" w:eastAsia="Times New Roman" w:hAnsi="Arial"/>
                <w:sz w:val="18"/>
                <w:vertAlign w:val="subscript"/>
                <w:lang w:eastAsia="en-GB"/>
              </w:rPr>
              <w:t>s</w:t>
            </w:r>
            <w:r w:rsidRPr="00642A42">
              <w:rPr>
                <w:rFonts w:ascii="Arial" w:eastAsia="Times New Roman" w:hAnsi="Arial"/>
                <w:sz w:val="18"/>
                <w:lang w:eastAsia="en-GB"/>
              </w:rPr>
              <w:t>/N</w:t>
            </w:r>
            <w:r w:rsidRPr="00642A42">
              <w:rPr>
                <w:rFonts w:ascii="Arial" w:eastAsia="Times New Roman" w:hAnsi="Arial"/>
                <w:sz w:val="18"/>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tcPr>
          <w:p w14:paraId="476B7D76"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42A42">
              <w:rPr>
                <w:rFonts w:ascii="Arial" w:eastAsia="Times New Roman" w:hAnsi="Arial"/>
                <w:sz w:val="18"/>
                <w:lang w:eastAsia="en-GB"/>
              </w:rPr>
              <w:t>dB</w:t>
            </w:r>
          </w:p>
        </w:tc>
        <w:tc>
          <w:tcPr>
            <w:tcW w:w="2551" w:type="dxa"/>
            <w:tcBorders>
              <w:top w:val="single" w:sz="4" w:space="0" w:color="auto"/>
              <w:left w:val="single" w:sz="4" w:space="0" w:color="auto"/>
              <w:bottom w:val="single" w:sz="4" w:space="0" w:color="auto"/>
              <w:right w:val="single" w:sz="4" w:space="0" w:color="auto"/>
            </w:tcBorders>
          </w:tcPr>
          <w:p w14:paraId="01B8FB4D"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cs="Arial"/>
                <w:sz w:val="18"/>
                <w:lang w:eastAsia="en-GB"/>
              </w:rPr>
            </w:pPr>
            <w:r w:rsidRPr="00642A42">
              <w:rPr>
                <w:rFonts w:ascii="Arial" w:eastAsia="Times New Roman" w:hAnsi="Arial" w:cs="Arial"/>
                <w:sz w:val="18"/>
                <w:lang w:eastAsia="en-GB"/>
              </w:rPr>
              <w:t>17</w:t>
            </w:r>
          </w:p>
        </w:tc>
      </w:tr>
      <w:tr w:rsidR="006C414A" w:rsidRPr="00642A42" w14:paraId="62EB98B1" w14:textId="77777777" w:rsidTr="007A745C">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CBCE6FF"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Io</w:t>
            </w:r>
            <w:r w:rsidRPr="00642A42">
              <w:rPr>
                <w:rFonts w:ascii="Arial" w:eastAsia="Times New Roman"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tcPr>
          <w:p w14:paraId="35F68D18"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Config</w:t>
            </w:r>
            <w:r w:rsidRPr="00642A42">
              <w:rPr>
                <w:rFonts w:ascii="Arial" w:eastAsia="Malgun Gothic" w:hAnsi="Arial"/>
                <w:sz w:val="18"/>
                <w:lang w:eastAsia="en-GB"/>
              </w:rPr>
              <w:t xml:space="preserve"> </w:t>
            </w:r>
            <w:r w:rsidRPr="00642A42">
              <w:rPr>
                <w:rFonts w:ascii="Arial" w:eastAsia="Times New Roman" w:hAnsi="Arial"/>
                <w:sz w:val="18"/>
                <w:lang w:eastAsia="en-GB"/>
              </w:rPr>
              <w:t>1</w:t>
            </w:r>
          </w:p>
        </w:tc>
        <w:tc>
          <w:tcPr>
            <w:tcW w:w="1134" w:type="dxa"/>
            <w:tcBorders>
              <w:top w:val="single" w:sz="4" w:space="0" w:color="auto"/>
              <w:left w:val="single" w:sz="4" w:space="0" w:color="auto"/>
              <w:bottom w:val="single" w:sz="4" w:space="0" w:color="auto"/>
              <w:right w:val="single" w:sz="4" w:space="0" w:color="auto"/>
            </w:tcBorders>
          </w:tcPr>
          <w:p w14:paraId="4E8F9DFF"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42A42">
              <w:rPr>
                <w:rFonts w:ascii="Arial" w:eastAsia="Times New Roman" w:hAnsi="Arial"/>
                <w:sz w:val="18"/>
                <w:lang w:eastAsia="en-GB"/>
              </w:rPr>
              <w:t>dBm/</w:t>
            </w:r>
          </w:p>
          <w:p w14:paraId="76AD1607" w14:textId="77777777" w:rsidR="006C414A" w:rsidRPr="00642A42"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42A42">
              <w:rPr>
                <w:rFonts w:ascii="Arial" w:eastAsia="Times New Roman" w:hAnsi="Arial"/>
                <w:sz w:val="18"/>
                <w:lang w:eastAsia="en-GB"/>
              </w:rPr>
              <w:t>9.36MHz</w:t>
            </w:r>
          </w:p>
        </w:tc>
        <w:tc>
          <w:tcPr>
            <w:tcW w:w="2551" w:type="dxa"/>
            <w:tcBorders>
              <w:top w:val="single" w:sz="4" w:space="0" w:color="auto"/>
              <w:left w:val="single" w:sz="4" w:space="0" w:color="auto"/>
              <w:bottom w:val="single" w:sz="4" w:space="0" w:color="auto"/>
              <w:right w:val="single" w:sz="4" w:space="0" w:color="auto"/>
            </w:tcBorders>
          </w:tcPr>
          <w:p w14:paraId="6932F4F0"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zh-CN"/>
              </w:rPr>
              <w:t>-58.96</w:t>
            </w:r>
          </w:p>
        </w:tc>
      </w:tr>
      <w:tr w:rsidR="006C414A" w:rsidRPr="00642A42" w14:paraId="3E15350F"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34DA1A9"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43F7E53" w14:textId="77777777" w:rsidR="006C414A" w:rsidRPr="00642A42" w:rsidRDefault="006C414A" w:rsidP="007A745C">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2DE1D42" w14:textId="77777777" w:rsidR="006C414A" w:rsidRPr="00642A42"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642A42">
              <w:rPr>
                <w:rFonts w:ascii="Arial" w:eastAsia="Times New Roman" w:hAnsi="Arial"/>
                <w:sz w:val="18"/>
                <w:lang w:eastAsia="en-GB"/>
              </w:rPr>
              <w:t>AWGN</w:t>
            </w:r>
          </w:p>
        </w:tc>
      </w:tr>
      <w:tr w:rsidR="006C414A" w:rsidRPr="00642A42" w14:paraId="16E9D3E1" w14:textId="77777777" w:rsidTr="007A745C">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4EA1503F" w14:textId="77777777" w:rsidR="006C414A" w:rsidRPr="00642A42" w:rsidRDefault="006C414A" w:rsidP="007A745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642A42">
              <w:rPr>
                <w:rFonts w:ascii="Arial" w:eastAsia="Times New Roman" w:hAnsi="Arial"/>
                <w:sz w:val="18"/>
                <w:lang w:val="en-US" w:eastAsia="en-GB"/>
              </w:rPr>
              <w:t>Note 1:</w:t>
            </w:r>
            <w:r w:rsidRPr="00642A42">
              <w:rPr>
                <w:rFonts w:ascii="Arial" w:eastAsia="Times New Roman" w:hAnsi="Arial"/>
                <w:sz w:val="18"/>
                <w:lang w:val="en-US" w:eastAsia="en-GB"/>
              </w:rPr>
              <w:tab/>
              <w:t xml:space="preserve">OCNG shall be used such that </w:t>
            </w:r>
            <w:r w:rsidRPr="00642A42">
              <w:rPr>
                <w:rFonts w:ascii="Arial" w:eastAsia="Times New Roman" w:hAnsi="Arial" w:hint="eastAsia"/>
                <w:sz w:val="18"/>
                <w:lang w:val="en-US" w:eastAsia="zh-CN"/>
              </w:rPr>
              <w:t>the resources in Cell 1</w:t>
            </w:r>
            <w:r w:rsidRPr="00642A42">
              <w:rPr>
                <w:rFonts w:ascii="Arial" w:eastAsia="Times New Roman" w:hAnsi="Arial"/>
                <w:sz w:val="18"/>
                <w:lang w:val="en-US" w:eastAsia="en-GB"/>
              </w:rPr>
              <w:t xml:space="preserve"> </w:t>
            </w:r>
            <w:r w:rsidRPr="00642A42">
              <w:rPr>
                <w:rFonts w:ascii="Arial" w:eastAsia="Times New Roman" w:hAnsi="Arial" w:hint="eastAsia"/>
                <w:sz w:val="18"/>
                <w:lang w:val="en-US" w:eastAsia="zh-CN"/>
              </w:rPr>
              <w:t xml:space="preserve">are </w:t>
            </w:r>
            <w:r w:rsidRPr="00642A42">
              <w:rPr>
                <w:rFonts w:ascii="Arial" w:eastAsia="Times New Roman" w:hAnsi="Arial"/>
                <w:sz w:val="18"/>
                <w:lang w:val="en-US" w:eastAsia="en-GB"/>
              </w:rPr>
              <w:t>fully allocated and a constant total transmitted power spectral density is achieved for all OFDM symbols.</w:t>
            </w:r>
          </w:p>
          <w:p w14:paraId="1D906BE3" w14:textId="77777777" w:rsidR="006C414A" w:rsidRPr="00642A42" w:rsidRDefault="006C414A" w:rsidP="007A74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42A42">
              <w:rPr>
                <w:rFonts w:ascii="Arial" w:eastAsia="Times New Roman" w:hAnsi="Arial"/>
                <w:sz w:val="18"/>
                <w:lang w:eastAsia="en-GB"/>
              </w:rPr>
              <w:t>Note 2:</w:t>
            </w:r>
            <w:r w:rsidRPr="00642A42">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642A42">
              <w:rPr>
                <w:rFonts w:ascii="Arial" w:eastAsia="Times New Roman" w:hAnsi="Arial"/>
                <w:sz w:val="18"/>
                <w:vertAlign w:val="subscript"/>
                <w:lang w:eastAsia="en-GB"/>
              </w:rPr>
              <w:t>oc</w:t>
            </w:r>
            <w:r w:rsidRPr="00642A42">
              <w:rPr>
                <w:rFonts w:ascii="Arial" w:eastAsia="Times New Roman" w:hAnsi="Arial"/>
                <w:sz w:val="18"/>
                <w:lang w:eastAsia="en-GB"/>
              </w:rPr>
              <w:t xml:space="preserve"> to be fulfilled.</w:t>
            </w:r>
          </w:p>
          <w:p w14:paraId="4887A5A0" w14:textId="77777777" w:rsidR="006C414A" w:rsidRPr="00642A42" w:rsidRDefault="006C414A" w:rsidP="007A74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42A42">
              <w:rPr>
                <w:rFonts w:ascii="Arial" w:eastAsia="Times New Roman" w:hAnsi="Arial"/>
                <w:sz w:val="18"/>
                <w:lang w:eastAsia="en-GB"/>
              </w:rPr>
              <w:t>Note 3:</w:t>
            </w:r>
            <w:r w:rsidRPr="00642A42">
              <w:rPr>
                <w:rFonts w:ascii="Arial" w:eastAsia="Times New Roman" w:hAnsi="Arial"/>
                <w:sz w:val="18"/>
                <w:lang w:eastAsia="en-GB"/>
              </w:rPr>
              <w:tab/>
              <w:t>SS-RSRP and Io levels have been derived from other parameters for information purposes. They are not settable parameters themselves.</w:t>
            </w:r>
          </w:p>
        </w:tc>
      </w:tr>
    </w:tbl>
    <w:p w14:paraId="23720FAB" w14:textId="77777777" w:rsidR="006C414A" w:rsidRPr="00642A42" w:rsidRDefault="006C414A" w:rsidP="006C414A">
      <w:pPr>
        <w:overflowPunct w:val="0"/>
        <w:autoSpaceDE w:val="0"/>
        <w:autoSpaceDN w:val="0"/>
        <w:adjustRightInd w:val="0"/>
        <w:textAlignment w:val="baseline"/>
        <w:rPr>
          <w:rFonts w:eastAsia="Times New Roman"/>
          <w:snapToGrid w:val="0"/>
          <w:lang w:eastAsia="en-GB"/>
        </w:rPr>
      </w:pPr>
    </w:p>
    <w:p w14:paraId="69CFDE0C" w14:textId="2BF8E2A6" w:rsidR="006C414A" w:rsidRPr="00642A42" w:rsidRDefault="006C414A" w:rsidP="006C414A">
      <w:pPr>
        <w:keepNext/>
        <w:keepLines/>
        <w:overflowPunct w:val="0"/>
        <w:autoSpaceDE w:val="0"/>
        <w:autoSpaceDN w:val="0"/>
        <w:adjustRightInd w:val="0"/>
        <w:spacing w:before="120"/>
        <w:ind w:left="1985" w:hanging="1985"/>
        <w:textAlignment w:val="baseline"/>
        <w:rPr>
          <w:rFonts w:ascii="Arial" w:eastAsia="Times New Roman" w:hAnsi="Arial"/>
          <w:snapToGrid w:val="0"/>
          <w:lang w:eastAsia="en-GB"/>
        </w:rPr>
      </w:pPr>
      <w:del w:id="36" w:author="Qualcomm-CH" w:date="2022-09-30T10:02:00Z">
        <w:r w:rsidRPr="00642A42" w:rsidDel="00075126">
          <w:rPr>
            <w:rFonts w:ascii="Arial" w:eastAsia="Times New Roman" w:hAnsi="Arial"/>
            <w:snapToGrid w:val="0"/>
            <w:lang w:eastAsia="en-GB"/>
          </w:rPr>
          <w:delText>A.</w:delText>
        </w:r>
        <w:r w:rsidRPr="00642A42" w:rsidDel="00075126">
          <w:rPr>
            <w:rFonts w:ascii="Arial" w:eastAsia="MS Mincho" w:hAnsi="Arial"/>
            <w:bCs/>
            <w:lang w:eastAsia="en-GB"/>
          </w:rPr>
          <w:delText>6.5.6</w:delText>
        </w:r>
        <w:r w:rsidDel="00075126">
          <w:rPr>
            <w:rFonts w:ascii="Arial" w:eastAsia="MS Mincho" w:hAnsi="Arial"/>
            <w:bCs/>
            <w:lang w:eastAsia="en-GB"/>
          </w:rPr>
          <w:delText>C</w:delText>
        </w:r>
      </w:del>
      <w:del w:id="37" w:author="Qualcomm-CH" w:date="2022-09-30T10:03:00Z">
        <w:r w:rsidRPr="00642A42" w:rsidDel="00075126">
          <w:rPr>
            <w:rFonts w:ascii="Arial" w:eastAsia="MS Mincho" w:hAnsi="Arial"/>
            <w:bCs/>
            <w:lang w:eastAsia="en-GB"/>
          </w:rPr>
          <w:delText>.1.2</w:delText>
        </w:r>
      </w:del>
      <w:ins w:id="38" w:author="Qualcomm-CH" w:date="2022-09-30T10:03:00Z">
        <w:r w:rsidR="00075126">
          <w:rPr>
            <w:rFonts w:ascii="Arial" w:eastAsia="Times New Roman" w:hAnsi="Arial"/>
            <w:snapToGrid w:val="0"/>
            <w:lang w:eastAsia="en-GB"/>
          </w:rPr>
          <w:t>A.14.4.3.J1.1</w:t>
        </w:r>
      </w:ins>
      <w:r w:rsidRPr="00642A42">
        <w:rPr>
          <w:rFonts w:ascii="Arial" w:eastAsia="MS Mincho" w:hAnsi="Arial"/>
          <w:bCs/>
          <w:lang w:eastAsia="en-GB"/>
        </w:rPr>
        <w:t>.</w:t>
      </w:r>
      <w:r w:rsidRPr="00642A42">
        <w:rPr>
          <w:rFonts w:ascii="Arial" w:eastAsia="Times New Roman" w:hAnsi="Arial"/>
          <w:snapToGrid w:val="0"/>
          <w:lang w:eastAsia="en-GB"/>
        </w:rPr>
        <w:t>2</w:t>
      </w:r>
      <w:r w:rsidRPr="00642A42">
        <w:rPr>
          <w:rFonts w:ascii="Arial" w:eastAsia="Times New Roman" w:hAnsi="Arial"/>
          <w:snapToGrid w:val="0"/>
          <w:lang w:eastAsia="en-GB"/>
        </w:rPr>
        <w:tab/>
        <w:t>Test Requirements</w:t>
      </w:r>
    </w:p>
    <w:p w14:paraId="668664C6" w14:textId="77777777" w:rsidR="006C414A" w:rsidRPr="00642A42" w:rsidRDefault="006C414A" w:rsidP="006C414A">
      <w:pPr>
        <w:overflowPunct w:val="0"/>
        <w:autoSpaceDE w:val="0"/>
        <w:autoSpaceDN w:val="0"/>
        <w:adjustRightInd w:val="0"/>
        <w:textAlignment w:val="baseline"/>
        <w:rPr>
          <w:rFonts w:eastAsia="Times New Roman"/>
          <w:lang w:eastAsia="zh-CN"/>
        </w:rPr>
      </w:pPr>
      <w:r w:rsidRPr="00642A42">
        <w:rPr>
          <w:rFonts w:eastAsia="Times New Roman"/>
          <w:lang w:eastAsia="zh-CN"/>
        </w:rPr>
        <w:t>During T1, the UE shall start to send the ACK/NACK for PCell from the first UL slot that occurs after the beginning of DL slot (</w:t>
      </w:r>
      <m:oMath>
        <m:r>
          <w:rPr>
            <w:rFonts w:ascii="Cambria Math" w:eastAsia="Times New Roman" w:hAnsi="Cambria Math"/>
            <w:lang w:eastAsia="zh-CN"/>
          </w:rPr>
          <m:t>i+</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vertAlign w:val="subscript"/>
                <w:lang w:eastAsia="zh-CN"/>
              </w:rPr>
              <m:t>BWPswitchDelay</m:t>
            </m:r>
          </m:sub>
        </m:sSub>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sidRPr="00642A42">
        <w:rPr>
          <w:rFonts w:eastAsia="Times New Roman"/>
          <w:lang w:eastAsia="zh-CN"/>
        </w:rPr>
        <w:t>).</w:t>
      </w:r>
    </w:p>
    <w:p w14:paraId="4CD4E7C8" w14:textId="77777777" w:rsidR="006C414A" w:rsidRPr="00642A42" w:rsidRDefault="006C414A" w:rsidP="006C414A">
      <w:pPr>
        <w:overflowPunct w:val="0"/>
        <w:autoSpaceDE w:val="0"/>
        <w:autoSpaceDN w:val="0"/>
        <w:adjustRightInd w:val="0"/>
        <w:textAlignment w:val="baseline"/>
        <w:rPr>
          <w:rFonts w:eastAsia="Times New Roman"/>
          <w:lang w:eastAsia="zh-CN"/>
        </w:rPr>
      </w:pPr>
      <w:r w:rsidRPr="00642A42">
        <w:rPr>
          <w:rFonts w:eastAsia="Times New Roman"/>
          <w:lang w:eastAsia="zh-CN"/>
        </w:rPr>
        <w:t>During T3, the UE shall start to send the ACK/NACK for PCell from the first UL slot that occurs after the beginning of DL slot (</w:t>
      </w:r>
      <m:oMath>
        <m:r>
          <w:rPr>
            <w:rFonts w:ascii="Cambria Math" w:eastAsia="Times New Roman" w:hAnsi="Cambria Math"/>
            <w:lang w:eastAsia="zh-CN"/>
          </w:rPr>
          <m:t>j+</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vertAlign w:val="subscript"/>
                <w:lang w:eastAsia="zh-CN"/>
              </w:rPr>
              <m:t>BWPswitchDelay</m:t>
            </m:r>
          </m:sub>
        </m:sSub>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sidRPr="00642A42">
        <w:rPr>
          <w:rFonts w:eastAsia="Times New Roman"/>
          <w:lang w:eastAsia="zh-CN"/>
        </w:rPr>
        <w:t>.</w:t>
      </w:r>
    </w:p>
    <w:p w14:paraId="1ECCB40F" w14:textId="77777777" w:rsidR="006C414A" w:rsidRPr="00642A42" w:rsidRDefault="006C414A" w:rsidP="006C414A">
      <w:pPr>
        <w:overflowPunct w:val="0"/>
        <w:autoSpaceDE w:val="0"/>
        <w:autoSpaceDN w:val="0"/>
        <w:adjustRightInd w:val="0"/>
        <w:jc w:val="both"/>
        <w:textAlignment w:val="baseline"/>
        <w:rPr>
          <w:rFonts w:eastAsia="Times New Roman"/>
          <w:lang w:eastAsia="zh-CN"/>
        </w:rPr>
      </w:pPr>
      <w:r w:rsidRPr="00642A42">
        <w:rPr>
          <w:rFonts w:eastAsia="Times New Roman"/>
          <w:lang w:eastAsia="zh-CN"/>
        </w:rPr>
        <w:t xml:space="preserve">Where, </w:t>
      </w:r>
      <w:r w:rsidRPr="00642A42">
        <w:rPr>
          <w:rFonts w:eastAsia="Times New Roman"/>
          <w:i/>
          <w:lang w:eastAsia="zh-CN"/>
        </w:rPr>
        <w:t>k1</w:t>
      </w:r>
      <w:r w:rsidRPr="00642A42">
        <w:rPr>
          <w:rFonts w:eastAsia="Times New Roman"/>
          <w:lang w:eastAsia="zh-CN"/>
        </w:rPr>
        <w:t xml:space="preserve"> is the timing between DL data receiving and acknowledgement as specified in [7]. </w:t>
      </w:r>
    </w:p>
    <w:p w14:paraId="2E24531B" w14:textId="77777777" w:rsidR="006C414A" w:rsidRPr="00642A42" w:rsidRDefault="006C414A" w:rsidP="006C414A">
      <w:pPr>
        <w:overflowPunct w:val="0"/>
        <w:autoSpaceDE w:val="0"/>
        <w:autoSpaceDN w:val="0"/>
        <w:adjustRightInd w:val="0"/>
        <w:jc w:val="both"/>
        <w:textAlignment w:val="baseline"/>
        <w:rPr>
          <w:rFonts w:eastAsia="Times New Roman"/>
          <w:lang w:eastAsia="zh-CN"/>
        </w:rPr>
      </w:pPr>
      <w:r w:rsidRPr="00642A42">
        <w:rPr>
          <w:rFonts w:eastAsia="Times New Roman"/>
          <w:lang w:eastAsia="zh-CN"/>
        </w:rPr>
        <w:t>Depending on UE capability</w:t>
      </w:r>
      <w:r w:rsidRPr="00642A42">
        <w:rPr>
          <w:rFonts w:eastAsia="Times New Roman"/>
          <w:lang w:eastAsia="en-GB"/>
        </w:rPr>
        <w:t xml:space="preserve"> </w:t>
      </w:r>
      <w:r w:rsidRPr="00642A42">
        <w:rPr>
          <w:rFonts w:eastAsia="Times New Roman"/>
          <w:i/>
          <w:lang w:eastAsia="en-GB"/>
        </w:rPr>
        <w:t>bwp-SwitchingDelay</w:t>
      </w:r>
      <w:r w:rsidRPr="00642A42">
        <w:rPr>
          <w:rFonts w:eastAsia="Times New Roman"/>
          <w:lang w:eastAsia="zh-CN"/>
        </w:rPr>
        <w:t xml:space="preserve"> [2], UE shall finish BWP switch within the time duration </w:t>
      </w:r>
      <w:r w:rsidRPr="00642A42">
        <w:rPr>
          <w:rFonts w:eastAsia="Times New Roman"/>
          <w:i/>
          <w:lang w:eastAsia="zh-CN"/>
        </w:rPr>
        <w:t>T</w:t>
      </w:r>
      <w:r w:rsidRPr="00642A42">
        <w:rPr>
          <w:rFonts w:eastAsia="Times New Roman"/>
          <w:i/>
          <w:vertAlign w:val="subscript"/>
          <w:lang w:eastAsia="zh-CN"/>
        </w:rPr>
        <w:t>BWPswitchDelay</w:t>
      </w:r>
      <w:r w:rsidRPr="00642A42">
        <w:rPr>
          <w:rFonts w:eastAsia="Times New Roman"/>
          <w:lang w:eastAsia="zh-CN"/>
        </w:rPr>
        <w:t xml:space="preserve"> defined in Table 8.6</w:t>
      </w:r>
      <w:r>
        <w:rPr>
          <w:rFonts w:eastAsia="Times New Roman"/>
          <w:lang w:eastAsia="zh-CN"/>
        </w:rPr>
        <w:t>C</w:t>
      </w:r>
      <w:r w:rsidRPr="00642A42">
        <w:rPr>
          <w:rFonts w:eastAsia="Times New Roman"/>
          <w:lang w:eastAsia="zh-CN"/>
        </w:rPr>
        <w:t>.2-1.</w:t>
      </w:r>
    </w:p>
    <w:p w14:paraId="4294FA5E" w14:textId="77777777" w:rsidR="006C414A" w:rsidRPr="00642A42" w:rsidRDefault="006C414A" w:rsidP="006C414A">
      <w:pPr>
        <w:overflowPunct w:val="0"/>
        <w:autoSpaceDE w:val="0"/>
        <w:autoSpaceDN w:val="0"/>
        <w:adjustRightInd w:val="0"/>
        <w:jc w:val="both"/>
        <w:textAlignment w:val="baseline"/>
        <w:rPr>
          <w:rFonts w:eastAsia="Times New Roman"/>
          <w:lang w:eastAsia="zh-CN"/>
        </w:rPr>
      </w:pPr>
      <w:r w:rsidRPr="00642A42">
        <w:rPr>
          <w:rFonts w:eastAsia="Times New Roman"/>
          <w:lang w:eastAsia="zh-CN"/>
        </w:rPr>
        <w:t xml:space="preserve">All of the above test requirements shall be fulfilled in order for the observed Cell1 active BWP switch delay to be counted as correct. </w:t>
      </w:r>
    </w:p>
    <w:p w14:paraId="6855AD88" w14:textId="77777777" w:rsidR="006C414A" w:rsidRPr="00642A42" w:rsidRDefault="006C414A" w:rsidP="006C414A">
      <w:pPr>
        <w:overflowPunct w:val="0"/>
        <w:autoSpaceDE w:val="0"/>
        <w:autoSpaceDN w:val="0"/>
        <w:adjustRightInd w:val="0"/>
        <w:jc w:val="both"/>
        <w:textAlignment w:val="baseline"/>
        <w:rPr>
          <w:rFonts w:eastAsia="Times New Roman"/>
          <w:lang w:eastAsia="en-GB"/>
        </w:rPr>
      </w:pPr>
      <w:r w:rsidRPr="00642A42">
        <w:rPr>
          <w:rFonts w:eastAsia="Times New Roman"/>
          <w:lang w:eastAsia="en-GB"/>
        </w:rPr>
        <w:t>The rate of correct events observed during repeated tests shall be at least 90%.</w:t>
      </w:r>
    </w:p>
    <w:p w14:paraId="1BF24B38" w14:textId="22F0A869" w:rsidR="00BF74F8" w:rsidRPr="00321C68" w:rsidRDefault="00BF74F8" w:rsidP="00321C68">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D50A9D">
        <w:rPr>
          <w:rFonts w:eastAsia="SimSun"/>
          <w:noProof/>
          <w:highlight w:val="yellow"/>
          <w:lang w:eastAsia="zh-CN"/>
        </w:rPr>
        <w:t>1</w:t>
      </w:r>
      <w:r w:rsidRPr="00207960">
        <w:rPr>
          <w:rFonts w:eastAsia="SimSun" w:hint="eastAsia"/>
          <w:noProof/>
          <w:highlight w:val="yellow"/>
          <w:lang w:eastAsia="zh-CN"/>
        </w:rPr>
        <w:t>&gt;</w:t>
      </w:r>
    </w:p>
    <w:p w14:paraId="654395FC" w14:textId="156A1BC7" w:rsidR="00790FD1" w:rsidRDefault="00790FD1" w:rsidP="00790FD1">
      <w:pPr>
        <w:jc w:val="center"/>
        <w:outlineLvl w:val="0"/>
        <w:rPr>
          <w:rFonts w:eastAsia="SimSun"/>
          <w:noProof/>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14:paraId="1EDBDBC5" w14:textId="31618885" w:rsidR="006C414A" w:rsidRPr="00334FF0" w:rsidRDefault="006C414A" w:rsidP="006C414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del w:id="39" w:author="Qualcomm-CH" w:date="2022-09-30T10:02:00Z">
        <w:r w:rsidRPr="00334FF0" w:rsidDel="00075126">
          <w:rPr>
            <w:rFonts w:ascii="Arial" w:eastAsia="Times New Roman" w:hAnsi="Arial"/>
            <w:sz w:val="24"/>
            <w:lang w:eastAsia="en-GB"/>
          </w:rPr>
          <w:delText>A.6.5.6</w:delText>
        </w:r>
        <w:r w:rsidDel="00075126">
          <w:rPr>
            <w:rFonts w:ascii="Arial" w:eastAsia="Times New Roman" w:hAnsi="Arial"/>
            <w:sz w:val="24"/>
            <w:lang w:eastAsia="en-GB"/>
          </w:rPr>
          <w:delText>C</w:delText>
        </w:r>
      </w:del>
      <w:del w:id="40" w:author="Qualcomm-CH" w:date="2022-09-30T10:03:00Z">
        <w:r w:rsidRPr="00334FF0" w:rsidDel="00075126">
          <w:rPr>
            <w:rFonts w:ascii="Arial" w:eastAsia="Times New Roman" w:hAnsi="Arial"/>
            <w:sz w:val="24"/>
            <w:lang w:eastAsia="en-GB"/>
          </w:rPr>
          <w:delText>.2</w:delText>
        </w:r>
      </w:del>
      <w:ins w:id="41" w:author="Qualcomm-CH" w:date="2022-09-30T10:03:00Z">
        <w:r w:rsidR="00075126">
          <w:rPr>
            <w:rFonts w:ascii="Arial" w:eastAsia="Times New Roman" w:hAnsi="Arial"/>
            <w:sz w:val="24"/>
            <w:lang w:eastAsia="en-GB"/>
          </w:rPr>
          <w:t>A.14.4.3.J2</w:t>
        </w:r>
      </w:ins>
      <w:r w:rsidRPr="00334FF0">
        <w:rPr>
          <w:rFonts w:ascii="Arial" w:eastAsia="Times New Roman" w:hAnsi="Arial"/>
          <w:sz w:val="24"/>
          <w:szCs w:val="24"/>
          <w:lang w:eastAsia="en-GB"/>
        </w:rPr>
        <w:tab/>
      </w:r>
      <w:r w:rsidRPr="00334FF0">
        <w:rPr>
          <w:rFonts w:ascii="Arial" w:eastAsia="Times New Roman" w:hAnsi="Arial"/>
          <w:sz w:val="24"/>
          <w:lang w:eastAsia="en-GB"/>
        </w:rPr>
        <w:t>RRC-based Active BWP Switch</w:t>
      </w:r>
    </w:p>
    <w:p w14:paraId="738ADED1" w14:textId="10909843" w:rsidR="006C414A" w:rsidRPr="00334FF0" w:rsidRDefault="006C414A" w:rsidP="006C414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 w:name="_Toc535476574"/>
      <w:del w:id="43" w:author="Qualcomm-CH" w:date="2022-09-30T10:02:00Z">
        <w:r w:rsidRPr="00334FF0" w:rsidDel="00075126">
          <w:rPr>
            <w:rFonts w:ascii="Arial" w:eastAsia="Times New Roman" w:hAnsi="Arial"/>
            <w:sz w:val="22"/>
            <w:lang w:eastAsia="en-GB"/>
          </w:rPr>
          <w:delText>A.6.5.6</w:delText>
        </w:r>
        <w:r w:rsidDel="00075126">
          <w:rPr>
            <w:rFonts w:ascii="Arial" w:eastAsia="Times New Roman" w:hAnsi="Arial"/>
            <w:sz w:val="22"/>
            <w:lang w:eastAsia="en-GB"/>
          </w:rPr>
          <w:delText>C</w:delText>
        </w:r>
      </w:del>
      <w:del w:id="44" w:author="Qualcomm-CH" w:date="2022-09-30T10:03:00Z">
        <w:r w:rsidRPr="00334FF0" w:rsidDel="00075126">
          <w:rPr>
            <w:rFonts w:ascii="Arial" w:eastAsia="Times New Roman" w:hAnsi="Arial"/>
            <w:sz w:val="22"/>
            <w:lang w:eastAsia="en-GB"/>
          </w:rPr>
          <w:delText>.2</w:delText>
        </w:r>
      </w:del>
      <w:ins w:id="45" w:author="Qualcomm-CH" w:date="2022-09-30T10:03:00Z">
        <w:r w:rsidR="00075126">
          <w:rPr>
            <w:rFonts w:ascii="Arial" w:eastAsia="Times New Roman" w:hAnsi="Arial"/>
            <w:sz w:val="22"/>
            <w:lang w:eastAsia="en-GB"/>
          </w:rPr>
          <w:t>A.14.4.3.J2</w:t>
        </w:r>
      </w:ins>
      <w:r w:rsidRPr="00334FF0">
        <w:rPr>
          <w:rFonts w:ascii="Arial" w:eastAsia="Times New Roman" w:hAnsi="Arial"/>
          <w:sz w:val="22"/>
          <w:lang w:eastAsia="en-GB"/>
        </w:rPr>
        <w:t>.1</w:t>
      </w:r>
      <w:r w:rsidRPr="00334FF0">
        <w:rPr>
          <w:rFonts w:ascii="Arial" w:eastAsia="Times New Roman" w:hAnsi="Arial"/>
          <w:sz w:val="22"/>
          <w:lang w:eastAsia="en-GB"/>
        </w:rPr>
        <w:tab/>
      </w:r>
      <w:bookmarkEnd w:id="42"/>
      <w:r w:rsidRPr="00334FF0">
        <w:rPr>
          <w:rFonts w:ascii="Arial" w:eastAsia="Times New Roman" w:hAnsi="Arial"/>
          <w:sz w:val="22"/>
          <w:lang w:eastAsia="en-GB"/>
        </w:rPr>
        <w:t>NR FR1 DL active BWP switch of Cell with non-DRX in SA</w:t>
      </w:r>
    </w:p>
    <w:p w14:paraId="3192F85B" w14:textId="335E3EE2" w:rsidR="006C414A" w:rsidRPr="00334FF0" w:rsidRDefault="006C414A" w:rsidP="006C414A">
      <w:pPr>
        <w:keepNext/>
        <w:keepLines/>
        <w:overflowPunct w:val="0"/>
        <w:autoSpaceDE w:val="0"/>
        <w:autoSpaceDN w:val="0"/>
        <w:adjustRightInd w:val="0"/>
        <w:spacing w:before="120"/>
        <w:ind w:left="1985" w:hanging="1985"/>
        <w:textAlignment w:val="baseline"/>
        <w:rPr>
          <w:rFonts w:ascii="Arial" w:eastAsia="Times New Roman" w:hAnsi="Arial"/>
          <w:lang w:eastAsia="en-GB"/>
        </w:rPr>
      </w:pPr>
      <w:del w:id="46" w:author="Qualcomm-CH" w:date="2022-09-30T10:02:00Z">
        <w:r w:rsidRPr="00334FF0" w:rsidDel="00075126">
          <w:rPr>
            <w:rFonts w:ascii="Arial" w:eastAsia="Times New Roman" w:hAnsi="Arial"/>
            <w:lang w:eastAsia="en-GB"/>
          </w:rPr>
          <w:delText>A.6.5.6</w:delText>
        </w:r>
        <w:r w:rsidDel="00075126">
          <w:rPr>
            <w:rFonts w:ascii="Arial" w:eastAsia="Times New Roman" w:hAnsi="Arial"/>
            <w:lang w:eastAsia="en-GB"/>
          </w:rPr>
          <w:delText>C</w:delText>
        </w:r>
      </w:del>
      <w:del w:id="47" w:author="Qualcomm-CH" w:date="2022-09-30T10:03:00Z">
        <w:r w:rsidRPr="00334FF0" w:rsidDel="00075126">
          <w:rPr>
            <w:rFonts w:ascii="Arial" w:eastAsia="Times New Roman" w:hAnsi="Arial"/>
            <w:lang w:eastAsia="en-GB"/>
          </w:rPr>
          <w:delText>.2</w:delText>
        </w:r>
      </w:del>
      <w:ins w:id="48" w:author="Qualcomm-CH" w:date="2022-09-30T10:03:00Z">
        <w:r w:rsidR="00075126">
          <w:rPr>
            <w:rFonts w:ascii="Arial" w:eastAsia="Times New Roman" w:hAnsi="Arial"/>
            <w:lang w:eastAsia="en-GB"/>
          </w:rPr>
          <w:t>A.14.4.3.J2</w:t>
        </w:r>
      </w:ins>
      <w:r w:rsidRPr="00334FF0">
        <w:rPr>
          <w:rFonts w:ascii="Arial" w:eastAsia="Times New Roman" w:hAnsi="Arial"/>
          <w:lang w:eastAsia="en-GB"/>
        </w:rPr>
        <w:t>.1.1</w:t>
      </w:r>
      <w:r w:rsidRPr="00334FF0">
        <w:rPr>
          <w:rFonts w:ascii="Arial" w:eastAsia="Times New Roman" w:hAnsi="Arial"/>
          <w:lang w:eastAsia="en-GB"/>
        </w:rPr>
        <w:tab/>
        <w:t>Test Purpose and Environment</w:t>
      </w:r>
    </w:p>
    <w:p w14:paraId="6E4E7B6B" w14:textId="77777777" w:rsidR="006C414A" w:rsidRPr="00334FF0" w:rsidRDefault="006C414A" w:rsidP="006C414A">
      <w:pPr>
        <w:overflowPunct w:val="0"/>
        <w:autoSpaceDE w:val="0"/>
        <w:autoSpaceDN w:val="0"/>
        <w:adjustRightInd w:val="0"/>
        <w:jc w:val="both"/>
        <w:textAlignment w:val="baseline"/>
        <w:rPr>
          <w:rFonts w:eastAsia="Times New Roman"/>
          <w:lang w:eastAsia="zh-CN"/>
        </w:rPr>
      </w:pPr>
      <w:bookmarkStart w:id="49" w:name="_Hlk51939857"/>
      <w:r w:rsidRPr="00334FF0">
        <w:rPr>
          <w:rFonts w:eastAsia="Times New Roman"/>
          <w:lang w:eastAsia="en-GB"/>
        </w:rPr>
        <w:t>The purpose of this test is to verify the DL BWP switch delay requirement for RRC-based BWP switch defined in clause 8.6</w:t>
      </w:r>
      <w:r>
        <w:rPr>
          <w:rFonts w:eastAsia="Times New Roman"/>
          <w:lang w:eastAsia="en-GB"/>
        </w:rPr>
        <w:t>C</w:t>
      </w:r>
      <w:r w:rsidRPr="00334FF0">
        <w:rPr>
          <w:rFonts w:eastAsia="Times New Roman"/>
          <w:lang w:eastAsia="en-GB"/>
        </w:rPr>
        <w:t>.</w:t>
      </w:r>
    </w:p>
    <w:p w14:paraId="53E1B932" w14:textId="39D69E6E" w:rsidR="006C414A" w:rsidRPr="00334FF0" w:rsidRDefault="006C414A" w:rsidP="006C414A">
      <w:pPr>
        <w:overflowPunct w:val="0"/>
        <w:autoSpaceDE w:val="0"/>
        <w:autoSpaceDN w:val="0"/>
        <w:adjustRightInd w:val="0"/>
        <w:jc w:val="both"/>
        <w:textAlignment w:val="baseline"/>
        <w:rPr>
          <w:rFonts w:eastAsia="Times New Roman"/>
          <w:lang w:eastAsia="en-GB"/>
        </w:rPr>
      </w:pPr>
      <w:r w:rsidRPr="00334FF0">
        <w:rPr>
          <w:rFonts w:eastAsia="Times New Roman"/>
          <w:lang w:eastAsia="zh-CN"/>
        </w:rPr>
        <w:t>The</w:t>
      </w:r>
      <w:r w:rsidRPr="00334FF0">
        <w:rPr>
          <w:rFonts w:eastAsia="Times New Roman"/>
          <w:lang w:eastAsia="en-GB"/>
        </w:rPr>
        <w:t xml:space="preserve"> </w:t>
      </w:r>
      <w:r w:rsidRPr="00334FF0">
        <w:rPr>
          <w:rFonts w:eastAsia="Times New Roman"/>
          <w:lang w:eastAsia="zh-CN"/>
        </w:rPr>
        <w:t>s</w:t>
      </w:r>
      <w:r w:rsidRPr="00334FF0">
        <w:rPr>
          <w:rFonts w:eastAsia="Times New Roman"/>
          <w:lang w:eastAsia="en-GB"/>
        </w:rPr>
        <w:t xml:space="preserve">upported test configurations are shown in Table </w:t>
      </w:r>
      <w:del w:id="50" w:author="Qualcomm-CH" w:date="2022-09-30T10:02:00Z">
        <w:r w:rsidRPr="00334FF0" w:rsidDel="00075126">
          <w:rPr>
            <w:rFonts w:eastAsia="Times New Roman"/>
            <w:lang w:eastAsia="en-GB"/>
          </w:rPr>
          <w:delText>A.6.5.6</w:delText>
        </w:r>
        <w:r w:rsidDel="00075126">
          <w:rPr>
            <w:rFonts w:eastAsia="Times New Roman"/>
            <w:lang w:eastAsia="en-GB"/>
          </w:rPr>
          <w:delText>C</w:delText>
        </w:r>
      </w:del>
      <w:del w:id="51" w:author="Qualcomm-CH" w:date="2022-09-30T10:03:00Z">
        <w:r w:rsidRPr="00334FF0" w:rsidDel="00075126">
          <w:rPr>
            <w:rFonts w:eastAsia="Times New Roman"/>
            <w:lang w:eastAsia="en-GB"/>
          </w:rPr>
          <w:delText>.2</w:delText>
        </w:r>
      </w:del>
      <w:ins w:id="52" w:author="Qualcomm-CH" w:date="2022-09-30T10:03:00Z">
        <w:r w:rsidR="00075126">
          <w:rPr>
            <w:rFonts w:eastAsia="Times New Roman"/>
            <w:lang w:eastAsia="en-GB"/>
          </w:rPr>
          <w:t>A.14.4.3.J2</w:t>
        </w:r>
      </w:ins>
      <w:r w:rsidRPr="00334FF0">
        <w:rPr>
          <w:rFonts w:eastAsia="Times New Roman"/>
          <w:lang w:eastAsia="en-GB"/>
        </w:rPr>
        <w:t>.1.1-1.</w:t>
      </w:r>
      <w:r w:rsidRPr="00334FF0">
        <w:rPr>
          <w:rFonts w:eastAsia="Times New Roman"/>
          <w:lang w:eastAsia="zh-CN"/>
        </w:rPr>
        <w:t xml:space="preserve"> </w:t>
      </w:r>
      <w:r w:rsidRPr="00334FF0">
        <w:rPr>
          <w:rFonts w:eastAsia="Times New Roman"/>
          <w:lang w:eastAsia="en-GB"/>
        </w:rPr>
        <w:t xml:space="preserve">The test scenario comprises of </w:t>
      </w:r>
      <w:r w:rsidRPr="00334FF0">
        <w:rPr>
          <w:rFonts w:eastAsia="Times New Roman"/>
          <w:lang w:eastAsia="zh-CN"/>
        </w:rPr>
        <w:t xml:space="preserve">one </w:t>
      </w:r>
      <w:r w:rsidRPr="00334FF0">
        <w:rPr>
          <w:rFonts w:eastAsia="Times New Roman"/>
          <w:lang w:eastAsia="en-GB"/>
        </w:rPr>
        <w:t xml:space="preserve">Cell (Cell 1) as given in Table </w:t>
      </w:r>
      <w:del w:id="53" w:author="Qualcomm-CH" w:date="2022-09-30T10:02:00Z">
        <w:r w:rsidRPr="00334FF0" w:rsidDel="00075126">
          <w:rPr>
            <w:rFonts w:eastAsia="Times New Roman"/>
            <w:lang w:eastAsia="en-GB"/>
          </w:rPr>
          <w:delText>A.6.5.6</w:delText>
        </w:r>
        <w:r w:rsidDel="00075126">
          <w:rPr>
            <w:rFonts w:eastAsia="Times New Roman"/>
            <w:lang w:eastAsia="en-GB"/>
          </w:rPr>
          <w:delText>C</w:delText>
        </w:r>
      </w:del>
      <w:del w:id="54" w:author="Qualcomm-CH" w:date="2022-09-30T10:03:00Z">
        <w:r w:rsidRPr="00334FF0" w:rsidDel="00075126">
          <w:rPr>
            <w:rFonts w:eastAsia="Times New Roman"/>
            <w:lang w:eastAsia="en-GB"/>
          </w:rPr>
          <w:delText>.2</w:delText>
        </w:r>
      </w:del>
      <w:ins w:id="55" w:author="Qualcomm-CH" w:date="2022-09-30T10:03:00Z">
        <w:r w:rsidR="00075126">
          <w:rPr>
            <w:rFonts w:eastAsia="Times New Roman"/>
            <w:lang w:eastAsia="en-GB"/>
          </w:rPr>
          <w:t>A.14.4.3.J2</w:t>
        </w:r>
      </w:ins>
      <w:r w:rsidRPr="00334FF0">
        <w:rPr>
          <w:rFonts w:eastAsia="Times New Roman"/>
          <w:lang w:eastAsia="en-GB"/>
        </w:rPr>
        <w:t xml:space="preserve">.1.1-2. Cell-specific parameters of Cell are specified in Table </w:t>
      </w:r>
      <w:del w:id="56" w:author="Qualcomm-CH" w:date="2022-09-30T10:02:00Z">
        <w:r w:rsidRPr="00334FF0" w:rsidDel="00075126">
          <w:rPr>
            <w:rFonts w:eastAsia="Times New Roman"/>
            <w:lang w:eastAsia="en-GB"/>
          </w:rPr>
          <w:delText>A.6.5.6</w:delText>
        </w:r>
        <w:r w:rsidDel="00075126">
          <w:rPr>
            <w:rFonts w:eastAsia="Times New Roman"/>
            <w:lang w:eastAsia="en-GB"/>
          </w:rPr>
          <w:delText>C</w:delText>
        </w:r>
      </w:del>
      <w:del w:id="57" w:author="Qualcomm-CH" w:date="2022-09-30T10:03:00Z">
        <w:r w:rsidRPr="00334FF0" w:rsidDel="00075126">
          <w:rPr>
            <w:rFonts w:eastAsia="Times New Roman"/>
            <w:lang w:eastAsia="en-GB"/>
          </w:rPr>
          <w:delText>.2</w:delText>
        </w:r>
      </w:del>
      <w:ins w:id="58" w:author="Qualcomm-CH" w:date="2022-09-30T10:03:00Z">
        <w:r w:rsidR="00075126">
          <w:rPr>
            <w:rFonts w:eastAsia="Times New Roman"/>
            <w:lang w:eastAsia="en-GB"/>
          </w:rPr>
          <w:t>A.14.4.3.J2</w:t>
        </w:r>
      </w:ins>
      <w:r w:rsidRPr="00334FF0">
        <w:rPr>
          <w:rFonts w:eastAsia="Times New Roman"/>
          <w:lang w:eastAsia="en-GB"/>
        </w:rPr>
        <w:t>.1.1-3 below.</w:t>
      </w:r>
    </w:p>
    <w:p w14:paraId="158AA0C9" w14:textId="77777777" w:rsidR="006C414A" w:rsidRPr="00334FF0" w:rsidRDefault="006C414A" w:rsidP="006C414A">
      <w:pPr>
        <w:overflowPunct w:val="0"/>
        <w:autoSpaceDE w:val="0"/>
        <w:autoSpaceDN w:val="0"/>
        <w:adjustRightInd w:val="0"/>
        <w:jc w:val="both"/>
        <w:textAlignment w:val="baseline"/>
        <w:rPr>
          <w:rFonts w:eastAsia="Times New Roman"/>
          <w:lang w:eastAsia="en-GB"/>
        </w:rPr>
      </w:pPr>
      <w:r w:rsidRPr="00334FF0">
        <w:rPr>
          <w:rFonts w:eastAsia="Times New Roman"/>
          <w:lang w:eastAsia="en-GB"/>
        </w:rPr>
        <w:t>PDCCHs indicating new transmissions shall be sent continuously</w:t>
      </w:r>
      <w:r w:rsidRPr="00334FF0">
        <w:rPr>
          <w:rFonts w:eastAsia="Times New Roman"/>
          <w:lang w:eastAsia="zh-CN"/>
        </w:rPr>
        <w:t xml:space="preserve"> on </w:t>
      </w:r>
      <w:r w:rsidRPr="00334FF0">
        <w:rPr>
          <w:rFonts w:eastAsia="Times New Roman"/>
          <w:lang w:eastAsia="en-GB"/>
        </w:rPr>
        <w:t>Cell 1 to ensure that the UE will have ACK/NACK sending.</w:t>
      </w:r>
    </w:p>
    <w:bookmarkEnd w:id="49"/>
    <w:p w14:paraId="02470EE6" w14:textId="77777777" w:rsidR="006C414A" w:rsidRPr="00334FF0" w:rsidRDefault="006C414A" w:rsidP="006C414A">
      <w:pPr>
        <w:overflowPunct w:val="0"/>
        <w:autoSpaceDE w:val="0"/>
        <w:autoSpaceDN w:val="0"/>
        <w:adjustRightInd w:val="0"/>
        <w:jc w:val="both"/>
        <w:textAlignment w:val="baseline"/>
        <w:rPr>
          <w:rFonts w:eastAsia="Times New Roman"/>
          <w:lang w:eastAsia="en-GB"/>
        </w:rPr>
      </w:pPr>
      <w:r w:rsidRPr="00334FF0">
        <w:rPr>
          <w:rFonts w:eastAsia="Times New Roman"/>
          <w:lang w:eastAsia="en-GB"/>
        </w:rPr>
        <w:t>Before the test starts,</w:t>
      </w:r>
    </w:p>
    <w:p w14:paraId="7B1332CA" w14:textId="77777777" w:rsidR="006C414A" w:rsidRPr="00334FF0" w:rsidRDefault="006C414A" w:rsidP="006C414A">
      <w:pPr>
        <w:overflowPunct w:val="0"/>
        <w:autoSpaceDE w:val="0"/>
        <w:autoSpaceDN w:val="0"/>
        <w:adjustRightInd w:val="0"/>
        <w:ind w:left="568" w:hanging="284"/>
        <w:textAlignment w:val="baseline"/>
        <w:rPr>
          <w:rFonts w:eastAsia="Times New Roman"/>
          <w:lang w:eastAsia="en-GB"/>
        </w:rPr>
      </w:pPr>
      <w:r w:rsidRPr="00334FF0">
        <w:rPr>
          <w:rFonts w:eastAsia="Times New Roman"/>
          <w:lang w:eastAsia="en-GB"/>
        </w:rPr>
        <w:t>-</w:t>
      </w:r>
      <w:r w:rsidRPr="00334FF0">
        <w:rPr>
          <w:rFonts w:eastAsia="Times New Roman"/>
          <w:lang w:eastAsia="en-GB"/>
        </w:rPr>
        <w:tab/>
        <w:t>UE is connected to Cell 1 on radio channel 1.</w:t>
      </w:r>
    </w:p>
    <w:p w14:paraId="2A907A27" w14:textId="77777777" w:rsidR="006C414A" w:rsidRPr="00334FF0" w:rsidRDefault="006C414A" w:rsidP="006C414A">
      <w:pPr>
        <w:overflowPunct w:val="0"/>
        <w:autoSpaceDE w:val="0"/>
        <w:autoSpaceDN w:val="0"/>
        <w:adjustRightInd w:val="0"/>
        <w:ind w:left="568" w:hanging="284"/>
        <w:textAlignment w:val="baseline"/>
        <w:rPr>
          <w:rFonts w:eastAsia="Times New Roman"/>
          <w:lang w:eastAsia="en-GB"/>
        </w:rPr>
      </w:pPr>
      <w:r w:rsidRPr="00334FF0">
        <w:rPr>
          <w:rFonts w:eastAsia="Times New Roman"/>
          <w:lang w:eastAsia="en-GB"/>
        </w:rPr>
        <w:t>-</w:t>
      </w:r>
      <w:r w:rsidRPr="00334FF0">
        <w:rPr>
          <w:rFonts w:eastAsia="Times New Roman"/>
          <w:lang w:eastAsia="en-GB"/>
        </w:rPr>
        <w:tab/>
        <w:t>UE has bandwidth part BWP-1 in its RRC-configuration for Cell 1.</w:t>
      </w:r>
    </w:p>
    <w:p w14:paraId="03AB0403" w14:textId="77777777" w:rsidR="006C414A" w:rsidRPr="00334FF0" w:rsidRDefault="006C414A" w:rsidP="006C414A">
      <w:pPr>
        <w:overflowPunct w:val="0"/>
        <w:autoSpaceDE w:val="0"/>
        <w:autoSpaceDN w:val="0"/>
        <w:adjustRightInd w:val="0"/>
        <w:ind w:left="568" w:hanging="284"/>
        <w:textAlignment w:val="baseline"/>
        <w:rPr>
          <w:rFonts w:eastAsia="Times New Roman"/>
          <w:lang w:eastAsia="en-GB"/>
        </w:rPr>
      </w:pPr>
      <w:r w:rsidRPr="00334FF0">
        <w:rPr>
          <w:rFonts w:eastAsia="Times New Roman"/>
          <w:lang w:eastAsia="en-GB"/>
        </w:rPr>
        <w:t>-</w:t>
      </w:r>
      <w:r w:rsidRPr="00334FF0">
        <w:rPr>
          <w:rFonts w:eastAsia="Times New Roman"/>
          <w:lang w:eastAsia="en-GB"/>
        </w:rPr>
        <w:tab/>
        <w:t xml:space="preserve">UE is indicated in </w:t>
      </w:r>
      <w:r w:rsidRPr="00334FF0">
        <w:rPr>
          <w:rFonts w:eastAsia="Times New Roman"/>
          <w:i/>
          <w:lang w:eastAsia="en-GB"/>
        </w:rPr>
        <w:t>firstActiveDownlinkBWP-Id</w:t>
      </w:r>
      <w:r w:rsidRPr="00334FF0">
        <w:rPr>
          <w:rFonts w:eastAsia="Times New Roman"/>
          <w:lang w:eastAsia="en-GB"/>
        </w:rPr>
        <w:t xml:space="preserve"> that the active DL BWP</w:t>
      </w:r>
      <w:r w:rsidRPr="00334FF0">
        <w:rPr>
          <w:rFonts w:eastAsia="Times New Roman"/>
          <w:i/>
          <w:lang w:eastAsia="en-GB"/>
        </w:rPr>
        <w:t xml:space="preserve"> </w:t>
      </w:r>
      <w:r w:rsidRPr="00334FF0">
        <w:rPr>
          <w:rFonts w:eastAsia="Times New Roman"/>
          <w:lang w:eastAsia="zh-CN"/>
        </w:rPr>
        <w:t xml:space="preserve">is </w:t>
      </w:r>
      <w:r w:rsidRPr="00334FF0">
        <w:rPr>
          <w:rFonts w:eastAsia="Times New Roman"/>
          <w:lang w:eastAsia="en-GB"/>
        </w:rPr>
        <w:t>BWP-1</w:t>
      </w:r>
      <w:r w:rsidRPr="00334FF0">
        <w:rPr>
          <w:rFonts w:eastAsia="Times New Roman"/>
          <w:lang w:eastAsia="zh-CN"/>
        </w:rPr>
        <w:t xml:space="preserve"> of initial condition</w:t>
      </w:r>
      <w:r w:rsidRPr="00334FF0">
        <w:rPr>
          <w:rFonts w:eastAsia="Times New Roman"/>
          <w:lang w:eastAsia="en-GB"/>
        </w:rPr>
        <w:t xml:space="preserve"> in Cell</w:t>
      </w:r>
      <w:r w:rsidRPr="00334FF0">
        <w:rPr>
          <w:rFonts w:eastAsia="Times New Roman"/>
          <w:lang w:eastAsia="zh-CN"/>
        </w:rPr>
        <w:t xml:space="preserve"> 1</w:t>
      </w:r>
      <w:r w:rsidRPr="00334FF0">
        <w:rPr>
          <w:rFonts w:eastAsia="Times New Roman"/>
          <w:lang w:eastAsia="en-GB"/>
        </w:rPr>
        <w:t>.</w:t>
      </w:r>
    </w:p>
    <w:p w14:paraId="52C59266" w14:textId="77777777" w:rsidR="006C414A" w:rsidRPr="00334FF0" w:rsidRDefault="006C414A" w:rsidP="006C414A">
      <w:pPr>
        <w:overflowPunct w:val="0"/>
        <w:autoSpaceDE w:val="0"/>
        <w:autoSpaceDN w:val="0"/>
        <w:adjustRightInd w:val="0"/>
        <w:jc w:val="both"/>
        <w:textAlignment w:val="baseline"/>
        <w:rPr>
          <w:rFonts w:eastAsia="Times New Roman"/>
          <w:lang w:eastAsia="en-GB"/>
        </w:rPr>
      </w:pPr>
      <w:r w:rsidRPr="00334FF0">
        <w:rPr>
          <w:rFonts w:eastAsia="Times New Roman"/>
          <w:lang w:eastAsia="en-GB"/>
        </w:rPr>
        <w:t>All cells have constant signal levels throughout the test.</w:t>
      </w:r>
    </w:p>
    <w:p w14:paraId="008E2C73" w14:textId="77777777" w:rsidR="006C414A" w:rsidRPr="00334FF0" w:rsidRDefault="006C414A" w:rsidP="006C414A">
      <w:pPr>
        <w:overflowPunct w:val="0"/>
        <w:autoSpaceDE w:val="0"/>
        <w:autoSpaceDN w:val="0"/>
        <w:adjustRightInd w:val="0"/>
        <w:jc w:val="both"/>
        <w:textAlignment w:val="baseline"/>
        <w:rPr>
          <w:rFonts w:eastAsia="Times New Roman"/>
          <w:lang w:eastAsia="en-GB"/>
        </w:rPr>
      </w:pPr>
      <w:r w:rsidRPr="00334FF0">
        <w:rPr>
          <w:rFonts w:eastAsia="Times New Roman"/>
          <w:lang w:eastAsia="en-GB"/>
        </w:rPr>
        <w:t>The test consists of 1 time period, with duration of T1.</w:t>
      </w:r>
    </w:p>
    <w:p w14:paraId="694BDFA3" w14:textId="77777777" w:rsidR="006C414A" w:rsidRPr="00334FF0" w:rsidRDefault="006C414A" w:rsidP="006C414A">
      <w:pPr>
        <w:overflowPunct w:val="0"/>
        <w:autoSpaceDE w:val="0"/>
        <w:autoSpaceDN w:val="0"/>
        <w:adjustRightInd w:val="0"/>
        <w:jc w:val="both"/>
        <w:textAlignment w:val="baseline"/>
        <w:rPr>
          <w:rFonts w:eastAsia="Times New Roman"/>
          <w:lang w:eastAsia="en-GB"/>
        </w:rPr>
      </w:pPr>
      <w:r w:rsidRPr="00334FF0">
        <w:rPr>
          <w:rFonts w:eastAsia="Times New Roman"/>
          <w:lang w:eastAsia="en-GB"/>
        </w:rPr>
        <w:t>During T1,</w:t>
      </w:r>
    </w:p>
    <w:p w14:paraId="1ECF6256" w14:textId="77777777" w:rsidR="006C414A" w:rsidRPr="00334FF0" w:rsidRDefault="006C414A" w:rsidP="006C414A">
      <w:pPr>
        <w:overflowPunct w:val="0"/>
        <w:autoSpaceDE w:val="0"/>
        <w:autoSpaceDN w:val="0"/>
        <w:adjustRightInd w:val="0"/>
        <w:ind w:left="568" w:hanging="284"/>
        <w:textAlignment w:val="baseline"/>
        <w:rPr>
          <w:rFonts w:eastAsia="Times New Roman"/>
          <w:lang w:eastAsia="zh-CN"/>
        </w:rPr>
      </w:pPr>
      <w:r w:rsidRPr="00334FF0">
        <w:rPr>
          <w:rFonts w:eastAsia="Times New Roman"/>
          <w:lang w:eastAsia="zh-CN"/>
        </w:rPr>
        <w:tab/>
        <w:t xml:space="preserve">Time period T1 starts when a </w:t>
      </w:r>
      <w:r w:rsidRPr="00334FF0">
        <w:rPr>
          <w:rFonts w:eastAsia="Times New Roman"/>
          <w:i/>
          <w:lang w:eastAsia="zh-CN"/>
        </w:rPr>
        <w:t>RRCReconfiguration</w:t>
      </w:r>
      <w:r w:rsidRPr="00334FF0">
        <w:rPr>
          <w:rFonts w:eastAsia="Times New Roman"/>
          <w:lang w:eastAsia="zh-CN"/>
        </w:rPr>
        <w:t xml:space="preserve"> with updated bandwidth part configuration, sent from the test equipment to the UE, is completely received at the UE side in PCell’s slot # denoted </w:t>
      </w:r>
      <w:r w:rsidRPr="00334FF0">
        <w:rPr>
          <w:rFonts w:eastAsia="Times New Roman"/>
          <w:i/>
          <w:lang w:eastAsia="zh-CN"/>
        </w:rPr>
        <w:t>i</w:t>
      </w:r>
      <w:r w:rsidRPr="00334FF0">
        <w:rPr>
          <w:rFonts w:eastAsia="Times New Roman"/>
          <w:lang w:eastAsia="zh-CN"/>
        </w:rPr>
        <w:t>. The UE shall reconfigure its bandwidth part with the updated bandwidth part BWP-1 of final condition.</w:t>
      </w:r>
    </w:p>
    <w:p w14:paraId="14FC2E53" w14:textId="77777777" w:rsidR="006C414A" w:rsidRPr="00334FF0" w:rsidRDefault="006C414A" w:rsidP="006C414A">
      <w:pPr>
        <w:overflowPunct w:val="0"/>
        <w:autoSpaceDE w:val="0"/>
        <w:autoSpaceDN w:val="0"/>
        <w:adjustRightInd w:val="0"/>
        <w:ind w:left="568" w:hanging="284"/>
        <w:textAlignment w:val="baseline"/>
        <w:rPr>
          <w:rFonts w:eastAsia="Times New Roman"/>
          <w:lang w:eastAsia="zh-CN"/>
        </w:rPr>
      </w:pPr>
      <w:r w:rsidRPr="00334FF0">
        <w:rPr>
          <w:rFonts w:eastAsia="Times New Roman"/>
          <w:lang w:eastAsia="zh-CN"/>
        </w:rPr>
        <w:tab/>
        <w:t>The UE shall be able to receive PDSCH on PCell from the first DL slot that occurs after the beginning of DL slot</w:t>
      </w:r>
      <w:r>
        <w:rPr>
          <w:rFonts w:eastAsia="Times New Roman"/>
          <w:lang w:eastAsia="zh-CN"/>
        </w:rPr>
        <w:t xml:space="preserve"> (</w:t>
      </w:r>
      <m:oMath>
        <m:r>
          <m:rPr>
            <m:sty m:val="p"/>
          </m:rPr>
          <w:rPr>
            <w:rFonts w:ascii="Cambria Math" w:eastAsia="Times New Roman" w:hAnsi="Cambria Math"/>
            <w:lang w:eastAsia="zh-CN"/>
          </w:rPr>
          <m:t>i+</m:t>
        </m:r>
        <m:f>
          <m:fPr>
            <m:ctrlPr>
              <w:rPr>
                <w:rFonts w:ascii="Cambria Math" w:eastAsia="Times New Roman" w:hAnsi="Cambria Math"/>
                <w:i/>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m:rPr>
                        <m:sty m:val="p"/>
                      </m:rP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m:rPr>
                    <m:sty m:val="p"/>
                  </m:rPr>
                  <w:rPr>
                    <w:rFonts w:ascii="Cambria Math" w:eastAsia="Times New Roman" w:hAnsi="Cambria Math"/>
                    <w:lang w:val="en-US" w:eastAsia="zh-CN"/>
                  </w:rPr>
                  <m:t>BWPswitchDelayRRC</m:t>
                </m:r>
              </m:sub>
            </m:sSub>
          </m:num>
          <m:den>
            <m:r>
              <m:rPr>
                <m:sty m:val="p"/>
              </m:rPr>
              <w:rPr>
                <w:rFonts w:ascii="Cambria Math" w:eastAsia="Times New Roman" w:hAnsi="Cambria Math"/>
                <w:lang w:val="en-US" w:eastAsia="zh-CN"/>
              </w:rPr>
              <m:t>NR Slot length</m:t>
            </m:r>
          </m:den>
        </m:f>
      </m:oMath>
      <w:r>
        <w:rPr>
          <w:rFonts w:eastAsia="Times New Roman"/>
          <w:lang w:val="en-US" w:eastAsia="zh-CN"/>
        </w:rPr>
        <w:t>)</w:t>
      </w:r>
      <w:r w:rsidRPr="00334FF0">
        <w:rPr>
          <w:rFonts w:eastAsia="Times New Roman"/>
          <w:lang w:eastAsia="zh-CN"/>
        </w:rPr>
        <w:t xml:space="preserve"> as defined in clause </w:t>
      </w:r>
      <w:r w:rsidRPr="00334FF0">
        <w:rPr>
          <w:rFonts w:eastAsia="Times New Roman"/>
          <w:lang w:eastAsia="en-GB"/>
        </w:rPr>
        <w:t>8.6</w:t>
      </w:r>
      <w:r>
        <w:rPr>
          <w:rFonts w:eastAsia="Times New Roman"/>
          <w:lang w:eastAsia="en-GB"/>
        </w:rPr>
        <w:t>C</w:t>
      </w:r>
      <w:r w:rsidRPr="00334FF0">
        <w:rPr>
          <w:rFonts w:eastAsia="Times New Roman"/>
          <w:lang w:eastAsia="en-GB"/>
        </w:rPr>
        <w:t xml:space="preserve">.3 and starts to </w:t>
      </w:r>
      <w:r w:rsidRPr="00334FF0">
        <w:rPr>
          <w:rFonts w:eastAsia="Times New Roman"/>
          <w:lang w:eastAsia="zh-CN"/>
        </w:rPr>
        <w:t>report valid ACK/NACK for the PCell from the first UL slot that occurs after the beginning of DL slot</w:t>
      </w:r>
      <w:r>
        <w:rPr>
          <w:rFonts w:eastAsia="Times New Roman"/>
          <w:lang w:eastAsia="zh-CN"/>
        </w:rPr>
        <w:t xml:space="preserve"> (</w:t>
      </w:r>
      <m:oMath>
        <m:r>
          <w:rPr>
            <w:rFonts w:ascii="Cambria Math" w:eastAsia="Times New Roman" w:hAnsi="Cambria Math"/>
            <w:lang w:eastAsia="zh-CN"/>
          </w:rPr>
          <m:t>i+</m:t>
        </m:r>
        <m:f>
          <m:fPr>
            <m:ctrlPr>
              <w:rPr>
                <w:rFonts w:ascii="Cambria Math" w:eastAsia="Times New Roman" w:hAnsi="Cambria Math"/>
                <w:i/>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m:rPr>
                        <m:sty m:val="p"/>
                      </m:rP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m:rPr>
                    <m:sty m:val="p"/>
                  </m:rPr>
                  <w:rPr>
                    <w:rFonts w:ascii="Cambria Math" w:eastAsia="Times New Roman" w:hAnsi="Cambria Math"/>
                    <w:lang w:val="en-US" w:eastAsia="zh-CN"/>
                  </w:rPr>
                  <m:t>BWPswitchDelayRRC</m:t>
                </m:r>
              </m:sub>
            </m:sSub>
          </m:num>
          <m:den>
            <m:r>
              <m:rPr>
                <m:sty m:val="p"/>
              </m:rPr>
              <w:rPr>
                <w:rFonts w:ascii="Cambria Math" w:eastAsia="Times New Roman" w:hAnsi="Cambria Math"/>
                <w:lang w:val="en-US" w:eastAsia="zh-CN"/>
              </w:rPr>
              <m:t>NR Slot length</m:t>
            </m:r>
          </m:den>
        </m:f>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Pr>
          <w:rFonts w:eastAsia="Times New Roman"/>
          <w:lang w:eastAsia="zh-CN"/>
        </w:rPr>
        <w:t xml:space="preserve">) </w:t>
      </w:r>
      <w:r w:rsidRPr="00334FF0">
        <w:rPr>
          <w:rFonts w:eastAsia="Times New Roman" w:hint="eastAsia"/>
          <w:lang w:eastAsia="zh-CN"/>
        </w:rPr>
        <w:t>on BWP-1 of final condition</w:t>
      </w:r>
      <w:r w:rsidRPr="00334FF0">
        <w:rPr>
          <w:rFonts w:eastAsia="Times New Roman"/>
          <w:lang w:eastAsia="zh-CN"/>
        </w:rPr>
        <w:t xml:space="preserve">. </w:t>
      </w:r>
      <w:r w:rsidRPr="00334FF0">
        <w:rPr>
          <w:rFonts w:eastAsia="Times New Roman"/>
          <w:lang w:eastAsia="en-GB"/>
        </w:rPr>
        <w:t>The UE shall be continuously scheduled on PCell’s BWP-1</w:t>
      </w:r>
      <w:r w:rsidRPr="00334FF0">
        <w:rPr>
          <w:rFonts w:eastAsia="Times New Roman" w:hint="eastAsia"/>
          <w:lang w:eastAsia="zh-CN"/>
        </w:rPr>
        <w:t xml:space="preserve"> of final condition</w:t>
      </w:r>
      <w:r w:rsidRPr="00334FF0">
        <w:rPr>
          <w:rFonts w:eastAsia="Times New Roman"/>
          <w:lang w:eastAsia="en-GB"/>
        </w:rPr>
        <w:t xml:space="preserve"> starting from </w:t>
      </w:r>
      <w:r w:rsidRPr="00334FF0">
        <w:rPr>
          <w:rFonts w:eastAsia="Times New Roman"/>
          <w:lang w:eastAsia="zh-CN"/>
        </w:rPr>
        <w:t>the first DL slot right after</w:t>
      </w:r>
      <w:r w:rsidRPr="00334FF0">
        <w:rPr>
          <w:rFonts w:eastAsia="Times New Roman"/>
          <w:lang w:eastAsia="en-GB"/>
        </w:rPr>
        <w:t xml:space="preserve"> slot </w:t>
      </w:r>
      <w:r>
        <w:rPr>
          <w:rFonts w:eastAsia="Times New Roman"/>
          <w:lang w:eastAsia="en-GB"/>
        </w:rPr>
        <w:t>(</w:t>
      </w:r>
      <m:oMath>
        <m:r>
          <m:rPr>
            <m:sty m:val="p"/>
          </m:rPr>
          <w:rPr>
            <w:rFonts w:ascii="Cambria Math" w:eastAsia="Times New Roman" w:hAnsi="Cambria Math"/>
            <w:lang w:eastAsia="zh-CN"/>
          </w:rPr>
          <m:t>i+</m:t>
        </m:r>
        <m:f>
          <m:fPr>
            <m:ctrlPr>
              <w:rPr>
                <w:rFonts w:ascii="Cambria Math" w:eastAsia="Times New Roman" w:hAnsi="Cambria Math"/>
                <w:i/>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m:rPr>
                        <m:sty m:val="p"/>
                      </m:rP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m:rPr>
                    <m:sty m:val="p"/>
                  </m:rPr>
                  <w:rPr>
                    <w:rFonts w:ascii="Cambria Math" w:eastAsia="Times New Roman" w:hAnsi="Cambria Math"/>
                    <w:lang w:val="en-US" w:eastAsia="zh-CN"/>
                  </w:rPr>
                  <m:t>BWPswitchDelayRRC</m:t>
                </m:r>
              </m:sub>
            </m:sSub>
          </m:num>
          <m:den>
            <m:r>
              <m:rPr>
                <m:sty m:val="p"/>
              </m:rPr>
              <w:rPr>
                <w:rFonts w:ascii="Cambria Math" w:eastAsia="Times New Roman" w:hAnsi="Cambria Math"/>
                <w:lang w:val="en-US" w:eastAsia="zh-CN"/>
              </w:rPr>
              <m:t>NR Slot length</m:t>
            </m:r>
          </m:den>
        </m:f>
      </m:oMath>
      <w:r>
        <w:rPr>
          <w:rFonts w:eastAsia="Times New Roman"/>
          <w:lang w:val="en-US" w:eastAsia="zh-CN"/>
        </w:rPr>
        <w:t>)</w:t>
      </w:r>
      <w:r w:rsidRPr="00334FF0">
        <w:rPr>
          <w:rFonts w:eastAsia="Times New Roman"/>
          <w:lang w:eastAsia="zh-CN"/>
        </w:rPr>
        <w:t>.</w:t>
      </w:r>
    </w:p>
    <w:p w14:paraId="2989D8A8" w14:textId="77777777" w:rsidR="006C414A" w:rsidRPr="00334FF0" w:rsidRDefault="006C414A" w:rsidP="006C414A">
      <w:pPr>
        <w:overflowPunct w:val="0"/>
        <w:autoSpaceDE w:val="0"/>
        <w:autoSpaceDN w:val="0"/>
        <w:adjustRightInd w:val="0"/>
        <w:ind w:left="568" w:hanging="284"/>
        <w:textAlignment w:val="baseline"/>
        <w:rPr>
          <w:rFonts w:eastAsia="Times New Roman"/>
          <w:lang w:eastAsia="zh-CN"/>
        </w:rPr>
      </w:pPr>
      <w:r w:rsidRPr="00334FF0">
        <w:rPr>
          <w:rFonts w:eastAsia="Times New Roman"/>
          <w:lang w:eastAsia="zh-CN"/>
        </w:rPr>
        <w:tab/>
        <w:t>T</w:t>
      </w:r>
      <w:r w:rsidRPr="00334FF0">
        <w:rPr>
          <w:rFonts w:eastAsia="Times New Roman"/>
          <w:vertAlign w:val="subscript"/>
          <w:lang w:eastAsia="zh-CN"/>
        </w:rPr>
        <w:t xml:space="preserve">RRCprocessingDelay </w:t>
      </w:r>
      <w:r w:rsidRPr="00334FF0">
        <w:rPr>
          <w:rFonts w:eastAsia="Times New Roman"/>
          <w:lang w:eastAsia="zh-CN"/>
        </w:rPr>
        <w:t>and T</w:t>
      </w:r>
      <w:r w:rsidRPr="00334FF0">
        <w:rPr>
          <w:rFonts w:eastAsia="Times New Roman"/>
          <w:vertAlign w:val="subscript"/>
          <w:lang w:eastAsia="zh-CN"/>
        </w:rPr>
        <w:t>BWPswitchDelayRRC</w:t>
      </w:r>
      <w:r w:rsidRPr="00334FF0">
        <w:rPr>
          <w:rFonts w:eastAsia="Times New Roman"/>
          <w:lang w:eastAsia="zh-CN"/>
        </w:rPr>
        <w:t xml:space="preserve"> are defined in clause 8.6</w:t>
      </w:r>
      <w:r>
        <w:rPr>
          <w:rFonts w:eastAsia="Times New Roman"/>
          <w:lang w:eastAsia="zh-CN"/>
        </w:rPr>
        <w:t>C</w:t>
      </w:r>
      <w:r w:rsidRPr="00334FF0">
        <w:rPr>
          <w:rFonts w:eastAsia="Times New Roman"/>
          <w:lang w:eastAsia="zh-CN"/>
        </w:rPr>
        <w:t>.3.</w:t>
      </w:r>
    </w:p>
    <w:p w14:paraId="284968D8" w14:textId="77777777" w:rsidR="006C414A" w:rsidRPr="00334FF0" w:rsidRDefault="006C414A" w:rsidP="006C414A">
      <w:pPr>
        <w:overflowPunct w:val="0"/>
        <w:autoSpaceDE w:val="0"/>
        <w:autoSpaceDN w:val="0"/>
        <w:adjustRightInd w:val="0"/>
        <w:textAlignment w:val="baseline"/>
        <w:rPr>
          <w:rFonts w:eastAsia="Times New Roman"/>
          <w:lang w:eastAsia="zh-CN"/>
        </w:rPr>
      </w:pPr>
      <w:r w:rsidRPr="00334FF0">
        <w:rPr>
          <w:rFonts w:eastAsia="Times New Roman"/>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2347E8B5" w14:textId="648ABE8A" w:rsidR="006C414A" w:rsidRPr="00334FF0" w:rsidRDefault="006C414A" w:rsidP="006C41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34FF0">
        <w:rPr>
          <w:rFonts w:ascii="Arial" w:eastAsia="Times New Roman" w:hAnsi="Arial"/>
          <w:b/>
          <w:lang w:eastAsia="en-GB"/>
        </w:rPr>
        <w:t xml:space="preserve">Table </w:t>
      </w:r>
      <w:del w:id="59" w:author="Qualcomm-CH" w:date="2022-09-30T10:02:00Z">
        <w:r w:rsidRPr="00334FF0" w:rsidDel="00075126">
          <w:rPr>
            <w:rFonts w:ascii="Arial" w:eastAsia="Times New Roman" w:hAnsi="Arial"/>
            <w:b/>
            <w:lang w:eastAsia="en-GB"/>
          </w:rPr>
          <w:delText>A.6.5.6</w:delText>
        </w:r>
        <w:r w:rsidDel="00075126">
          <w:rPr>
            <w:rFonts w:ascii="Arial" w:eastAsia="Times New Roman" w:hAnsi="Arial"/>
            <w:b/>
            <w:lang w:eastAsia="en-GB"/>
          </w:rPr>
          <w:delText>C</w:delText>
        </w:r>
      </w:del>
      <w:del w:id="60" w:author="Qualcomm-CH" w:date="2022-09-30T10:03:00Z">
        <w:r w:rsidRPr="00334FF0" w:rsidDel="00075126">
          <w:rPr>
            <w:rFonts w:ascii="Arial" w:eastAsia="Times New Roman" w:hAnsi="Arial"/>
            <w:b/>
            <w:lang w:eastAsia="en-GB"/>
          </w:rPr>
          <w:delText>.2</w:delText>
        </w:r>
      </w:del>
      <w:ins w:id="61" w:author="Qualcomm-CH" w:date="2022-09-30T10:03:00Z">
        <w:r w:rsidR="00075126">
          <w:rPr>
            <w:rFonts w:ascii="Arial" w:eastAsia="Times New Roman" w:hAnsi="Arial"/>
            <w:b/>
            <w:lang w:eastAsia="en-GB"/>
          </w:rPr>
          <w:t>A.14.4.3.J2</w:t>
        </w:r>
      </w:ins>
      <w:r w:rsidRPr="00334FF0">
        <w:rPr>
          <w:rFonts w:ascii="Arial" w:eastAsia="Times New Roman" w:hAnsi="Arial"/>
          <w:b/>
          <w:lang w:eastAsia="en-GB"/>
        </w:rPr>
        <w:t>.1.1-1: DL BWP switch supported test configurations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C414A" w:rsidRPr="00334FF0" w14:paraId="2D094546" w14:textId="77777777" w:rsidTr="007A745C">
        <w:tc>
          <w:tcPr>
            <w:tcW w:w="2273" w:type="dxa"/>
            <w:shd w:val="clear" w:color="auto" w:fill="auto"/>
          </w:tcPr>
          <w:p w14:paraId="18B7311D"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4FF0">
              <w:rPr>
                <w:rFonts w:ascii="Arial" w:eastAsia="Times New Roman" w:hAnsi="Arial"/>
                <w:b/>
                <w:sz w:val="18"/>
                <w:lang w:eastAsia="en-GB"/>
              </w:rPr>
              <w:t>Config</w:t>
            </w:r>
          </w:p>
        </w:tc>
        <w:tc>
          <w:tcPr>
            <w:tcW w:w="7077" w:type="dxa"/>
            <w:shd w:val="clear" w:color="auto" w:fill="auto"/>
          </w:tcPr>
          <w:p w14:paraId="46E3D258"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4FF0">
              <w:rPr>
                <w:rFonts w:ascii="Arial" w:eastAsia="Times New Roman" w:hAnsi="Arial"/>
                <w:b/>
                <w:sz w:val="18"/>
                <w:lang w:eastAsia="en-GB"/>
              </w:rPr>
              <w:t>Description</w:t>
            </w:r>
          </w:p>
        </w:tc>
      </w:tr>
      <w:tr w:rsidR="006C414A" w:rsidRPr="00334FF0" w14:paraId="489DCF4E" w14:textId="77777777" w:rsidTr="007A745C">
        <w:tc>
          <w:tcPr>
            <w:tcW w:w="2273" w:type="dxa"/>
            <w:shd w:val="clear" w:color="auto" w:fill="auto"/>
          </w:tcPr>
          <w:p w14:paraId="57B356F6"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1</w:t>
            </w:r>
          </w:p>
        </w:tc>
        <w:tc>
          <w:tcPr>
            <w:tcW w:w="7077" w:type="dxa"/>
            <w:shd w:val="clear" w:color="auto" w:fill="auto"/>
          </w:tcPr>
          <w:p w14:paraId="161BEE9E"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NR 15 kHz SSB SCS, 10 MHz bandwidth, FDD duplex mode</w:t>
            </w:r>
          </w:p>
        </w:tc>
      </w:tr>
    </w:tbl>
    <w:p w14:paraId="6926CE1B" w14:textId="77777777" w:rsidR="006C414A" w:rsidRPr="00334FF0" w:rsidRDefault="006C414A" w:rsidP="006C414A">
      <w:pPr>
        <w:overflowPunct w:val="0"/>
        <w:autoSpaceDE w:val="0"/>
        <w:autoSpaceDN w:val="0"/>
        <w:adjustRightInd w:val="0"/>
        <w:textAlignment w:val="baseline"/>
        <w:rPr>
          <w:rFonts w:eastAsia="Times New Roman"/>
          <w:lang w:eastAsia="en-GB"/>
        </w:rPr>
      </w:pPr>
    </w:p>
    <w:p w14:paraId="10BDDBCC" w14:textId="11AADA9D" w:rsidR="006C414A" w:rsidRPr="00334FF0" w:rsidRDefault="006C414A" w:rsidP="006C41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34FF0">
        <w:rPr>
          <w:rFonts w:ascii="Arial" w:eastAsia="Times New Roman" w:hAnsi="Arial"/>
          <w:b/>
          <w:lang w:eastAsia="en-GB"/>
        </w:rPr>
        <w:t xml:space="preserve">Table </w:t>
      </w:r>
      <w:del w:id="62" w:author="Qualcomm-CH" w:date="2022-09-30T10:02:00Z">
        <w:r w:rsidRPr="00334FF0" w:rsidDel="00075126">
          <w:rPr>
            <w:rFonts w:ascii="Arial" w:eastAsia="Times New Roman" w:hAnsi="Arial"/>
            <w:b/>
            <w:lang w:eastAsia="en-GB"/>
          </w:rPr>
          <w:delText>A.6.5.6</w:delText>
        </w:r>
        <w:r w:rsidDel="00075126">
          <w:rPr>
            <w:rFonts w:ascii="Arial" w:eastAsia="Times New Roman" w:hAnsi="Arial"/>
            <w:b/>
            <w:lang w:eastAsia="en-GB"/>
          </w:rPr>
          <w:delText>C</w:delText>
        </w:r>
      </w:del>
      <w:del w:id="63" w:author="Qualcomm-CH" w:date="2022-09-30T10:03:00Z">
        <w:r w:rsidRPr="00334FF0" w:rsidDel="00075126">
          <w:rPr>
            <w:rFonts w:ascii="Arial" w:eastAsia="Times New Roman" w:hAnsi="Arial"/>
            <w:b/>
            <w:lang w:eastAsia="en-GB"/>
          </w:rPr>
          <w:delText>.2</w:delText>
        </w:r>
      </w:del>
      <w:ins w:id="64" w:author="Qualcomm-CH" w:date="2022-09-30T10:03:00Z">
        <w:r w:rsidR="00075126">
          <w:rPr>
            <w:rFonts w:ascii="Arial" w:eastAsia="Times New Roman" w:hAnsi="Arial"/>
            <w:b/>
            <w:lang w:eastAsia="en-GB"/>
          </w:rPr>
          <w:t>A.14.4.3.J2</w:t>
        </w:r>
      </w:ins>
      <w:r w:rsidRPr="00334FF0">
        <w:rPr>
          <w:rFonts w:ascii="Arial" w:eastAsia="Times New Roman" w:hAnsi="Arial"/>
          <w:b/>
          <w:lang w:eastAsia="en-GB"/>
        </w:rPr>
        <w:t>.1.1-2: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C414A" w:rsidRPr="00334FF0" w14:paraId="3702B48C"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A5C97F"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34FF0">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92FE34F"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34FF0">
              <w:rPr>
                <w:rFonts w:ascii="Arial" w:eastAsia="Times New Roman"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5D2FFCD4"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34FF0">
              <w:rPr>
                <w:rFonts w:ascii="Arial" w:eastAsia="Times New Roman"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15033486"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34FF0">
              <w:rPr>
                <w:rFonts w:ascii="Arial" w:eastAsia="Times New Roman" w:hAnsi="Arial"/>
                <w:b/>
                <w:sz w:val="18"/>
                <w:lang w:eastAsia="en-GB"/>
              </w:rPr>
              <w:t>Comment</w:t>
            </w:r>
          </w:p>
        </w:tc>
      </w:tr>
      <w:tr w:rsidR="006C414A" w:rsidRPr="00334FF0" w14:paraId="07794553"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tcPr>
          <w:p w14:paraId="7DD53DB7"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AD9408"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14EF2B"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tcPr>
          <w:p w14:paraId="5C280CA0"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One NR radio channel is used for this test</w:t>
            </w:r>
          </w:p>
        </w:tc>
      </w:tr>
      <w:tr w:rsidR="006C414A" w:rsidRPr="00334FF0" w14:paraId="32813D02"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65238B"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334FF0">
              <w:rPr>
                <w:rFonts w:ascii="Arial" w:eastAsia="Times New Roman" w:hAnsi="Arial"/>
                <w:sz w:val="18"/>
                <w:lang w:eastAsia="en-GB"/>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D1173A6"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8E6D36"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4FF0">
              <w:rPr>
                <w:rFonts w:ascii="Arial" w:eastAsia="Times New Roman"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00009C85"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334FF0">
              <w:rPr>
                <w:rFonts w:ascii="Arial" w:eastAsia="Times New Roman" w:hAnsi="Arial"/>
                <w:sz w:val="18"/>
                <w:lang w:eastAsia="en-GB"/>
              </w:rPr>
              <w:t>Cell on RF channel number 1.</w:t>
            </w:r>
          </w:p>
        </w:tc>
      </w:tr>
      <w:tr w:rsidR="006C414A" w:rsidRPr="00334FF0" w14:paraId="048B2835"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0E5364"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334FF0">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A1E689"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16135A"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4FF0">
              <w:rPr>
                <w:rFonts w:ascii="Arial" w:eastAsia="Times New Roman"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7EF127A7"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C414A" w:rsidRPr="00334FF0" w14:paraId="6124DC42"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923A84"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334FF0">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9DBBBD0"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C0D694"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4FF0">
              <w:rPr>
                <w:rFonts w:ascii="Arial" w:eastAsia="Times New Roman"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19F4D890"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C414A" w:rsidRPr="00334FF0" w14:paraId="66512B75"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22C8E9"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334FF0">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8272ED"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4FF0">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7FD798"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4FF0">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D7ED8D4"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52FD1DAA" w14:textId="77777777" w:rsidR="006C414A" w:rsidRPr="00334FF0" w:rsidRDefault="006C414A" w:rsidP="006C414A">
      <w:pPr>
        <w:overflowPunct w:val="0"/>
        <w:autoSpaceDE w:val="0"/>
        <w:autoSpaceDN w:val="0"/>
        <w:adjustRightInd w:val="0"/>
        <w:textAlignment w:val="baseline"/>
        <w:rPr>
          <w:rFonts w:eastAsia="Times New Roman"/>
          <w:lang w:eastAsia="en-GB"/>
        </w:rPr>
      </w:pPr>
    </w:p>
    <w:p w14:paraId="5367EDC1" w14:textId="0332CA47" w:rsidR="006C414A" w:rsidRPr="00334FF0" w:rsidRDefault="006C414A" w:rsidP="006C41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34FF0">
        <w:rPr>
          <w:rFonts w:ascii="Arial" w:eastAsia="Times New Roman" w:hAnsi="Arial"/>
          <w:b/>
          <w:lang w:eastAsia="en-GB"/>
        </w:rPr>
        <w:t xml:space="preserve">Table </w:t>
      </w:r>
      <w:del w:id="65" w:author="Qualcomm-CH" w:date="2022-09-30T10:02:00Z">
        <w:r w:rsidRPr="00334FF0" w:rsidDel="00075126">
          <w:rPr>
            <w:rFonts w:ascii="Arial" w:eastAsia="Times New Roman" w:hAnsi="Arial"/>
            <w:b/>
            <w:lang w:eastAsia="en-GB"/>
          </w:rPr>
          <w:delText>A.6.5.6</w:delText>
        </w:r>
        <w:r w:rsidDel="00075126">
          <w:rPr>
            <w:rFonts w:ascii="Arial" w:eastAsia="Times New Roman" w:hAnsi="Arial"/>
            <w:b/>
            <w:lang w:eastAsia="en-GB"/>
          </w:rPr>
          <w:delText>C</w:delText>
        </w:r>
      </w:del>
      <w:del w:id="66" w:author="Qualcomm-CH" w:date="2022-09-30T10:03:00Z">
        <w:r w:rsidRPr="00334FF0" w:rsidDel="00075126">
          <w:rPr>
            <w:rFonts w:ascii="Arial" w:eastAsia="Times New Roman" w:hAnsi="Arial"/>
            <w:b/>
            <w:lang w:eastAsia="en-GB"/>
          </w:rPr>
          <w:delText>.2</w:delText>
        </w:r>
      </w:del>
      <w:ins w:id="67" w:author="Qualcomm-CH" w:date="2022-09-30T10:03:00Z">
        <w:r w:rsidR="00075126">
          <w:rPr>
            <w:rFonts w:ascii="Arial" w:eastAsia="Times New Roman" w:hAnsi="Arial"/>
            <w:b/>
            <w:lang w:eastAsia="en-GB"/>
          </w:rPr>
          <w:t>A.14.4.3.J2</w:t>
        </w:r>
      </w:ins>
      <w:r w:rsidRPr="00334FF0">
        <w:rPr>
          <w:rFonts w:ascii="Arial" w:eastAsia="Times New Roman" w:hAnsi="Arial"/>
          <w:b/>
          <w:lang w:eastAsia="en-GB"/>
        </w:rPr>
        <w:t>.1.1-3: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6C414A" w:rsidRPr="00334FF0" w14:paraId="27619E1C"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518EDA3"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4FF0">
              <w:rPr>
                <w:rFonts w:ascii="Arial" w:eastAsia="Times New Roman"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tcPr>
          <w:p w14:paraId="38616EF7"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4FF0">
              <w:rPr>
                <w:rFonts w:ascii="Arial" w:eastAsia="Times New Roman" w:hAnsi="Arial"/>
                <w:b/>
                <w:sz w:val="18"/>
                <w:lang w:eastAsia="en-GB"/>
              </w:rPr>
              <w:t>Unit</w:t>
            </w:r>
          </w:p>
        </w:tc>
        <w:tc>
          <w:tcPr>
            <w:tcW w:w="2268" w:type="dxa"/>
            <w:tcBorders>
              <w:top w:val="single" w:sz="4" w:space="0" w:color="auto"/>
              <w:left w:val="single" w:sz="4" w:space="0" w:color="auto"/>
              <w:bottom w:val="single" w:sz="4" w:space="0" w:color="auto"/>
              <w:right w:val="single" w:sz="4" w:space="0" w:color="auto"/>
            </w:tcBorders>
          </w:tcPr>
          <w:p w14:paraId="0CEAD106"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34FF0">
              <w:rPr>
                <w:rFonts w:ascii="Arial" w:eastAsia="Times New Roman" w:hAnsi="Arial"/>
                <w:b/>
                <w:sz w:val="18"/>
                <w:lang w:eastAsia="en-GB"/>
              </w:rPr>
              <w:t>Cell 1</w:t>
            </w:r>
          </w:p>
        </w:tc>
      </w:tr>
      <w:tr w:rsidR="006C414A" w:rsidRPr="00334FF0" w14:paraId="07C8285A"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FB6439"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540C68F"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10E2C59"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34FF0">
              <w:rPr>
                <w:rFonts w:ascii="Arial" w:eastAsia="Times New Roman" w:hAnsi="Arial" w:cs="v4.2.0"/>
                <w:sz w:val="18"/>
                <w:lang w:eastAsia="zh-CN"/>
              </w:rPr>
              <w:t>FR1</w:t>
            </w:r>
          </w:p>
        </w:tc>
      </w:tr>
      <w:tr w:rsidR="006C414A" w:rsidRPr="00334FF0" w14:paraId="57A5D582" w14:textId="77777777" w:rsidTr="007A745C">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4C0CC41"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334FF0">
              <w:rPr>
                <w:rFonts w:ascii="Arial" w:eastAsia="Times New Roman" w:hAnsi="Arial"/>
                <w:sz w:val="18"/>
                <w:lang w:eastAsia="en-GB"/>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689F00"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 1</w:t>
            </w:r>
          </w:p>
        </w:tc>
        <w:tc>
          <w:tcPr>
            <w:tcW w:w="1134" w:type="dxa"/>
            <w:tcBorders>
              <w:top w:val="single" w:sz="4" w:space="0" w:color="auto"/>
              <w:left w:val="single" w:sz="4" w:space="0" w:color="auto"/>
              <w:bottom w:val="nil"/>
              <w:right w:val="single" w:sz="4" w:space="0" w:color="auto"/>
            </w:tcBorders>
            <w:shd w:val="clear" w:color="auto" w:fill="auto"/>
          </w:tcPr>
          <w:p w14:paraId="2FA87E1F"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DFB2ACC"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sz w:val="18"/>
                <w:lang w:eastAsia="en-GB"/>
              </w:rPr>
              <w:t>FDD</w:t>
            </w:r>
          </w:p>
        </w:tc>
      </w:tr>
      <w:tr w:rsidR="006C414A" w:rsidRPr="00334FF0" w14:paraId="753428E2" w14:textId="77777777" w:rsidTr="007A745C">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FFCD0BE"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BW</w:t>
            </w:r>
            <w:r w:rsidRPr="00334FF0">
              <w:rPr>
                <w:rFonts w:ascii="Arial" w:eastAsia="Times New Roman" w:hAnsi="Arial"/>
                <w:sz w:val="18"/>
                <w:vertAlign w:val="subscript"/>
                <w:lang w:eastAsia="en-GB"/>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E0CDCE"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B444E4B"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67C9A32"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334FF0">
              <w:rPr>
                <w:rFonts w:ascii="Arial" w:eastAsia="Malgun Gothic" w:hAnsi="Arial"/>
                <w:sz w:val="18"/>
                <w:szCs w:val="18"/>
                <w:lang w:eastAsia="en-GB"/>
              </w:rPr>
              <w:t>10 MHz: N</w:t>
            </w:r>
            <w:r w:rsidRPr="00334FF0">
              <w:rPr>
                <w:rFonts w:ascii="Arial" w:eastAsia="Malgun Gothic" w:hAnsi="Arial"/>
                <w:sz w:val="18"/>
                <w:szCs w:val="18"/>
                <w:vertAlign w:val="subscript"/>
                <w:lang w:eastAsia="en-GB"/>
              </w:rPr>
              <w:t>RB,c</w:t>
            </w:r>
            <w:r w:rsidRPr="00334FF0">
              <w:rPr>
                <w:rFonts w:ascii="Arial" w:eastAsia="Malgun Gothic" w:hAnsi="Arial"/>
                <w:sz w:val="18"/>
                <w:szCs w:val="18"/>
                <w:lang w:eastAsia="en-GB"/>
              </w:rPr>
              <w:t xml:space="preserve"> = 52</w:t>
            </w:r>
          </w:p>
        </w:tc>
      </w:tr>
      <w:tr w:rsidR="006C414A" w:rsidRPr="00334FF0" w14:paraId="5A0C9E46" w14:textId="77777777" w:rsidTr="007A745C">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D115332"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Serving Satellite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CB190FC"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Config 1</w:t>
            </w:r>
          </w:p>
        </w:tc>
        <w:tc>
          <w:tcPr>
            <w:tcW w:w="1134" w:type="dxa"/>
            <w:tcBorders>
              <w:top w:val="single" w:sz="4" w:space="0" w:color="auto"/>
              <w:left w:val="single" w:sz="4" w:space="0" w:color="auto"/>
              <w:bottom w:val="nil"/>
              <w:right w:val="single" w:sz="4" w:space="0" w:color="auto"/>
            </w:tcBorders>
            <w:shd w:val="clear" w:color="auto" w:fill="auto"/>
          </w:tcPr>
          <w:p w14:paraId="5313FC12"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BA274A" w14:textId="77777777" w:rsidR="006C414A" w:rsidRPr="00357EAD" w:rsidRDefault="006C414A" w:rsidP="007A745C">
            <w:pPr>
              <w:keepNext/>
              <w:keepLines/>
              <w:overflowPunct w:val="0"/>
              <w:autoSpaceDE w:val="0"/>
              <w:autoSpaceDN w:val="0"/>
              <w:adjustRightInd w:val="0"/>
              <w:spacing w:after="0"/>
              <w:textAlignment w:val="baseline"/>
              <w:rPr>
                <w:rFonts w:ascii="Arial" w:eastAsia="Malgun Gothic" w:hAnsi="Arial"/>
                <w:i/>
                <w:iCs/>
                <w:sz w:val="18"/>
                <w:szCs w:val="18"/>
                <w:lang w:eastAsia="en-GB"/>
              </w:rPr>
            </w:pPr>
            <w:r w:rsidRPr="00357EAD">
              <w:rPr>
                <w:rFonts w:ascii="Arial" w:eastAsia="Malgun Gothic" w:hAnsi="Arial"/>
                <w:i/>
                <w:iCs/>
                <w:sz w:val="18"/>
                <w:szCs w:val="18"/>
                <w:lang w:eastAsia="en-GB"/>
              </w:rPr>
              <w:t>[SSC.1] or [SSC.2]</w:t>
            </w:r>
          </w:p>
          <w:p w14:paraId="4082192D"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357EAD">
              <w:rPr>
                <w:rFonts w:ascii="Arial" w:eastAsia="Malgun Gothic" w:hAnsi="Arial"/>
                <w:i/>
                <w:iCs/>
                <w:sz w:val="18"/>
                <w:szCs w:val="18"/>
                <w:lang w:eastAsia="en-GB"/>
              </w:rPr>
              <w:t xml:space="preserve">[Note: SSC.1 and SSC.2 are Serving </w:t>
            </w:r>
            <w:r w:rsidRPr="00077970">
              <w:rPr>
                <w:rFonts w:ascii="Arial" w:eastAsia="Malgun Gothic" w:hAnsi="Arial"/>
                <w:i/>
                <w:iCs/>
                <w:sz w:val="18"/>
                <w:szCs w:val="18"/>
                <w:lang w:eastAsia="en-GB"/>
              </w:rPr>
              <w:t xml:space="preserve">Satellite </w:t>
            </w:r>
            <w:r w:rsidRPr="00357EAD">
              <w:rPr>
                <w:rFonts w:ascii="Arial" w:eastAsia="Malgun Gothic" w:hAnsi="Arial"/>
                <w:i/>
                <w:iCs/>
                <w:sz w:val="18"/>
                <w:szCs w:val="18"/>
                <w:lang w:eastAsia="en-GB"/>
              </w:rPr>
              <w:t>Configurations for GSO and NGSO, respectively. The selection between the two is up to UE capability, and SSC.2 is selected if DUT supports both]</w:t>
            </w:r>
          </w:p>
        </w:tc>
      </w:tr>
      <w:tr w:rsidR="006C414A" w:rsidRPr="00334FF0" w14:paraId="55549874"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20D5D9"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3B8A752"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DF7C52F"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cs="v4.2.0"/>
                <w:sz w:val="18"/>
                <w:lang w:eastAsia="zh-CN"/>
              </w:rPr>
              <w:t>1</w:t>
            </w:r>
          </w:p>
        </w:tc>
      </w:tr>
      <w:tr w:rsidR="006C414A" w:rsidRPr="00334FF0" w14:paraId="52577281" w14:textId="77777777" w:rsidTr="007A745C">
        <w:trPr>
          <w:cantSplit/>
          <w:trHeight w:val="187"/>
          <w:jc w:val="center"/>
        </w:trPr>
        <w:tc>
          <w:tcPr>
            <w:tcW w:w="2122" w:type="dxa"/>
            <w:gridSpan w:val="2"/>
            <w:tcBorders>
              <w:left w:val="single" w:sz="4" w:space="0" w:color="auto"/>
              <w:bottom w:val="single" w:sz="4" w:space="0" w:color="auto"/>
              <w:right w:val="single" w:sz="4" w:space="0" w:color="auto"/>
            </w:tcBorders>
          </w:tcPr>
          <w:p w14:paraId="29698810"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50959332"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 1</w:t>
            </w:r>
          </w:p>
        </w:tc>
        <w:tc>
          <w:tcPr>
            <w:tcW w:w="1134" w:type="dxa"/>
            <w:tcBorders>
              <w:left w:val="single" w:sz="4" w:space="0" w:color="auto"/>
              <w:bottom w:val="single" w:sz="4" w:space="0" w:color="auto"/>
              <w:right w:val="single" w:sz="4" w:space="0" w:color="auto"/>
            </w:tcBorders>
          </w:tcPr>
          <w:p w14:paraId="153CC6A6"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tcPr>
          <w:p w14:paraId="579D8DD8"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34FF0">
              <w:rPr>
                <w:rFonts w:ascii="Arial" w:eastAsia="Times New Roman" w:hAnsi="Arial"/>
                <w:sz w:val="18"/>
                <w:lang w:eastAsia="zh-CN"/>
              </w:rPr>
              <w:t>DLBWP.0.2</w:t>
            </w:r>
          </w:p>
        </w:tc>
      </w:tr>
      <w:tr w:rsidR="006C414A" w:rsidRPr="00334FF0" w14:paraId="56E27789" w14:textId="77777777" w:rsidTr="007A745C">
        <w:trPr>
          <w:cantSplit/>
          <w:trHeight w:val="187"/>
          <w:jc w:val="center"/>
        </w:trPr>
        <w:tc>
          <w:tcPr>
            <w:tcW w:w="2122" w:type="dxa"/>
            <w:gridSpan w:val="2"/>
            <w:tcBorders>
              <w:left w:val="single" w:sz="4" w:space="0" w:color="auto"/>
              <w:bottom w:val="single" w:sz="4" w:space="0" w:color="auto"/>
              <w:right w:val="single" w:sz="4" w:space="0" w:color="auto"/>
            </w:tcBorders>
          </w:tcPr>
          <w:p w14:paraId="7FD0B34C"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47B7528"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 1</w:t>
            </w:r>
          </w:p>
        </w:tc>
        <w:tc>
          <w:tcPr>
            <w:tcW w:w="1134" w:type="dxa"/>
            <w:tcBorders>
              <w:left w:val="single" w:sz="4" w:space="0" w:color="auto"/>
              <w:bottom w:val="single" w:sz="4" w:space="0" w:color="auto"/>
              <w:right w:val="single" w:sz="4" w:space="0" w:color="auto"/>
            </w:tcBorders>
          </w:tcPr>
          <w:p w14:paraId="0F4A2D77"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left w:val="single" w:sz="4" w:space="0" w:color="auto"/>
              <w:bottom w:val="single" w:sz="4" w:space="0" w:color="auto"/>
              <w:right w:val="single" w:sz="4" w:space="0" w:color="auto"/>
            </w:tcBorders>
          </w:tcPr>
          <w:p w14:paraId="2BBEEEF8"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34FF0">
              <w:rPr>
                <w:rFonts w:ascii="Arial" w:eastAsia="Times New Roman" w:hAnsi="Arial" w:cs="v4.2.0"/>
                <w:sz w:val="18"/>
                <w:lang w:eastAsia="zh-CN"/>
              </w:rPr>
              <w:t>ULBWP.0.2</w:t>
            </w:r>
          </w:p>
        </w:tc>
      </w:tr>
      <w:tr w:rsidR="006C414A" w:rsidRPr="00334FF0" w14:paraId="15961BCC" w14:textId="77777777" w:rsidTr="007A745C">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49109BA2"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Initial Condition</w:t>
            </w:r>
          </w:p>
        </w:tc>
        <w:tc>
          <w:tcPr>
            <w:tcW w:w="1063" w:type="dxa"/>
            <w:tcBorders>
              <w:top w:val="single" w:sz="4" w:space="0" w:color="auto"/>
              <w:left w:val="single" w:sz="4" w:space="0" w:color="auto"/>
              <w:right w:val="single" w:sz="4" w:space="0" w:color="auto"/>
            </w:tcBorders>
          </w:tcPr>
          <w:p w14:paraId="1D2F8007"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Active DL BWP-1 Configuration</w:t>
            </w:r>
          </w:p>
        </w:tc>
        <w:tc>
          <w:tcPr>
            <w:tcW w:w="1559" w:type="dxa"/>
            <w:gridSpan w:val="2"/>
            <w:tcBorders>
              <w:top w:val="single" w:sz="4" w:space="0" w:color="auto"/>
              <w:left w:val="single" w:sz="4" w:space="0" w:color="auto"/>
              <w:right w:val="single" w:sz="4" w:space="0" w:color="auto"/>
            </w:tcBorders>
          </w:tcPr>
          <w:p w14:paraId="424F4EC8"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 1</w:t>
            </w:r>
          </w:p>
        </w:tc>
        <w:tc>
          <w:tcPr>
            <w:tcW w:w="1134" w:type="dxa"/>
            <w:tcBorders>
              <w:top w:val="single" w:sz="4" w:space="0" w:color="auto"/>
              <w:left w:val="single" w:sz="4" w:space="0" w:color="auto"/>
              <w:right w:val="single" w:sz="4" w:space="0" w:color="auto"/>
            </w:tcBorders>
          </w:tcPr>
          <w:p w14:paraId="778E1802"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right w:val="single" w:sz="4" w:space="0" w:color="auto"/>
            </w:tcBorders>
          </w:tcPr>
          <w:p w14:paraId="213BFE43"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34FF0">
              <w:rPr>
                <w:rFonts w:ascii="Arial" w:eastAsia="Times New Roman" w:hAnsi="Arial" w:cs="v4.2.0"/>
                <w:sz w:val="18"/>
                <w:lang w:eastAsia="zh-CN"/>
              </w:rPr>
              <w:t>DLBWP.1.3</w:t>
            </w:r>
          </w:p>
        </w:tc>
      </w:tr>
      <w:tr w:rsidR="006C414A" w:rsidRPr="00334FF0" w14:paraId="0C186916" w14:textId="77777777" w:rsidTr="007A745C">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AB51137"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3" w:type="dxa"/>
            <w:tcBorders>
              <w:left w:val="single" w:sz="4" w:space="0" w:color="auto"/>
              <w:right w:val="single" w:sz="4" w:space="0" w:color="auto"/>
            </w:tcBorders>
          </w:tcPr>
          <w:p w14:paraId="4F6235FC"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Active UL BWP-1 Configuration</w:t>
            </w:r>
          </w:p>
        </w:tc>
        <w:tc>
          <w:tcPr>
            <w:tcW w:w="1559" w:type="dxa"/>
            <w:gridSpan w:val="2"/>
            <w:tcBorders>
              <w:top w:val="single" w:sz="4" w:space="0" w:color="auto"/>
              <w:left w:val="single" w:sz="4" w:space="0" w:color="auto"/>
              <w:right w:val="single" w:sz="4" w:space="0" w:color="auto"/>
            </w:tcBorders>
          </w:tcPr>
          <w:p w14:paraId="05BDD792"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 1</w:t>
            </w:r>
          </w:p>
        </w:tc>
        <w:tc>
          <w:tcPr>
            <w:tcW w:w="1134" w:type="dxa"/>
            <w:tcBorders>
              <w:left w:val="single" w:sz="4" w:space="0" w:color="auto"/>
              <w:right w:val="single" w:sz="4" w:space="0" w:color="auto"/>
            </w:tcBorders>
          </w:tcPr>
          <w:p w14:paraId="5F03B967"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left w:val="single" w:sz="4" w:space="0" w:color="auto"/>
              <w:right w:val="single" w:sz="4" w:space="0" w:color="auto"/>
            </w:tcBorders>
          </w:tcPr>
          <w:p w14:paraId="2CEC9B8E"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34FF0">
              <w:rPr>
                <w:rFonts w:ascii="Arial" w:eastAsia="Times New Roman" w:hAnsi="Arial" w:cs="v4.2.0"/>
                <w:sz w:val="18"/>
                <w:lang w:eastAsia="zh-CN"/>
              </w:rPr>
              <w:t>ULBWP.1.3</w:t>
            </w:r>
          </w:p>
        </w:tc>
      </w:tr>
      <w:tr w:rsidR="006C414A" w:rsidRPr="00334FF0" w14:paraId="5222D6E2" w14:textId="77777777" w:rsidTr="007A745C">
        <w:trPr>
          <w:cantSplit/>
          <w:trHeight w:val="187"/>
          <w:jc w:val="center"/>
        </w:trPr>
        <w:tc>
          <w:tcPr>
            <w:tcW w:w="1059" w:type="dxa"/>
            <w:tcBorders>
              <w:left w:val="single" w:sz="4" w:space="0" w:color="auto"/>
              <w:bottom w:val="nil"/>
              <w:right w:val="single" w:sz="4" w:space="0" w:color="auto"/>
            </w:tcBorders>
            <w:shd w:val="clear" w:color="auto" w:fill="auto"/>
          </w:tcPr>
          <w:p w14:paraId="1F8423F2"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Final</w:t>
            </w:r>
          </w:p>
          <w:p w14:paraId="2B63C22C"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Condition</w:t>
            </w:r>
          </w:p>
        </w:tc>
        <w:tc>
          <w:tcPr>
            <w:tcW w:w="1063" w:type="dxa"/>
            <w:tcBorders>
              <w:left w:val="single" w:sz="4" w:space="0" w:color="auto"/>
              <w:right w:val="single" w:sz="4" w:space="0" w:color="auto"/>
            </w:tcBorders>
          </w:tcPr>
          <w:p w14:paraId="2D1CE1DC"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Active DL BWP-1 Configuration</w:t>
            </w:r>
          </w:p>
        </w:tc>
        <w:tc>
          <w:tcPr>
            <w:tcW w:w="1559" w:type="dxa"/>
            <w:gridSpan w:val="2"/>
            <w:tcBorders>
              <w:top w:val="single" w:sz="4" w:space="0" w:color="auto"/>
              <w:left w:val="single" w:sz="4" w:space="0" w:color="auto"/>
              <w:right w:val="single" w:sz="4" w:space="0" w:color="auto"/>
            </w:tcBorders>
          </w:tcPr>
          <w:p w14:paraId="48118086"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 1</w:t>
            </w:r>
          </w:p>
        </w:tc>
        <w:tc>
          <w:tcPr>
            <w:tcW w:w="1134" w:type="dxa"/>
            <w:tcBorders>
              <w:top w:val="single" w:sz="4" w:space="0" w:color="auto"/>
              <w:left w:val="single" w:sz="4" w:space="0" w:color="auto"/>
              <w:right w:val="single" w:sz="4" w:space="0" w:color="auto"/>
            </w:tcBorders>
          </w:tcPr>
          <w:p w14:paraId="627C7915"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right w:val="single" w:sz="4" w:space="0" w:color="auto"/>
            </w:tcBorders>
          </w:tcPr>
          <w:p w14:paraId="5C3E03C0"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34FF0">
              <w:rPr>
                <w:rFonts w:ascii="Arial" w:eastAsia="Times New Roman" w:hAnsi="Arial" w:cs="v4.2.0"/>
                <w:sz w:val="18"/>
                <w:lang w:eastAsia="zh-CN"/>
              </w:rPr>
              <w:t>DLBWP.1.1</w:t>
            </w:r>
          </w:p>
        </w:tc>
      </w:tr>
      <w:tr w:rsidR="006C414A" w:rsidRPr="00334FF0" w14:paraId="4DF40F90" w14:textId="77777777" w:rsidTr="007A745C">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1D9A78CA"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3" w:type="dxa"/>
            <w:tcBorders>
              <w:left w:val="single" w:sz="4" w:space="0" w:color="auto"/>
              <w:bottom w:val="single" w:sz="4" w:space="0" w:color="auto"/>
              <w:right w:val="single" w:sz="4" w:space="0" w:color="auto"/>
            </w:tcBorders>
          </w:tcPr>
          <w:p w14:paraId="4A18AB4F"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Active UL BWP-1 Configuration</w:t>
            </w:r>
          </w:p>
        </w:tc>
        <w:tc>
          <w:tcPr>
            <w:tcW w:w="1559" w:type="dxa"/>
            <w:gridSpan w:val="2"/>
            <w:tcBorders>
              <w:top w:val="single" w:sz="4" w:space="0" w:color="auto"/>
              <w:left w:val="single" w:sz="4" w:space="0" w:color="auto"/>
              <w:right w:val="single" w:sz="4" w:space="0" w:color="auto"/>
            </w:tcBorders>
          </w:tcPr>
          <w:p w14:paraId="2F70CBF1"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 1</w:t>
            </w:r>
          </w:p>
        </w:tc>
        <w:tc>
          <w:tcPr>
            <w:tcW w:w="1134" w:type="dxa"/>
            <w:tcBorders>
              <w:left w:val="single" w:sz="4" w:space="0" w:color="auto"/>
              <w:bottom w:val="single" w:sz="4" w:space="0" w:color="auto"/>
              <w:right w:val="single" w:sz="4" w:space="0" w:color="auto"/>
            </w:tcBorders>
          </w:tcPr>
          <w:p w14:paraId="154CB904"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left w:val="single" w:sz="4" w:space="0" w:color="auto"/>
              <w:right w:val="single" w:sz="4" w:space="0" w:color="auto"/>
            </w:tcBorders>
          </w:tcPr>
          <w:p w14:paraId="3B628779"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34FF0">
              <w:rPr>
                <w:rFonts w:ascii="Arial" w:eastAsia="Times New Roman" w:hAnsi="Arial" w:cs="v4.2.0"/>
                <w:sz w:val="18"/>
                <w:lang w:eastAsia="zh-CN"/>
              </w:rPr>
              <w:t>ULBWP.1.1</w:t>
            </w:r>
          </w:p>
        </w:tc>
      </w:tr>
      <w:tr w:rsidR="006C414A" w:rsidRPr="00334FF0" w14:paraId="3EA8A3EB" w14:textId="77777777" w:rsidTr="007A745C">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705E2A7"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zh-CN"/>
              </w:rPr>
            </w:pPr>
            <w:r w:rsidRPr="00334FF0">
              <w:rPr>
                <w:rFonts w:ascii="Arial" w:eastAsia="Times New Roman" w:hAnsi="Arial"/>
                <w:sz w:val="18"/>
                <w:lang w:eastAsia="en-GB"/>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27D4E441"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D45654F"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A4C5D6A"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34FF0">
              <w:rPr>
                <w:rFonts w:ascii="Arial" w:eastAsia="SimSun" w:hAnsi="Arial"/>
                <w:sz w:val="18"/>
                <w:szCs w:val="16"/>
                <w:lang w:eastAsia="zh-CN"/>
              </w:rPr>
              <w:t>SR.1.1 FDD</w:t>
            </w:r>
          </w:p>
        </w:tc>
      </w:tr>
      <w:tr w:rsidR="006C414A" w:rsidRPr="00334FF0" w14:paraId="3FC5663A" w14:textId="77777777" w:rsidTr="007A745C">
        <w:trPr>
          <w:cantSplit/>
          <w:trHeight w:val="187"/>
          <w:jc w:val="center"/>
        </w:trPr>
        <w:tc>
          <w:tcPr>
            <w:tcW w:w="2122" w:type="dxa"/>
            <w:gridSpan w:val="2"/>
            <w:tcBorders>
              <w:left w:val="single" w:sz="4" w:space="0" w:color="auto"/>
              <w:bottom w:val="nil"/>
              <w:right w:val="single" w:sz="4" w:space="0" w:color="auto"/>
            </w:tcBorders>
            <w:shd w:val="clear" w:color="auto" w:fill="auto"/>
          </w:tcPr>
          <w:p w14:paraId="66A5443D"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6D37B824"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DA03112"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58739E8"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34FF0">
              <w:rPr>
                <w:rFonts w:ascii="Arial" w:eastAsia="SimSun" w:hAnsi="Arial"/>
                <w:sz w:val="18"/>
                <w:szCs w:val="16"/>
                <w:lang w:eastAsia="zh-CN"/>
              </w:rPr>
              <w:t>CR.1.1 FDD</w:t>
            </w:r>
          </w:p>
        </w:tc>
      </w:tr>
      <w:tr w:rsidR="006C414A" w:rsidRPr="00334FF0" w14:paraId="4C0351FF" w14:textId="77777777" w:rsidTr="007A745C">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2EF9CF5"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zh-CN"/>
              </w:rPr>
              <w:t xml:space="preserve">Dedicated </w:t>
            </w:r>
            <w:r w:rsidRPr="00334FF0">
              <w:rPr>
                <w:rFonts w:ascii="Arial" w:eastAsia="Times New Roman" w:hAnsi="Arial"/>
                <w:sz w:val="18"/>
                <w:lang w:eastAsia="en-GB"/>
              </w:rPr>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0D652D56"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D88F6E8"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A752B1B"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34FF0">
              <w:rPr>
                <w:rFonts w:ascii="Arial" w:eastAsia="Times New Roman" w:hAnsi="Arial"/>
                <w:sz w:val="18"/>
                <w:szCs w:val="16"/>
                <w:lang w:val="en-US" w:eastAsia="zh-CN"/>
              </w:rPr>
              <w:t>CCR.1.2 FDD</w:t>
            </w:r>
          </w:p>
        </w:tc>
      </w:tr>
      <w:tr w:rsidR="006C414A" w:rsidRPr="00334FF0" w14:paraId="1099AEC9" w14:textId="77777777" w:rsidTr="007A745C">
        <w:trPr>
          <w:cantSplit/>
          <w:trHeight w:val="187"/>
          <w:jc w:val="center"/>
        </w:trPr>
        <w:tc>
          <w:tcPr>
            <w:tcW w:w="3681" w:type="dxa"/>
            <w:gridSpan w:val="4"/>
            <w:tcBorders>
              <w:left w:val="single" w:sz="4" w:space="0" w:color="auto"/>
              <w:bottom w:val="single" w:sz="4" w:space="0" w:color="auto"/>
              <w:right w:val="single" w:sz="4" w:space="0" w:color="auto"/>
            </w:tcBorders>
          </w:tcPr>
          <w:p w14:paraId="366D7D67"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bCs/>
                <w:sz w:val="18"/>
                <w:lang w:eastAsia="en-GB"/>
              </w:rPr>
              <w:t>OCNG Patterns</w:t>
            </w:r>
          </w:p>
        </w:tc>
        <w:tc>
          <w:tcPr>
            <w:tcW w:w="1134" w:type="dxa"/>
            <w:tcBorders>
              <w:left w:val="single" w:sz="4" w:space="0" w:color="auto"/>
              <w:bottom w:val="single" w:sz="4" w:space="0" w:color="auto"/>
              <w:right w:val="single" w:sz="4" w:space="0" w:color="auto"/>
            </w:tcBorders>
          </w:tcPr>
          <w:p w14:paraId="2170A320"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2EB9C5"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SimSun" w:hAnsi="Arial"/>
                <w:sz w:val="18"/>
                <w:szCs w:val="16"/>
                <w:lang w:eastAsia="zh-CN"/>
              </w:rPr>
              <w:t>OP.1</w:t>
            </w:r>
          </w:p>
        </w:tc>
      </w:tr>
      <w:tr w:rsidR="006C414A" w:rsidRPr="00334FF0" w14:paraId="3B006381" w14:textId="77777777" w:rsidTr="007A745C">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2D2FE01"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bCs/>
                <w:sz w:val="18"/>
                <w:lang w:eastAsia="zh-CN"/>
              </w:rPr>
            </w:pPr>
            <w:r w:rsidRPr="00334FF0">
              <w:rPr>
                <w:rFonts w:ascii="Arial" w:eastAsia="Times New Roman" w:hAnsi="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236753EB"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w:t>
            </w:r>
            <w:r w:rsidRPr="00334FF0">
              <w:rPr>
                <w:rFonts w:ascii="Arial" w:eastAsia="Times New Roman" w:hAnsi="Arial"/>
                <w:sz w:val="18"/>
                <w:lang w:eastAsia="en-GB"/>
              </w:rPr>
              <w:t>1</w:t>
            </w:r>
          </w:p>
        </w:tc>
        <w:tc>
          <w:tcPr>
            <w:tcW w:w="1134" w:type="dxa"/>
            <w:tcBorders>
              <w:left w:val="single" w:sz="4" w:space="0" w:color="auto"/>
              <w:right w:val="single" w:sz="4" w:space="0" w:color="auto"/>
            </w:tcBorders>
          </w:tcPr>
          <w:p w14:paraId="4E0B130C"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9E68170"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34FF0">
              <w:rPr>
                <w:rFonts w:ascii="Arial" w:eastAsia="SimSun" w:hAnsi="Arial"/>
                <w:sz w:val="18"/>
                <w:szCs w:val="16"/>
                <w:lang w:eastAsia="zh-CN"/>
              </w:rPr>
              <w:t>SSB.1 FR1</w:t>
            </w:r>
          </w:p>
        </w:tc>
      </w:tr>
      <w:tr w:rsidR="006C414A" w:rsidRPr="00334FF0" w14:paraId="2C7118E9"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8F62016"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bCs/>
                <w:sz w:val="18"/>
                <w:lang w:eastAsia="en-GB"/>
              </w:rPr>
            </w:pPr>
            <w:r w:rsidRPr="00334FF0">
              <w:rPr>
                <w:rFonts w:ascii="Arial" w:eastAsia="Times New Roman" w:hAnsi="Arial"/>
                <w:bCs/>
                <w:sz w:val="18"/>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3539A5C3"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F990566"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sz w:val="18"/>
                <w:lang w:eastAsia="en-GB"/>
              </w:rPr>
              <w:t>SMTC.1</w:t>
            </w:r>
          </w:p>
        </w:tc>
      </w:tr>
      <w:tr w:rsidR="006C414A" w:rsidRPr="00334FF0" w14:paraId="1BA5DF2A" w14:textId="77777777" w:rsidTr="007A745C">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09D56A0E"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bCs/>
                <w:sz w:val="18"/>
                <w:lang w:eastAsia="en-GB"/>
              </w:rPr>
            </w:pPr>
            <w:r w:rsidRPr="00334FF0">
              <w:rPr>
                <w:rFonts w:ascii="Arial" w:eastAsia="Times New Roman" w:hAnsi="Arial"/>
                <w:bCs/>
                <w:sz w:val="18"/>
                <w:lang w:eastAsia="en-GB"/>
              </w:rPr>
              <w:t>TRS Configuration</w:t>
            </w:r>
          </w:p>
        </w:tc>
        <w:tc>
          <w:tcPr>
            <w:tcW w:w="1553" w:type="dxa"/>
            <w:tcBorders>
              <w:top w:val="single" w:sz="4" w:space="0" w:color="auto"/>
              <w:left w:val="single" w:sz="4" w:space="0" w:color="auto"/>
              <w:bottom w:val="single" w:sz="4" w:space="0" w:color="auto"/>
              <w:right w:val="single" w:sz="4" w:space="0" w:color="auto"/>
            </w:tcBorders>
          </w:tcPr>
          <w:p w14:paraId="5B525288"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bCs/>
                <w:sz w:val="18"/>
                <w:lang w:eastAsia="en-GB"/>
              </w:rPr>
            </w:pPr>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00351522"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F787825"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sz w:val="18"/>
                <w:szCs w:val="18"/>
                <w:lang w:eastAsia="en-GB"/>
              </w:rPr>
              <w:t>TRS.1.1 FDD</w:t>
            </w:r>
          </w:p>
        </w:tc>
      </w:tr>
      <w:tr w:rsidR="006C414A" w:rsidRPr="00334FF0" w14:paraId="14288980"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56F072F"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bCs/>
                <w:sz w:val="18"/>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F737994"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C0C0500"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sz w:val="18"/>
                <w:lang w:eastAsia="en-GB"/>
              </w:rPr>
              <w:t>1x2</w:t>
            </w:r>
            <w:r w:rsidRPr="00334FF0">
              <w:rPr>
                <w:rFonts w:ascii="Arial" w:eastAsia="Times New Roman" w:hAnsi="Arial"/>
                <w:sz w:val="18"/>
                <w:lang w:eastAsia="zh-CN"/>
              </w:rPr>
              <w:t xml:space="preserve"> Low</w:t>
            </w:r>
          </w:p>
        </w:tc>
      </w:tr>
      <w:tr w:rsidR="006C414A" w:rsidRPr="00334FF0" w14:paraId="5B0DEA05"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22FA553" w14:textId="77777777" w:rsidR="006C414A" w:rsidRPr="00334FF0" w:rsidDel="00F267B6" w:rsidRDefault="006C414A" w:rsidP="007A745C">
            <w:pPr>
              <w:keepNext/>
              <w:keepLines/>
              <w:overflowPunct w:val="0"/>
              <w:autoSpaceDE w:val="0"/>
              <w:autoSpaceDN w:val="0"/>
              <w:adjustRightInd w:val="0"/>
              <w:spacing w:after="0"/>
              <w:textAlignment w:val="baseline"/>
              <w:rPr>
                <w:rFonts w:ascii="Arial" w:eastAsia="Times New Roman" w:hAnsi="Arial"/>
                <w:bCs/>
                <w:sz w:val="18"/>
                <w:lang w:eastAsia="en-GB"/>
              </w:rPr>
            </w:pPr>
            <w:r w:rsidRPr="00334FF0">
              <w:rPr>
                <w:rFonts w:ascii="Arial" w:eastAsia="Times New Roman" w:hAnsi="Arial"/>
                <w:bCs/>
                <w:sz w:val="18"/>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8E65957"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7FE1F92"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sz w:val="18"/>
                <w:lang w:eastAsia="en-GB"/>
              </w:rPr>
              <w:t>AWGN</w:t>
            </w:r>
          </w:p>
        </w:tc>
      </w:tr>
      <w:tr w:rsidR="006C414A" w:rsidRPr="00334FF0" w14:paraId="0007299C"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D7B4AF"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13B6282"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sz w:val="18"/>
                <w:lang w:eastAsia="en-GB"/>
              </w:rPr>
              <w:t>dB</w:t>
            </w:r>
          </w:p>
        </w:tc>
        <w:tc>
          <w:tcPr>
            <w:tcW w:w="2268" w:type="dxa"/>
            <w:tcBorders>
              <w:top w:val="single" w:sz="4" w:space="0" w:color="auto"/>
              <w:left w:val="single" w:sz="4" w:space="0" w:color="auto"/>
              <w:bottom w:val="nil"/>
              <w:right w:val="single" w:sz="4" w:space="0" w:color="auto"/>
            </w:tcBorders>
            <w:shd w:val="clear" w:color="auto" w:fill="auto"/>
          </w:tcPr>
          <w:p w14:paraId="6E3EF342"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34FF0">
              <w:rPr>
                <w:rFonts w:ascii="Arial" w:eastAsia="Times New Roman" w:hAnsi="Arial" w:cs="v4.2.0"/>
                <w:sz w:val="18"/>
                <w:lang w:eastAsia="zh-CN"/>
              </w:rPr>
              <w:t>0</w:t>
            </w:r>
          </w:p>
        </w:tc>
      </w:tr>
      <w:tr w:rsidR="006C414A" w:rsidRPr="00334FF0" w14:paraId="52C02F5F"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DD3F840"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7E77A08"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464150A9"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C414A" w:rsidRPr="00334FF0" w14:paraId="232DCD6C"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E63065"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6DB6735"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0A135844"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C414A" w:rsidRPr="00334FF0" w14:paraId="1F55D690"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F2E5BDC"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086E688"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7246C08D"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C414A" w:rsidRPr="00334FF0" w14:paraId="24C2D797"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B15172C"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326CA0D"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7222311B"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C414A" w:rsidRPr="00334FF0" w14:paraId="74A7B322"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1D57C38"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60B4B4E"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0A54DCCF"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C414A" w:rsidRPr="00334FF0" w14:paraId="621C230B"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090198F"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33166AF"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693CF1FB"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C414A" w:rsidRPr="00334FF0" w14:paraId="4AB12C3B"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79364F"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ja-JP"/>
              </w:rPr>
              <w:t>EPRE ratio of OCNG DMRS to SSS</w:t>
            </w:r>
            <w:r w:rsidRPr="00334FF0">
              <w:rPr>
                <w:rFonts w:ascii="Arial" w:eastAsia="Times New Roman" w:hAnsi="Arial"/>
                <w:sz w:val="18"/>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01256253"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nil"/>
              <w:left w:val="single" w:sz="4" w:space="0" w:color="auto"/>
              <w:bottom w:val="nil"/>
              <w:right w:val="single" w:sz="4" w:space="0" w:color="auto"/>
            </w:tcBorders>
            <w:shd w:val="clear" w:color="auto" w:fill="auto"/>
          </w:tcPr>
          <w:p w14:paraId="1239B3BE"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C414A" w:rsidRPr="00334FF0" w14:paraId="052B8B8E"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FABF39"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ja-JP"/>
              </w:rPr>
              <w:t>EPRE ratio of OCNG to OCNG DMRS</w:t>
            </w:r>
            <w:r w:rsidRPr="00334FF0">
              <w:rPr>
                <w:rFonts w:ascii="Arial" w:eastAsia="Times New Roman" w:hAnsi="Arial"/>
                <w:sz w:val="18"/>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386992A"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nil"/>
              <w:left w:val="single" w:sz="4" w:space="0" w:color="auto"/>
              <w:bottom w:val="single" w:sz="4" w:space="0" w:color="auto"/>
              <w:right w:val="single" w:sz="4" w:space="0" w:color="auto"/>
            </w:tcBorders>
            <w:shd w:val="clear" w:color="auto" w:fill="auto"/>
          </w:tcPr>
          <w:p w14:paraId="0DAEC796"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C414A" w:rsidRPr="00334FF0" w14:paraId="55584D49" w14:textId="77777777" w:rsidTr="007A745C">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29573B1"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N</w:t>
            </w:r>
            <w:r w:rsidRPr="00334FF0">
              <w:rPr>
                <w:rFonts w:ascii="Arial" w:eastAsia="Times New Roman" w:hAnsi="Arial"/>
                <w:sz w:val="18"/>
                <w:vertAlign w:val="subscript"/>
                <w:lang w:eastAsia="en-GB"/>
              </w:rPr>
              <w:t>oc</w:t>
            </w:r>
            <w:r w:rsidRPr="00334FF0">
              <w:rPr>
                <w:rFonts w:ascii="Arial" w:eastAsia="Times New Roman" w:hAnsi="Arial"/>
                <w:sz w:val="18"/>
                <w:vertAlign w:val="superscript"/>
                <w:lang w:eastAsia="en-GB"/>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6A84347A"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w:t>
            </w:r>
            <w:r w:rsidRPr="00334FF0">
              <w:rPr>
                <w:rFonts w:ascii="Arial" w:eastAsia="Times New Roman" w:hAnsi="Arial"/>
                <w:sz w:val="18"/>
                <w:lang w:eastAsia="en-GB"/>
              </w:rPr>
              <w:t>1</w:t>
            </w:r>
          </w:p>
        </w:tc>
        <w:tc>
          <w:tcPr>
            <w:tcW w:w="1134" w:type="dxa"/>
            <w:tcBorders>
              <w:top w:val="single" w:sz="4" w:space="0" w:color="auto"/>
              <w:left w:val="single" w:sz="4" w:space="0" w:color="auto"/>
              <w:bottom w:val="nil"/>
              <w:right w:val="single" w:sz="4" w:space="0" w:color="auto"/>
            </w:tcBorders>
            <w:shd w:val="clear" w:color="auto" w:fill="auto"/>
          </w:tcPr>
          <w:p w14:paraId="6CDE0ACD"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sz w:val="18"/>
                <w:lang w:eastAsia="en-GB"/>
              </w:rPr>
              <w:t>dBm/</w:t>
            </w:r>
            <w:r w:rsidRPr="00334FF0">
              <w:rPr>
                <w:rFonts w:ascii="Arial" w:eastAsia="Times New Roman" w:hAnsi="Arial"/>
                <w:sz w:val="18"/>
                <w:lang w:eastAsia="zh-CN"/>
              </w:rPr>
              <w:t>SCS</w:t>
            </w:r>
          </w:p>
        </w:tc>
        <w:tc>
          <w:tcPr>
            <w:tcW w:w="2268" w:type="dxa"/>
            <w:tcBorders>
              <w:top w:val="single" w:sz="4" w:space="0" w:color="auto"/>
              <w:left w:val="single" w:sz="4" w:space="0" w:color="auto"/>
              <w:right w:val="single" w:sz="4" w:space="0" w:color="auto"/>
            </w:tcBorders>
            <w:hideMark/>
          </w:tcPr>
          <w:p w14:paraId="1D515C8D"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34FF0">
              <w:rPr>
                <w:rFonts w:ascii="Arial" w:eastAsia="Times New Roman" w:hAnsi="Arial"/>
                <w:sz w:val="18"/>
                <w:lang w:eastAsia="en-GB"/>
              </w:rPr>
              <w:t>-104</w:t>
            </w:r>
          </w:p>
        </w:tc>
      </w:tr>
      <w:tr w:rsidR="006C414A" w:rsidRPr="00334FF0" w14:paraId="1F593701" w14:textId="77777777" w:rsidTr="007A745C">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99CEF9"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cs="v4.2.0"/>
                <w:sz w:val="18"/>
                <w:lang w:eastAsia="en-GB"/>
              </w:rPr>
            </w:pPr>
            <w:r w:rsidRPr="00334FF0">
              <w:rPr>
                <w:rFonts w:ascii="Arial" w:eastAsia="Times New Roman" w:hAnsi="Arial" w:cs="v4.2.0"/>
                <w:sz w:val="18"/>
                <w:lang w:eastAsia="en-GB"/>
              </w:rPr>
              <w:t>SS-RSRP</w:t>
            </w:r>
            <w:r w:rsidRPr="00334FF0">
              <w:rPr>
                <w:rFonts w:ascii="Arial" w:eastAsia="Times New Roman" w:hAnsi="Arial"/>
                <w:sz w:val="18"/>
                <w:vertAlign w:val="superscript"/>
                <w:lang w:eastAsia="en-GB"/>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2A5FE0D"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cs="v4.2.0"/>
                <w:sz w:val="18"/>
                <w:lang w:eastAsia="en-GB"/>
              </w:rPr>
            </w:pPr>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w:t>
            </w:r>
            <w:r w:rsidRPr="00334FF0">
              <w:rPr>
                <w:rFonts w:ascii="Arial" w:eastAsia="Times New Roman" w:hAnsi="Arial"/>
                <w:sz w:val="18"/>
                <w:lang w:eastAsia="en-GB"/>
              </w:rPr>
              <w:t>1</w:t>
            </w:r>
          </w:p>
        </w:tc>
        <w:tc>
          <w:tcPr>
            <w:tcW w:w="1134" w:type="dxa"/>
            <w:tcBorders>
              <w:top w:val="single" w:sz="4" w:space="0" w:color="auto"/>
              <w:left w:val="single" w:sz="4" w:space="0" w:color="auto"/>
              <w:bottom w:val="nil"/>
              <w:right w:val="single" w:sz="4" w:space="0" w:color="auto"/>
            </w:tcBorders>
            <w:shd w:val="clear" w:color="auto" w:fill="auto"/>
          </w:tcPr>
          <w:p w14:paraId="550FF929"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34FF0">
              <w:rPr>
                <w:rFonts w:ascii="Arial" w:eastAsia="Times New Roman" w:hAnsi="Arial" w:cs="v4.2.0"/>
                <w:sz w:val="18"/>
                <w:lang w:eastAsia="en-GB"/>
              </w:rPr>
              <w:t>dBm/</w:t>
            </w:r>
            <w:r w:rsidRPr="00334FF0">
              <w:rPr>
                <w:rFonts w:ascii="Arial" w:eastAsia="Times New Roman" w:hAnsi="Arial" w:cs="v4.2.0"/>
                <w:sz w:val="18"/>
                <w:lang w:eastAsia="zh-CN"/>
              </w:rPr>
              <w:t>SCS</w:t>
            </w:r>
          </w:p>
        </w:tc>
        <w:tc>
          <w:tcPr>
            <w:tcW w:w="2268" w:type="dxa"/>
            <w:tcBorders>
              <w:top w:val="single" w:sz="4" w:space="0" w:color="auto"/>
              <w:left w:val="single" w:sz="4" w:space="0" w:color="auto"/>
              <w:right w:val="single" w:sz="4" w:space="0" w:color="auto"/>
            </w:tcBorders>
          </w:tcPr>
          <w:p w14:paraId="60D67BD3"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34FF0">
              <w:rPr>
                <w:rFonts w:ascii="Arial" w:eastAsia="Times New Roman" w:hAnsi="Arial" w:cs="v4.2.0"/>
                <w:sz w:val="18"/>
                <w:lang w:eastAsia="en-GB"/>
              </w:rPr>
              <w:t>-87</w:t>
            </w:r>
          </w:p>
        </w:tc>
      </w:tr>
      <w:tr w:rsidR="006C414A" w:rsidRPr="00334FF0" w14:paraId="71CF63F2"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C9FE3AD"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Ê</w:t>
            </w:r>
            <w:r w:rsidRPr="00334FF0">
              <w:rPr>
                <w:rFonts w:ascii="Arial" w:eastAsia="Times New Roman" w:hAnsi="Arial"/>
                <w:sz w:val="18"/>
                <w:vertAlign w:val="subscript"/>
                <w:lang w:eastAsia="en-GB"/>
              </w:rPr>
              <w:t>s</w:t>
            </w:r>
            <w:r w:rsidRPr="00334FF0">
              <w:rPr>
                <w:rFonts w:ascii="Arial" w:eastAsia="Times New Roman" w:hAnsi="Arial"/>
                <w:sz w:val="18"/>
                <w:lang w:eastAsia="en-GB"/>
              </w:rPr>
              <w:t>/I</w:t>
            </w:r>
            <w:r w:rsidRPr="00334FF0">
              <w:rPr>
                <w:rFonts w:ascii="Arial" w:eastAsia="Times New Roman" w:hAnsi="Arial"/>
                <w:sz w:val="18"/>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tcPr>
          <w:p w14:paraId="5CEE342B"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sz w:val="18"/>
                <w:lang w:eastAsia="en-GB"/>
              </w:rPr>
              <w:t>dB</w:t>
            </w:r>
          </w:p>
        </w:tc>
        <w:tc>
          <w:tcPr>
            <w:tcW w:w="2268" w:type="dxa"/>
            <w:tcBorders>
              <w:top w:val="single" w:sz="4" w:space="0" w:color="auto"/>
              <w:left w:val="single" w:sz="4" w:space="0" w:color="auto"/>
              <w:bottom w:val="single" w:sz="4" w:space="0" w:color="auto"/>
              <w:right w:val="single" w:sz="4" w:space="0" w:color="auto"/>
            </w:tcBorders>
            <w:hideMark/>
          </w:tcPr>
          <w:p w14:paraId="39544B09"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34FF0">
              <w:rPr>
                <w:rFonts w:ascii="Arial" w:eastAsia="Times New Roman" w:hAnsi="Arial"/>
                <w:sz w:val="18"/>
                <w:lang w:eastAsia="en-GB"/>
              </w:rPr>
              <w:t>17</w:t>
            </w:r>
          </w:p>
        </w:tc>
      </w:tr>
      <w:tr w:rsidR="006C414A" w:rsidRPr="00334FF0" w14:paraId="7CA124B4" w14:textId="77777777" w:rsidTr="007A745C">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C3A2649"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Ê</w:t>
            </w:r>
            <w:r w:rsidRPr="00334FF0">
              <w:rPr>
                <w:rFonts w:ascii="Arial" w:eastAsia="Times New Roman" w:hAnsi="Arial"/>
                <w:sz w:val="18"/>
                <w:vertAlign w:val="subscript"/>
                <w:lang w:eastAsia="en-GB"/>
              </w:rPr>
              <w:t>s</w:t>
            </w:r>
            <w:r w:rsidRPr="00334FF0">
              <w:rPr>
                <w:rFonts w:ascii="Arial" w:eastAsia="Times New Roman" w:hAnsi="Arial"/>
                <w:sz w:val="18"/>
                <w:lang w:eastAsia="en-GB"/>
              </w:rPr>
              <w:t>/N</w:t>
            </w:r>
            <w:r w:rsidRPr="00334FF0">
              <w:rPr>
                <w:rFonts w:ascii="Arial" w:eastAsia="Times New Roman" w:hAnsi="Arial"/>
                <w:sz w:val="18"/>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tcPr>
          <w:p w14:paraId="1DDBA39A"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sz w:val="18"/>
                <w:lang w:eastAsia="en-GB"/>
              </w:rPr>
              <w:t>dB</w:t>
            </w:r>
          </w:p>
        </w:tc>
        <w:tc>
          <w:tcPr>
            <w:tcW w:w="2268" w:type="dxa"/>
            <w:tcBorders>
              <w:top w:val="single" w:sz="4" w:space="0" w:color="auto"/>
              <w:left w:val="single" w:sz="4" w:space="0" w:color="auto"/>
              <w:bottom w:val="single" w:sz="4" w:space="0" w:color="auto"/>
              <w:right w:val="single" w:sz="4" w:space="0" w:color="auto"/>
            </w:tcBorders>
          </w:tcPr>
          <w:p w14:paraId="0E1FFFB3"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34FF0">
              <w:rPr>
                <w:rFonts w:ascii="Arial" w:eastAsia="Times New Roman" w:hAnsi="Arial"/>
                <w:sz w:val="18"/>
                <w:lang w:eastAsia="en-GB"/>
              </w:rPr>
              <w:t>17</w:t>
            </w:r>
          </w:p>
        </w:tc>
      </w:tr>
      <w:tr w:rsidR="006C414A" w:rsidRPr="00334FF0" w14:paraId="6D5F8AB2" w14:textId="77777777" w:rsidTr="007A745C">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D0A13D0"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Io</w:t>
            </w:r>
            <w:r w:rsidRPr="00334FF0">
              <w:rPr>
                <w:rFonts w:ascii="Arial" w:eastAsia="Times New Roman" w:hAnsi="Arial"/>
                <w:sz w:val="18"/>
                <w:vertAlign w:val="superscript"/>
                <w:lang w:eastAsia="en-GB"/>
              </w:rPr>
              <w:t>Note3</w:t>
            </w:r>
          </w:p>
        </w:tc>
        <w:tc>
          <w:tcPr>
            <w:tcW w:w="1559" w:type="dxa"/>
            <w:gridSpan w:val="2"/>
            <w:tcBorders>
              <w:top w:val="single" w:sz="4" w:space="0" w:color="auto"/>
              <w:left w:val="single" w:sz="4" w:space="0" w:color="auto"/>
              <w:bottom w:val="single" w:sz="4" w:space="0" w:color="auto"/>
              <w:right w:val="single" w:sz="4" w:space="0" w:color="auto"/>
            </w:tcBorders>
          </w:tcPr>
          <w:p w14:paraId="16A6E74F" w14:textId="77777777" w:rsidR="006C414A" w:rsidRPr="00334FF0" w:rsidRDefault="006C414A"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34FF0">
              <w:rPr>
                <w:rFonts w:ascii="Arial" w:eastAsia="Times New Roman" w:hAnsi="Arial"/>
                <w:sz w:val="18"/>
                <w:lang w:eastAsia="en-GB"/>
              </w:rPr>
              <w:t>Config</w:t>
            </w:r>
            <w:r w:rsidRPr="00334FF0">
              <w:rPr>
                <w:rFonts w:ascii="Arial" w:eastAsia="Malgun Gothic" w:hAnsi="Arial"/>
                <w:sz w:val="18"/>
                <w:szCs w:val="18"/>
                <w:lang w:eastAsia="en-GB"/>
              </w:rPr>
              <w:t xml:space="preserve"> </w:t>
            </w:r>
            <w:r w:rsidRPr="00334FF0">
              <w:rPr>
                <w:rFonts w:ascii="Arial" w:eastAsia="Times New Roman" w:hAnsi="Arial"/>
                <w:sz w:val="18"/>
                <w:lang w:eastAsia="en-GB"/>
              </w:rPr>
              <w:t>1</w:t>
            </w:r>
          </w:p>
        </w:tc>
        <w:tc>
          <w:tcPr>
            <w:tcW w:w="1134" w:type="dxa"/>
            <w:tcBorders>
              <w:top w:val="single" w:sz="4" w:space="0" w:color="auto"/>
              <w:left w:val="single" w:sz="4" w:space="0" w:color="auto"/>
              <w:bottom w:val="single" w:sz="4" w:space="0" w:color="auto"/>
              <w:right w:val="single" w:sz="4" w:space="0" w:color="auto"/>
            </w:tcBorders>
          </w:tcPr>
          <w:p w14:paraId="1C0485E3"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sz w:val="18"/>
                <w:lang w:eastAsia="en-GB"/>
              </w:rPr>
              <w:t>dBm/</w:t>
            </w:r>
          </w:p>
          <w:p w14:paraId="7491142D"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4FF0">
              <w:rPr>
                <w:rFonts w:ascii="Arial" w:eastAsia="Times New Roman" w:hAnsi="Arial"/>
                <w:sz w:val="18"/>
                <w:lang w:eastAsia="en-GB"/>
              </w:rPr>
              <w:t>9.36MHz</w:t>
            </w:r>
          </w:p>
        </w:tc>
        <w:tc>
          <w:tcPr>
            <w:tcW w:w="2268" w:type="dxa"/>
            <w:tcBorders>
              <w:top w:val="single" w:sz="4" w:space="0" w:color="auto"/>
              <w:left w:val="single" w:sz="4" w:space="0" w:color="auto"/>
              <w:bottom w:val="single" w:sz="4" w:space="0" w:color="auto"/>
              <w:right w:val="single" w:sz="4" w:space="0" w:color="auto"/>
            </w:tcBorders>
          </w:tcPr>
          <w:p w14:paraId="7CC003D2" w14:textId="77777777" w:rsidR="006C414A" w:rsidRPr="00334FF0" w:rsidRDefault="006C414A" w:rsidP="007A745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34FF0">
              <w:rPr>
                <w:rFonts w:ascii="Arial" w:eastAsia="Times New Roman" w:hAnsi="Arial" w:cs="v4.2.0"/>
                <w:sz w:val="18"/>
                <w:lang w:eastAsia="zh-CN"/>
              </w:rPr>
              <w:t>-58.96</w:t>
            </w:r>
          </w:p>
        </w:tc>
      </w:tr>
      <w:tr w:rsidR="006C414A" w:rsidRPr="00334FF0" w14:paraId="2631090B" w14:textId="77777777" w:rsidTr="007A745C">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0558AECD" w14:textId="77777777" w:rsidR="006C414A" w:rsidRPr="00334FF0" w:rsidRDefault="006C414A" w:rsidP="007A745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334FF0">
              <w:rPr>
                <w:rFonts w:ascii="Arial" w:eastAsia="Times New Roman" w:hAnsi="Arial"/>
                <w:sz w:val="18"/>
                <w:szCs w:val="18"/>
                <w:lang w:eastAsia="en-GB"/>
              </w:rPr>
              <w:t>Note 1:</w:t>
            </w:r>
            <w:r w:rsidRPr="00334FF0">
              <w:rPr>
                <w:rFonts w:ascii="Arial" w:eastAsia="Times New Roman" w:hAnsi="Arial"/>
                <w:sz w:val="18"/>
                <w:szCs w:val="18"/>
                <w:lang w:eastAsia="en-GB"/>
              </w:rPr>
              <w:tab/>
            </w:r>
            <w:r w:rsidRPr="00334FF0">
              <w:rPr>
                <w:rFonts w:ascii="Arial" w:eastAsia="Times New Roman" w:hAnsi="Arial"/>
                <w:sz w:val="18"/>
                <w:lang w:eastAsia="en-GB"/>
              </w:rPr>
              <w:t>OCNG shall be used such that both cells are fully allocated and a constant total transmitted power spectral density is achieved for all OFDM symbols.</w:t>
            </w:r>
          </w:p>
          <w:p w14:paraId="3636A3BF" w14:textId="77777777" w:rsidR="006C414A" w:rsidRPr="00334FF0" w:rsidRDefault="006C414A" w:rsidP="007A745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334FF0">
              <w:rPr>
                <w:rFonts w:ascii="Arial" w:eastAsia="Times New Roman" w:hAnsi="Arial"/>
                <w:sz w:val="18"/>
                <w:szCs w:val="18"/>
                <w:lang w:eastAsia="en-GB"/>
              </w:rPr>
              <w:t>Note 2:</w:t>
            </w:r>
            <w:r w:rsidRPr="00334FF0">
              <w:rPr>
                <w:rFonts w:ascii="Arial" w:eastAsia="Times New Roman" w:hAnsi="Arial"/>
                <w:sz w:val="18"/>
                <w:szCs w:val="18"/>
                <w:lang w:eastAsia="en-GB"/>
              </w:rPr>
              <w:tab/>
            </w:r>
            <w:r w:rsidRPr="00334FF0">
              <w:rPr>
                <w:rFonts w:ascii="Arial" w:eastAsia="Times New Roman" w:hAnsi="Arial"/>
                <w:sz w:val="18"/>
                <w:lang w:eastAsia="en-GB"/>
              </w:rPr>
              <w:t xml:space="preserve">Interference from other cells and noise sources not specified in the test is assumed to be constant over subcarriers and time and shall be modelled as AWGN of appropriate power for </w:t>
            </w:r>
            <w:r w:rsidRPr="00334FF0">
              <w:rPr>
                <w:rFonts w:ascii="Arial" w:eastAsia="Times New Roman" w:hAnsi="Arial"/>
                <w:sz w:val="18"/>
                <w:szCs w:val="18"/>
                <w:lang w:eastAsia="en-GB"/>
              </w:rPr>
              <w:t>N</w:t>
            </w:r>
            <w:r w:rsidRPr="00334FF0">
              <w:rPr>
                <w:rFonts w:ascii="Arial" w:eastAsia="Times New Roman" w:hAnsi="Arial"/>
                <w:sz w:val="18"/>
                <w:szCs w:val="18"/>
                <w:vertAlign w:val="subscript"/>
                <w:lang w:eastAsia="en-GB"/>
              </w:rPr>
              <w:t>oc</w:t>
            </w:r>
            <w:r w:rsidRPr="00334FF0">
              <w:rPr>
                <w:rFonts w:ascii="Arial" w:eastAsia="Times New Roman" w:hAnsi="Arial"/>
                <w:sz w:val="18"/>
                <w:szCs w:val="18"/>
                <w:lang w:eastAsia="en-GB"/>
              </w:rPr>
              <w:t xml:space="preserve"> to be fulfilled.</w:t>
            </w:r>
          </w:p>
          <w:p w14:paraId="6934B5D8" w14:textId="77777777" w:rsidR="006C414A" w:rsidRPr="00334FF0" w:rsidRDefault="006C414A" w:rsidP="007A745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334FF0">
              <w:rPr>
                <w:rFonts w:ascii="Arial" w:eastAsia="Times New Roman" w:hAnsi="Arial"/>
                <w:sz w:val="18"/>
                <w:szCs w:val="18"/>
                <w:lang w:eastAsia="en-GB"/>
              </w:rPr>
              <w:t>Note 3:</w:t>
            </w:r>
            <w:r w:rsidRPr="00334FF0">
              <w:rPr>
                <w:rFonts w:ascii="Arial" w:eastAsia="Times New Roman" w:hAnsi="Arial"/>
                <w:sz w:val="18"/>
                <w:lang w:eastAsia="en-GB"/>
              </w:rPr>
              <w:tab/>
              <w:t>SS-RSRP and Io levels have been derived from other parameters for information purposes. They are not settable parameters themselves.</w:t>
            </w:r>
          </w:p>
        </w:tc>
      </w:tr>
    </w:tbl>
    <w:p w14:paraId="4234C236" w14:textId="77777777" w:rsidR="006C414A" w:rsidRPr="00334FF0" w:rsidRDefault="006C414A" w:rsidP="006C414A">
      <w:pPr>
        <w:overflowPunct w:val="0"/>
        <w:autoSpaceDE w:val="0"/>
        <w:autoSpaceDN w:val="0"/>
        <w:adjustRightInd w:val="0"/>
        <w:textAlignment w:val="baseline"/>
        <w:rPr>
          <w:rFonts w:eastAsia="Times New Roman"/>
          <w:snapToGrid w:val="0"/>
          <w:lang w:eastAsia="zh-CN"/>
        </w:rPr>
      </w:pPr>
    </w:p>
    <w:p w14:paraId="7D0B7BF0" w14:textId="23054C28" w:rsidR="006C414A" w:rsidRPr="00334FF0" w:rsidRDefault="006C414A" w:rsidP="006C414A">
      <w:pPr>
        <w:keepNext/>
        <w:keepLines/>
        <w:overflowPunct w:val="0"/>
        <w:autoSpaceDE w:val="0"/>
        <w:autoSpaceDN w:val="0"/>
        <w:adjustRightInd w:val="0"/>
        <w:spacing w:before="120"/>
        <w:ind w:left="1985" w:hanging="1985"/>
        <w:textAlignment w:val="baseline"/>
        <w:rPr>
          <w:rFonts w:ascii="Arial" w:eastAsia="Times New Roman" w:hAnsi="Arial"/>
          <w:lang w:eastAsia="en-GB"/>
        </w:rPr>
      </w:pPr>
      <w:del w:id="68" w:author="Qualcomm-CH" w:date="2022-09-30T10:02:00Z">
        <w:r w:rsidRPr="00334FF0" w:rsidDel="00075126">
          <w:rPr>
            <w:rFonts w:ascii="Arial" w:eastAsia="Times New Roman" w:hAnsi="Arial"/>
            <w:lang w:eastAsia="en-GB"/>
          </w:rPr>
          <w:delText>A.6.5.6</w:delText>
        </w:r>
        <w:r w:rsidDel="00075126">
          <w:rPr>
            <w:rFonts w:ascii="Arial" w:eastAsia="Times New Roman" w:hAnsi="Arial"/>
            <w:lang w:eastAsia="en-GB"/>
          </w:rPr>
          <w:delText>C</w:delText>
        </w:r>
      </w:del>
      <w:del w:id="69" w:author="Qualcomm-CH" w:date="2022-09-30T10:03:00Z">
        <w:r w:rsidRPr="00334FF0" w:rsidDel="00075126">
          <w:rPr>
            <w:rFonts w:ascii="Arial" w:eastAsia="Times New Roman" w:hAnsi="Arial"/>
            <w:lang w:eastAsia="en-GB"/>
          </w:rPr>
          <w:delText>.2</w:delText>
        </w:r>
      </w:del>
      <w:ins w:id="70" w:author="Qualcomm-CH" w:date="2022-09-30T10:03:00Z">
        <w:r w:rsidR="00075126">
          <w:rPr>
            <w:rFonts w:ascii="Arial" w:eastAsia="Times New Roman" w:hAnsi="Arial"/>
            <w:lang w:eastAsia="en-GB"/>
          </w:rPr>
          <w:t>A.14.4.3.J2</w:t>
        </w:r>
      </w:ins>
      <w:r w:rsidRPr="00334FF0">
        <w:rPr>
          <w:rFonts w:ascii="Arial" w:eastAsia="Times New Roman" w:hAnsi="Arial"/>
          <w:lang w:eastAsia="en-GB"/>
        </w:rPr>
        <w:t>.</w:t>
      </w:r>
      <w:r w:rsidRPr="00334FF0">
        <w:rPr>
          <w:rFonts w:ascii="Arial" w:eastAsia="Times New Roman" w:hAnsi="Arial"/>
          <w:lang w:eastAsia="zh-CN"/>
        </w:rPr>
        <w:t>1</w:t>
      </w:r>
      <w:r w:rsidRPr="00334FF0">
        <w:rPr>
          <w:rFonts w:ascii="Arial" w:eastAsia="Times New Roman" w:hAnsi="Arial"/>
          <w:lang w:eastAsia="en-GB"/>
        </w:rPr>
        <w:t>.2</w:t>
      </w:r>
      <w:r w:rsidRPr="00334FF0">
        <w:rPr>
          <w:rFonts w:ascii="Arial" w:eastAsia="Times New Roman" w:hAnsi="Arial"/>
          <w:lang w:eastAsia="en-GB"/>
        </w:rPr>
        <w:tab/>
        <w:t>Test Requirements</w:t>
      </w:r>
    </w:p>
    <w:p w14:paraId="3C9E9CB9" w14:textId="77777777" w:rsidR="006C414A" w:rsidRPr="00334FF0" w:rsidRDefault="006C414A" w:rsidP="006C414A">
      <w:pPr>
        <w:overflowPunct w:val="0"/>
        <w:autoSpaceDE w:val="0"/>
        <w:autoSpaceDN w:val="0"/>
        <w:adjustRightInd w:val="0"/>
        <w:textAlignment w:val="baseline"/>
        <w:rPr>
          <w:rFonts w:eastAsia="Times New Roman"/>
          <w:lang w:eastAsia="zh-CN"/>
        </w:rPr>
      </w:pPr>
      <w:r w:rsidRPr="00334FF0">
        <w:rPr>
          <w:rFonts w:eastAsia="Times New Roman"/>
          <w:lang w:eastAsia="zh-CN"/>
        </w:rPr>
        <w:t>During T1, the UE shall be ready for the reception of uplink grant for the Cell from the first DL slot that occurs right after the begining of slot</w:t>
      </w:r>
      <w:r>
        <w:rPr>
          <w:rFonts w:eastAsia="Times New Roman"/>
          <w:lang w:eastAsia="zh-CN"/>
        </w:rPr>
        <w:t xml:space="preserve"> (</w:t>
      </w:r>
      <m:oMath>
        <m:r>
          <m:rPr>
            <m:sty m:val="p"/>
          </m:rPr>
          <w:rPr>
            <w:rFonts w:ascii="Cambria Math" w:eastAsia="Times New Roman" w:hAnsi="Cambria Math"/>
            <w:lang w:eastAsia="zh-CN"/>
          </w:rPr>
          <m:t>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RRCprocessingDelay</m:t>
                    </m:r>
                  </m:sub>
                </m:sSub>
                <m:r>
                  <w:rPr>
                    <w:rFonts w:ascii="Cambria Math" w:eastAsia="Times New Roman" w:hAnsi="Cambria Math"/>
                    <w:lang w:eastAsia="zh-CN"/>
                  </w:rPr>
                  <m:t>+T</m:t>
                </m:r>
              </m:e>
              <m:sub>
                <m:r>
                  <m:rPr>
                    <m:sty m:val="p"/>
                  </m:rPr>
                  <w:rPr>
                    <w:rFonts w:ascii="Cambria Math" w:eastAsia="Times New Roman" w:hAnsi="Cambria Math"/>
                    <w:lang w:eastAsia="zh-CN"/>
                  </w:rPr>
                  <m:t>BWPswitchDelayRRC</m:t>
                </m:r>
              </m:sub>
            </m:sSub>
          </m:num>
          <m:den>
            <m:r>
              <m:rPr>
                <m:sty m:val="p"/>
              </m:rPr>
              <w:rPr>
                <w:rFonts w:ascii="Cambria Math" w:eastAsia="Times New Roman" w:hAnsi="Cambria Math"/>
                <w:lang w:eastAsia="zh-CN"/>
              </w:rPr>
              <m:t>NR Slot length</m:t>
            </m:r>
          </m:den>
        </m:f>
      </m:oMath>
      <w:r>
        <w:rPr>
          <w:rFonts w:eastAsia="Times New Roman"/>
          <w:lang w:eastAsia="zh-CN"/>
        </w:rPr>
        <w:t>)</w:t>
      </w:r>
      <w:r w:rsidRPr="00334FF0">
        <w:rPr>
          <w:rFonts w:eastAsia="Times New Roman"/>
          <w:lang w:eastAsia="zh-CN"/>
        </w:rPr>
        <w:t xml:space="preserve"> and </w:t>
      </w:r>
      <w:r w:rsidRPr="00334FF0">
        <w:rPr>
          <w:rFonts w:eastAsia="Times New Roman"/>
          <w:lang w:eastAsia="en-GB"/>
        </w:rPr>
        <w:t xml:space="preserve">starts to </w:t>
      </w:r>
      <w:r w:rsidRPr="00334FF0">
        <w:rPr>
          <w:rFonts w:eastAsia="Times New Roman"/>
          <w:lang w:eastAsia="zh-CN"/>
        </w:rPr>
        <w:t>report valid ACK/NACK for PCell from the first UL slot that occurs after the beginning of DL slot</w:t>
      </w:r>
      <w:r>
        <w:rPr>
          <w:rFonts w:eastAsia="Times New Roman"/>
          <w:lang w:eastAsia="zh-CN"/>
        </w:rPr>
        <w:t xml:space="preserve"> (</w:t>
      </w:r>
      <m:oMath>
        <m:r>
          <w:rPr>
            <w:rFonts w:ascii="Cambria Math" w:eastAsia="Times New Roman" w:hAnsi="Cambria Math"/>
            <w:lang w:eastAsia="zh-CN"/>
          </w:rPr>
          <m:t>i+</m:t>
        </m:r>
        <m:f>
          <m:fPr>
            <m:ctrlPr>
              <w:rPr>
                <w:rFonts w:ascii="Cambria Math" w:eastAsia="Times New Roman" w:hAnsi="Cambria Math"/>
                <w:i/>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m:rPr>
                        <m:sty m:val="p"/>
                      </m:rP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m:rPr>
                    <m:sty m:val="p"/>
                  </m:rPr>
                  <w:rPr>
                    <w:rFonts w:ascii="Cambria Math" w:eastAsia="Times New Roman" w:hAnsi="Cambria Math"/>
                    <w:lang w:val="en-US" w:eastAsia="zh-CN"/>
                  </w:rPr>
                  <m:t>BWPswitchDelayRRC</m:t>
                </m:r>
              </m:sub>
            </m:sSub>
          </m:num>
          <m:den>
            <m:r>
              <m:rPr>
                <m:sty m:val="p"/>
              </m:rPr>
              <w:rPr>
                <w:rFonts w:ascii="Cambria Math" w:eastAsia="Times New Roman" w:hAnsi="Cambria Math"/>
                <w:lang w:val="en-US" w:eastAsia="zh-CN"/>
              </w:rPr>
              <m:t>NR Slot length</m:t>
            </m:r>
          </m:den>
        </m:f>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Pr>
          <w:rFonts w:eastAsia="Times New Roman"/>
          <w:lang w:eastAsia="zh-CN"/>
        </w:rPr>
        <w:t>)</w:t>
      </w:r>
      <w:r w:rsidRPr="00334FF0">
        <w:rPr>
          <w:rFonts w:eastAsia="Times New Roman"/>
          <w:lang w:eastAsia="zh-CN"/>
        </w:rPr>
        <w:t xml:space="preserve">. </w:t>
      </w:r>
    </w:p>
    <w:p w14:paraId="2BEF4CD6" w14:textId="77777777" w:rsidR="006C414A" w:rsidRPr="00334FF0" w:rsidRDefault="006C414A" w:rsidP="006C414A">
      <w:pPr>
        <w:overflowPunct w:val="0"/>
        <w:autoSpaceDE w:val="0"/>
        <w:autoSpaceDN w:val="0"/>
        <w:adjustRightInd w:val="0"/>
        <w:jc w:val="both"/>
        <w:textAlignment w:val="baseline"/>
        <w:rPr>
          <w:rFonts w:eastAsia="Times New Roman"/>
          <w:lang w:eastAsia="zh-CN"/>
        </w:rPr>
      </w:pPr>
      <w:r w:rsidRPr="00334FF0">
        <w:rPr>
          <w:rFonts w:eastAsia="Times New Roman"/>
          <w:lang w:eastAsia="zh-CN"/>
        </w:rPr>
        <w:t xml:space="preserve">Where, </w:t>
      </w:r>
      <w:r w:rsidRPr="00334FF0">
        <w:rPr>
          <w:rFonts w:eastAsia="Times New Roman"/>
          <w:i/>
          <w:lang w:eastAsia="zh-CN"/>
        </w:rPr>
        <w:t>k1</w:t>
      </w:r>
      <w:r w:rsidRPr="00334FF0">
        <w:rPr>
          <w:rFonts w:eastAsia="Times New Roman"/>
          <w:lang w:eastAsia="zh-CN"/>
        </w:rPr>
        <w:t xml:space="preserve"> is the timing between DL data receiving and acknowledgement as specified in [7].</w:t>
      </w:r>
    </w:p>
    <w:p w14:paraId="1663693D" w14:textId="77777777" w:rsidR="006C414A" w:rsidRPr="00334FF0" w:rsidRDefault="006C414A" w:rsidP="006C414A">
      <w:pPr>
        <w:overflowPunct w:val="0"/>
        <w:autoSpaceDE w:val="0"/>
        <w:autoSpaceDN w:val="0"/>
        <w:adjustRightInd w:val="0"/>
        <w:textAlignment w:val="baseline"/>
        <w:rPr>
          <w:rFonts w:eastAsia="Times New Roman"/>
          <w:lang w:eastAsia="zh-CN"/>
        </w:rPr>
      </w:pPr>
      <w:r w:rsidRPr="00334FF0">
        <w:rPr>
          <w:rFonts w:eastAsia="Times New Roman"/>
          <w:lang w:eastAsia="zh-CN"/>
        </w:rPr>
        <w:t>All of the above test requirements shall be fulfilled in order for the observed Cell active BWP switch delay to be counted as correct.</w:t>
      </w:r>
    </w:p>
    <w:p w14:paraId="7EC9052D" w14:textId="77777777" w:rsidR="006C414A" w:rsidRPr="00334FF0" w:rsidRDefault="006C414A" w:rsidP="006C414A">
      <w:pPr>
        <w:overflowPunct w:val="0"/>
        <w:autoSpaceDE w:val="0"/>
        <w:autoSpaceDN w:val="0"/>
        <w:adjustRightInd w:val="0"/>
        <w:jc w:val="both"/>
        <w:textAlignment w:val="baseline"/>
        <w:rPr>
          <w:rFonts w:eastAsia="Times New Roman"/>
          <w:lang w:eastAsia="en-GB"/>
        </w:rPr>
      </w:pPr>
      <w:r w:rsidRPr="00334FF0">
        <w:rPr>
          <w:rFonts w:eastAsia="Times New Roman"/>
          <w:lang w:eastAsia="en-GB"/>
        </w:rPr>
        <w:t>The rate of correct events observed during repeated tests shall be at least 90%.</w:t>
      </w:r>
    </w:p>
    <w:p w14:paraId="137F27EA" w14:textId="5D291793" w:rsidR="00790FD1" w:rsidRPr="00321C68" w:rsidRDefault="00790FD1" w:rsidP="00790FD1">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14:paraId="7B952FD2" w14:textId="4F2D4833" w:rsidR="006C414A" w:rsidRPr="00321C68" w:rsidRDefault="006C414A" w:rsidP="006C414A">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 xml:space="preserve">Started </w:t>
      </w:r>
      <w:r w:rsidRPr="00207960">
        <w:rPr>
          <w:rFonts w:eastAsia="SimSun" w:hint="eastAsia"/>
          <w:noProof/>
          <w:highlight w:val="yellow"/>
          <w:lang w:eastAsia="zh-CN"/>
        </w:rPr>
        <w:t>of Change</w:t>
      </w:r>
      <w:r w:rsidRPr="00207960">
        <w:rPr>
          <w:rFonts w:eastAsia="SimSun"/>
          <w:noProof/>
          <w:highlight w:val="yellow"/>
          <w:lang w:eastAsia="zh-CN"/>
        </w:rPr>
        <w:t xml:space="preserve"> </w:t>
      </w:r>
      <w:r>
        <w:rPr>
          <w:rFonts w:eastAsia="SimSun"/>
          <w:noProof/>
          <w:highlight w:val="yellow"/>
          <w:lang w:eastAsia="zh-CN"/>
        </w:rPr>
        <w:t>3</w:t>
      </w:r>
      <w:r w:rsidRPr="00207960">
        <w:rPr>
          <w:rFonts w:eastAsia="SimSun" w:hint="eastAsia"/>
          <w:noProof/>
          <w:highlight w:val="yellow"/>
          <w:lang w:eastAsia="zh-CN"/>
        </w:rPr>
        <w:t>&gt;</w:t>
      </w:r>
    </w:p>
    <w:p w14:paraId="40CB20A8" w14:textId="04B5D715" w:rsidR="00FA3191" w:rsidRPr="003552AA" w:rsidRDefault="00FA3191" w:rsidP="00FA319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del w:id="71" w:author="Qualcomm-CH" w:date="2022-09-30T10:04:00Z">
        <w:r w:rsidRPr="003552AA" w:rsidDel="00075126">
          <w:rPr>
            <w:rFonts w:ascii="Arial" w:eastAsia="Times New Roman" w:hAnsi="Arial"/>
            <w:sz w:val="28"/>
            <w:lang w:eastAsia="en-GB"/>
          </w:rPr>
          <w:delText>A.6.5.</w:delText>
        </w:r>
        <w:r w:rsidRPr="003552AA" w:rsidDel="00075126">
          <w:rPr>
            <w:rFonts w:ascii="Arial" w:eastAsia="Times New Roman" w:hAnsi="Arial" w:hint="eastAsia"/>
            <w:sz w:val="28"/>
            <w:lang w:eastAsia="zh-CN"/>
          </w:rPr>
          <w:delText>8</w:delText>
        </w:r>
        <w:r w:rsidDel="00075126">
          <w:rPr>
            <w:rFonts w:ascii="Arial" w:eastAsia="Times New Roman" w:hAnsi="Arial"/>
            <w:sz w:val="28"/>
            <w:lang w:eastAsia="zh-CN"/>
          </w:rPr>
          <w:delText>C</w:delText>
        </w:r>
      </w:del>
      <w:ins w:id="72" w:author="Qualcomm-CH" w:date="2022-09-30T10:04:00Z">
        <w:r w:rsidR="00075126">
          <w:rPr>
            <w:rFonts w:ascii="Arial" w:eastAsia="Times New Roman" w:hAnsi="Arial"/>
            <w:sz w:val="28"/>
            <w:lang w:eastAsia="en-GB"/>
          </w:rPr>
          <w:t>A.14.4.4</w:t>
        </w:r>
      </w:ins>
      <w:r w:rsidRPr="003552AA">
        <w:rPr>
          <w:rFonts w:ascii="Arial" w:eastAsia="Times New Roman" w:hAnsi="Arial"/>
          <w:sz w:val="28"/>
          <w:lang w:eastAsia="en-GB"/>
        </w:rPr>
        <w:tab/>
        <w:t>UE specific CBW change</w:t>
      </w:r>
      <w:r>
        <w:rPr>
          <w:rFonts w:ascii="Arial" w:eastAsia="Times New Roman" w:hAnsi="Arial"/>
          <w:sz w:val="28"/>
          <w:lang w:eastAsia="en-GB"/>
        </w:rPr>
        <w:t xml:space="preserve"> for satellite access</w:t>
      </w:r>
    </w:p>
    <w:p w14:paraId="4BB0A825" w14:textId="4A499EB2" w:rsidR="00FA3191" w:rsidRPr="003552AA" w:rsidRDefault="00FA3191" w:rsidP="00FA31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del w:id="73" w:author="Qualcomm-CH" w:date="2022-09-30T10:04:00Z">
        <w:r w:rsidRPr="003552AA" w:rsidDel="00075126">
          <w:rPr>
            <w:rFonts w:ascii="Arial" w:eastAsia="Times New Roman" w:hAnsi="Arial"/>
            <w:sz w:val="24"/>
            <w:lang w:eastAsia="en-GB"/>
          </w:rPr>
          <w:delText>A.6.5.</w:delText>
        </w:r>
        <w:r w:rsidRPr="003552AA" w:rsidDel="00075126">
          <w:rPr>
            <w:rFonts w:ascii="Arial" w:eastAsia="Times New Roman" w:hAnsi="Arial" w:hint="eastAsia"/>
            <w:sz w:val="24"/>
            <w:lang w:eastAsia="zh-CN"/>
          </w:rPr>
          <w:delText>8</w:delText>
        </w:r>
        <w:r w:rsidDel="00075126">
          <w:rPr>
            <w:rFonts w:ascii="Arial" w:eastAsia="Times New Roman" w:hAnsi="Arial"/>
            <w:sz w:val="24"/>
            <w:lang w:eastAsia="zh-CN"/>
          </w:rPr>
          <w:delText>C</w:delText>
        </w:r>
        <w:r w:rsidRPr="003552AA" w:rsidDel="00075126">
          <w:rPr>
            <w:rFonts w:ascii="Arial" w:eastAsia="Times New Roman" w:hAnsi="Arial"/>
            <w:sz w:val="24"/>
            <w:lang w:eastAsia="en-GB"/>
          </w:rPr>
          <w:delText>.1</w:delText>
        </w:r>
      </w:del>
      <w:ins w:id="74" w:author="Qualcomm-CH" w:date="2022-09-30T10:04:00Z">
        <w:r w:rsidR="00075126">
          <w:rPr>
            <w:rFonts w:ascii="Arial" w:eastAsia="Times New Roman" w:hAnsi="Arial"/>
            <w:sz w:val="24"/>
            <w:lang w:eastAsia="en-GB"/>
          </w:rPr>
          <w:t>A.14.4.4.K1</w:t>
        </w:r>
      </w:ins>
      <w:r w:rsidRPr="003552AA">
        <w:rPr>
          <w:rFonts w:ascii="Arial" w:eastAsia="Times New Roman" w:hAnsi="Arial"/>
          <w:sz w:val="24"/>
          <w:szCs w:val="24"/>
          <w:lang w:eastAsia="en-GB"/>
        </w:rPr>
        <w:tab/>
      </w:r>
      <w:bookmarkStart w:id="75" w:name="_Hlk54090261"/>
      <w:r w:rsidRPr="003552AA">
        <w:rPr>
          <w:rFonts w:ascii="Arial" w:eastAsia="Times New Roman" w:hAnsi="Arial"/>
          <w:sz w:val="24"/>
          <w:lang w:eastAsia="en-GB"/>
        </w:rPr>
        <w:t xml:space="preserve">UE specific CBW change </w:t>
      </w:r>
      <w:bookmarkEnd w:id="75"/>
      <w:r w:rsidRPr="003552AA">
        <w:rPr>
          <w:rFonts w:ascii="Arial" w:eastAsia="Times New Roman" w:hAnsi="Arial"/>
          <w:sz w:val="24"/>
          <w:lang w:eastAsia="en-GB"/>
        </w:rPr>
        <w:t xml:space="preserve">on PCell in FR1 in non-DRX </w:t>
      </w:r>
    </w:p>
    <w:p w14:paraId="532F687C" w14:textId="6496B0C2" w:rsidR="00FA3191" w:rsidRPr="003552AA" w:rsidRDefault="00FA3191" w:rsidP="00FA319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del w:id="76" w:author="Qualcomm-CH" w:date="2022-09-30T10:04:00Z">
        <w:r w:rsidRPr="003552AA" w:rsidDel="00075126">
          <w:rPr>
            <w:rFonts w:ascii="Arial" w:eastAsia="Times New Roman" w:hAnsi="Arial"/>
            <w:sz w:val="22"/>
            <w:lang w:eastAsia="en-GB"/>
          </w:rPr>
          <w:delText>A.6.5.</w:delText>
        </w:r>
        <w:r w:rsidRPr="003552AA" w:rsidDel="00075126">
          <w:rPr>
            <w:rFonts w:ascii="Arial" w:eastAsia="Times New Roman" w:hAnsi="Arial" w:hint="eastAsia"/>
            <w:sz w:val="22"/>
            <w:lang w:eastAsia="zh-CN"/>
          </w:rPr>
          <w:delText>8</w:delText>
        </w:r>
        <w:r w:rsidDel="00075126">
          <w:rPr>
            <w:rFonts w:ascii="Arial" w:eastAsia="Times New Roman" w:hAnsi="Arial"/>
            <w:sz w:val="22"/>
            <w:lang w:eastAsia="zh-CN"/>
          </w:rPr>
          <w:delText>C</w:delText>
        </w:r>
        <w:r w:rsidRPr="003552AA" w:rsidDel="00075126">
          <w:rPr>
            <w:rFonts w:ascii="Arial" w:eastAsia="Times New Roman" w:hAnsi="Arial"/>
            <w:sz w:val="22"/>
            <w:lang w:eastAsia="en-GB"/>
          </w:rPr>
          <w:delText>.1</w:delText>
        </w:r>
      </w:del>
      <w:ins w:id="77" w:author="Qualcomm-CH" w:date="2022-09-30T10:04:00Z">
        <w:r w:rsidR="00075126">
          <w:rPr>
            <w:rFonts w:ascii="Arial" w:eastAsia="Times New Roman" w:hAnsi="Arial"/>
            <w:sz w:val="22"/>
            <w:lang w:eastAsia="en-GB"/>
          </w:rPr>
          <w:t>A.14.4.4.K1</w:t>
        </w:r>
      </w:ins>
      <w:r w:rsidRPr="003552AA">
        <w:rPr>
          <w:rFonts w:ascii="Arial" w:eastAsia="Times New Roman" w:hAnsi="Arial"/>
          <w:sz w:val="22"/>
          <w:lang w:eastAsia="en-GB"/>
        </w:rPr>
        <w:t>.1</w:t>
      </w:r>
      <w:r w:rsidRPr="003552AA">
        <w:rPr>
          <w:rFonts w:ascii="Arial" w:eastAsia="Times New Roman" w:hAnsi="Arial"/>
          <w:sz w:val="22"/>
          <w:lang w:eastAsia="en-GB"/>
        </w:rPr>
        <w:tab/>
        <w:t>Test Purpose and Environment</w:t>
      </w:r>
    </w:p>
    <w:p w14:paraId="5CC83D1A" w14:textId="77777777" w:rsidR="00FA3191" w:rsidRPr="003552AA" w:rsidRDefault="00FA3191" w:rsidP="00FA3191">
      <w:pPr>
        <w:overflowPunct w:val="0"/>
        <w:autoSpaceDE w:val="0"/>
        <w:autoSpaceDN w:val="0"/>
        <w:adjustRightInd w:val="0"/>
        <w:jc w:val="both"/>
        <w:textAlignment w:val="baseline"/>
        <w:rPr>
          <w:rFonts w:eastAsia="Times New Roman"/>
          <w:lang w:eastAsia="zh-CN"/>
        </w:rPr>
      </w:pPr>
      <w:r w:rsidRPr="003552AA">
        <w:rPr>
          <w:rFonts w:eastAsia="Times New Roman"/>
          <w:lang w:eastAsia="en-GB"/>
        </w:rPr>
        <w:t>The purpose of this test is to verify the UE specific CBW change delay requirement defined in clause 8.13</w:t>
      </w:r>
      <w:r>
        <w:rPr>
          <w:rFonts w:eastAsia="Times New Roman"/>
          <w:lang w:eastAsia="en-GB"/>
        </w:rPr>
        <w:t>C</w:t>
      </w:r>
      <w:r w:rsidRPr="003552AA">
        <w:rPr>
          <w:rFonts w:eastAsia="Times New Roman"/>
          <w:lang w:eastAsia="en-GB"/>
        </w:rPr>
        <w:t>.</w:t>
      </w:r>
    </w:p>
    <w:p w14:paraId="08DD0968" w14:textId="33101573" w:rsidR="00FA3191" w:rsidRPr="003552AA" w:rsidRDefault="00FA3191" w:rsidP="00FA3191">
      <w:pPr>
        <w:overflowPunct w:val="0"/>
        <w:autoSpaceDE w:val="0"/>
        <w:autoSpaceDN w:val="0"/>
        <w:adjustRightInd w:val="0"/>
        <w:jc w:val="both"/>
        <w:textAlignment w:val="baseline"/>
        <w:rPr>
          <w:rFonts w:eastAsia="Times New Roman"/>
          <w:lang w:eastAsia="en-GB"/>
        </w:rPr>
      </w:pPr>
      <w:r w:rsidRPr="003552AA">
        <w:rPr>
          <w:rFonts w:eastAsia="Times New Roman" w:hint="eastAsia"/>
          <w:lang w:eastAsia="zh-CN"/>
        </w:rPr>
        <w:t>The</w:t>
      </w:r>
      <w:r w:rsidRPr="003552AA">
        <w:rPr>
          <w:rFonts w:eastAsia="Times New Roman"/>
          <w:lang w:eastAsia="en-GB"/>
        </w:rPr>
        <w:t xml:space="preserve"> </w:t>
      </w:r>
      <w:r w:rsidRPr="003552AA">
        <w:rPr>
          <w:rFonts w:eastAsia="Times New Roman" w:hint="eastAsia"/>
          <w:lang w:eastAsia="zh-CN"/>
        </w:rPr>
        <w:t>s</w:t>
      </w:r>
      <w:r w:rsidRPr="003552AA">
        <w:rPr>
          <w:rFonts w:eastAsia="Times New Roman"/>
          <w:lang w:eastAsia="en-GB"/>
        </w:rPr>
        <w:t xml:space="preserve">upported test configurations are shown in Table </w:t>
      </w:r>
      <w:del w:id="78" w:author="Qualcomm-CH" w:date="2022-09-30T10:04:00Z">
        <w:r w:rsidRPr="003552AA" w:rsidDel="00075126">
          <w:rPr>
            <w:rFonts w:eastAsia="Times New Roman"/>
            <w:lang w:eastAsia="en-GB"/>
          </w:rPr>
          <w:delText>A.6.5.</w:delText>
        </w:r>
        <w:r w:rsidRPr="003552AA" w:rsidDel="00075126">
          <w:rPr>
            <w:rFonts w:eastAsia="Times New Roman" w:hint="eastAsia"/>
            <w:lang w:eastAsia="zh-CN"/>
          </w:rPr>
          <w:delText>8</w:delText>
        </w:r>
        <w:r w:rsidDel="00075126">
          <w:rPr>
            <w:rFonts w:eastAsia="Times New Roman"/>
            <w:lang w:eastAsia="zh-CN"/>
          </w:rPr>
          <w:delText>C</w:delText>
        </w:r>
        <w:r w:rsidRPr="003552AA" w:rsidDel="00075126">
          <w:rPr>
            <w:rFonts w:eastAsia="Times New Roman"/>
            <w:lang w:eastAsia="en-GB"/>
          </w:rPr>
          <w:delText>.1</w:delText>
        </w:r>
      </w:del>
      <w:ins w:id="79" w:author="Qualcomm-CH" w:date="2022-09-30T10:04:00Z">
        <w:r w:rsidR="00075126">
          <w:rPr>
            <w:rFonts w:eastAsia="Times New Roman"/>
            <w:lang w:eastAsia="en-GB"/>
          </w:rPr>
          <w:t>A.14.4.4.K1</w:t>
        </w:r>
      </w:ins>
      <w:r w:rsidRPr="003552AA">
        <w:rPr>
          <w:rFonts w:eastAsia="Times New Roman"/>
          <w:lang w:eastAsia="en-GB"/>
        </w:rPr>
        <w:t>.1-1.</w:t>
      </w:r>
      <w:r w:rsidRPr="003552AA">
        <w:rPr>
          <w:rFonts w:eastAsia="Times New Roman" w:hint="eastAsia"/>
          <w:lang w:eastAsia="zh-CN"/>
        </w:rPr>
        <w:t xml:space="preserve"> </w:t>
      </w:r>
      <w:r w:rsidRPr="003552AA">
        <w:rPr>
          <w:rFonts w:eastAsia="Times New Roman"/>
          <w:lang w:eastAsia="en-GB"/>
        </w:rPr>
        <w:t xml:space="preserve">The test scenario comprises of </w:t>
      </w:r>
      <w:r w:rsidRPr="003552AA">
        <w:rPr>
          <w:rFonts w:eastAsia="Times New Roman"/>
          <w:lang w:eastAsia="zh-CN"/>
        </w:rPr>
        <w:t xml:space="preserve">one </w:t>
      </w:r>
      <w:r w:rsidRPr="003552AA">
        <w:rPr>
          <w:rFonts w:eastAsia="Times New Roman"/>
          <w:lang w:eastAsia="en-GB"/>
        </w:rPr>
        <w:t xml:space="preserve">Cell (Cell 1), which is PCell as given in Table </w:t>
      </w:r>
      <w:del w:id="80" w:author="Qualcomm-CH" w:date="2022-09-30T10:04:00Z">
        <w:r w:rsidRPr="003552AA" w:rsidDel="00075126">
          <w:rPr>
            <w:rFonts w:eastAsia="Times New Roman"/>
            <w:lang w:eastAsia="en-GB"/>
          </w:rPr>
          <w:delText>A.6.5.</w:delText>
        </w:r>
        <w:r w:rsidRPr="003552AA" w:rsidDel="00075126">
          <w:rPr>
            <w:rFonts w:eastAsia="Times New Roman" w:hint="eastAsia"/>
            <w:lang w:eastAsia="zh-CN"/>
          </w:rPr>
          <w:delText>8</w:delText>
        </w:r>
        <w:r w:rsidDel="00075126">
          <w:rPr>
            <w:rFonts w:eastAsia="Times New Roman"/>
            <w:lang w:eastAsia="zh-CN"/>
          </w:rPr>
          <w:delText>C</w:delText>
        </w:r>
        <w:r w:rsidRPr="003552AA" w:rsidDel="00075126">
          <w:rPr>
            <w:rFonts w:eastAsia="Times New Roman"/>
            <w:lang w:eastAsia="en-GB"/>
          </w:rPr>
          <w:delText>.1</w:delText>
        </w:r>
      </w:del>
      <w:ins w:id="81" w:author="Qualcomm-CH" w:date="2022-09-30T10:04:00Z">
        <w:r w:rsidR="00075126">
          <w:rPr>
            <w:rFonts w:eastAsia="Times New Roman"/>
            <w:lang w:eastAsia="en-GB"/>
          </w:rPr>
          <w:t>A.14.4.4.K1</w:t>
        </w:r>
      </w:ins>
      <w:r w:rsidRPr="003552AA">
        <w:rPr>
          <w:rFonts w:eastAsia="Times New Roman"/>
          <w:lang w:eastAsia="en-GB"/>
        </w:rPr>
        <w:t xml:space="preserve">.1-2. Cell-specific parameters are specified in Table </w:t>
      </w:r>
      <w:del w:id="82" w:author="Qualcomm-CH" w:date="2022-09-30T10:04:00Z">
        <w:r w:rsidRPr="003552AA" w:rsidDel="00075126">
          <w:rPr>
            <w:rFonts w:eastAsia="Times New Roman"/>
            <w:lang w:eastAsia="en-GB"/>
          </w:rPr>
          <w:delText>A.6.5.</w:delText>
        </w:r>
        <w:r w:rsidRPr="003552AA" w:rsidDel="00075126">
          <w:rPr>
            <w:rFonts w:eastAsia="Times New Roman" w:hint="eastAsia"/>
            <w:lang w:eastAsia="zh-CN"/>
          </w:rPr>
          <w:delText>8</w:delText>
        </w:r>
        <w:r w:rsidDel="00075126">
          <w:rPr>
            <w:rFonts w:eastAsia="Times New Roman"/>
            <w:lang w:eastAsia="zh-CN"/>
          </w:rPr>
          <w:delText>C</w:delText>
        </w:r>
        <w:r w:rsidRPr="003552AA" w:rsidDel="00075126">
          <w:rPr>
            <w:rFonts w:eastAsia="Times New Roman"/>
            <w:lang w:eastAsia="en-GB"/>
          </w:rPr>
          <w:delText>.1</w:delText>
        </w:r>
      </w:del>
      <w:ins w:id="83" w:author="Qualcomm-CH" w:date="2022-09-30T10:04:00Z">
        <w:r w:rsidR="00075126">
          <w:rPr>
            <w:rFonts w:eastAsia="Times New Roman"/>
            <w:lang w:eastAsia="en-GB"/>
          </w:rPr>
          <w:t>A.14.4.4.K1</w:t>
        </w:r>
      </w:ins>
      <w:r w:rsidRPr="003552AA">
        <w:rPr>
          <w:rFonts w:eastAsia="Times New Roman"/>
          <w:lang w:eastAsia="en-GB"/>
        </w:rPr>
        <w:t>.1-3.</w:t>
      </w:r>
    </w:p>
    <w:p w14:paraId="22BE9108" w14:textId="77777777" w:rsidR="00FA3191" w:rsidRPr="003552AA" w:rsidRDefault="00FA3191" w:rsidP="00FA3191">
      <w:pPr>
        <w:overflowPunct w:val="0"/>
        <w:autoSpaceDE w:val="0"/>
        <w:autoSpaceDN w:val="0"/>
        <w:adjustRightInd w:val="0"/>
        <w:jc w:val="both"/>
        <w:textAlignment w:val="baseline"/>
        <w:rPr>
          <w:rFonts w:eastAsia="Times New Roman"/>
          <w:lang w:eastAsia="en-GB"/>
        </w:rPr>
      </w:pPr>
      <w:r w:rsidRPr="003552AA">
        <w:rPr>
          <w:rFonts w:eastAsia="Times New Roman"/>
          <w:lang w:eastAsia="en-GB"/>
        </w:rPr>
        <w:t>PDCCHs indicating new transmissions shall be sent continuously</w:t>
      </w:r>
      <w:r w:rsidRPr="003552AA">
        <w:rPr>
          <w:rFonts w:eastAsia="Times New Roman"/>
          <w:lang w:eastAsia="zh-CN"/>
        </w:rPr>
        <w:t xml:space="preserve"> on </w:t>
      </w:r>
      <w:r w:rsidRPr="003552AA">
        <w:rPr>
          <w:rFonts w:eastAsia="Times New Roman"/>
          <w:lang w:eastAsia="en-GB"/>
        </w:rPr>
        <w:t>Cell 1 to ensure that the UE sends ACK/NACK during the test.</w:t>
      </w:r>
    </w:p>
    <w:p w14:paraId="03CEA6DE" w14:textId="77777777" w:rsidR="00FA3191" w:rsidRPr="003552AA" w:rsidRDefault="00FA3191" w:rsidP="00FA3191">
      <w:pPr>
        <w:overflowPunct w:val="0"/>
        <w:autoSpaceDE w:val="0"/>
        <w:autoSpaceDN w:val="0"/>
        <w:adjustRightInd w:val="0"/>
        <w:jc w:val="both"/>
        <w:textAlignment w:val="baseline"/>
        <w:rPr>
          <w:rFonts w:eastAsia="Times New Roman"/>
          <w:lang w:eastAsia="en-GB"/>
        </w:rPr>
      </w:pPr>
      <w:r w:rsidRPr="003552AA">
        <w:rPr>
          <w:rFonts w:eastAsia="Times New Roman"/>
          <w:lang w:eastAsia="en-GB"/>
        </w:rPr>
        <w:t>Before the test starts:</w:t>
      </w:r>
    </w:p>
    <w:p w14:paraId="29E446A6" w14:textId="77777777" w:rsidR="00FA3191" w:rsidRPr="003552AA" w:rsidRDefault="00FA3191" w:rsidP="00FA3191">
      <w:pPr>
        <w:numPr>
          <w:ilvl w:val="0"/>
          <w:numId w:val="15"/>
        </w:numPr>
        <w:overflowPunct w:val="0"/>
        <w:autoSpaceDE w:val="0"/>
        <w:autoSpaceDN w:val="0"/>
        <w:adjustRightInd w:val="0"/>
        <w:spacing w:line="259" w:lineRule="auto"/>
        <w:textAlignment w:val="baseline"/>
        <w:rPr>
          <w:rFonts w:eastAsia="Times New Roman"/>
          <w:lang w:eastAsia="en-GB"/>
        </w:rPr>
      </w:pPr>
      <w:r w:rsidRPr="003552AA">
        <w:rPr>
          <w:rFonts w:eastAsia="Times New Roman"/>
          <w:lang w:eastAsia="en-GB"/>
        </w:rPr>
        <w:t>UE is connected to Cell 1 (PCell) on radio channel 1.</w:t>
      </w:r>
    </w:p>
    <w:p w14:paraId="35772A64" w14:textId="77777777" w:rsidR="00FA3191" w:rsidRPr="003552AA" w:rsidRDefault="00FA3191" w:rsidP="00FA3191">
      <w:pPr>
        <w:numPr>
          <w:ilvl w:val="0"/>
          <w:numId w:val="15"/>
        </w:numPr>
        <w:overflowPunct w:val="0"/>
        <w:autoSpaceDE w:val="0"/>
        <w:autoSpaceDN w:val="0"/>
        <w:adjustRightInd w:val="0"/>
        <w:spacing w:line="259" w:lineRule="auto"/>
        <w:textAlignment w:val="baseline"/>
        <w:rPr>
          <w:rFonts w:eastAsia="Times New Roman"/>
          <w:lang w:eastAsia="en-GB"/>
        </w:rPr>
      </w:pPr>
      <w:r w:rsidRPr="003552AA">
        <w:rPr>
          <w:rFonts w:eastAsia="Times New Roman"/>
          <w:lang w:eastAsia="en-GB"/>
        </w:rPr>
        <w:t>UE has bandwidth part BWP-1 in its RRC-configuration for Cell 1 (PCell).</w:t>
      </w:r>
    </w:p>
    <w:p w14:paraId="37A2213C" w14:textId="77777777" w:rsidR="00FA3191" w:rsidRPr="003552AA" w:rsidRDefault="00FA3191" w:rsidP="00FA3191">
      <w:pPr>
        <w:numPr>
          <w:ilvl w:val="0"/>
          <w:numId w:val="15"/>
        </w:numPr>
        <w:overflowPunct w:val="0"/>
        <w:autoSpaceDE w:val="0"/>
        <w:autoSpaceDN w:val="0"/>
        <w:adjustRightInd w:val="0"/>
        <w:spacing w:line="259" w:lineRule="auto"/>
        <w:contextualSpacing/>
        <w:textAlignment w:val="baseline"/>
        <w:rPr>
          <w:rFonts w:eastAsia="Times New Roman"/>
          <w:lang w:eastAsia="en-GB"/>
        </w:rPr>
      </w:pPr>
      <w:r w:rsidRPr="003552AA">
        <w:rPr>
          <w:rFonts w:eastAsia="Times New Roman"/>
          <w:lang w:eastAsia="en-GB"/>
        </w:rPr>
        <w:t xml:space="preserve">UE is indicated in </w:t>
      </w:r>
      <w:r w:rsidRPr="003552AA">
        <w:rPr>
          <w:rFonts w:eastAsia="Times New Roman"/>
          <w:i/>
          <w:lang w:eastAsia="en-GB"/>
        </w:rPr>
        <w:t>firstActiveDownlinkBWP-Id</w:t>
      </w:r>
      <w:r w:rsidRPr="003552AA">
        <w:rPr>
          <w:rFonts w:eastAsia="Times New Roman"/>
          <w:lang w:eastAsia="en-GB"/>
        </w:rPr>
        <w:t xml:space="preserve"> that the active DL BWP</w:t>
      </w:r>
      <w:r w:rsidRPr="003552AA">
        <w:rPr>
          <w:rFonts w:eastAsia="Times New Roman"/>
          <w:i/>
          <w:lang w:eastAsia="en-GB"/>
        </w:rPr>
        <w:t xml:space="preserve"> </w:t>
      </w:r>
      <w:r w:rsidRPr="003552AA">
        <w:rPr>
          <w:rFonts w:eastAsia="Times New Roman"/>
          <w:lang w:eastAsia="zh-CN"/>
        </w:rPr>
        <w:t xml:space="preserve">is </w:t>
      </w:r>
      <w:r w:rsidRPr="003552AA">
        <w:rPr>
          <w:rFonts w:eastAsia="Times New Roman"/>
          <w:lang w:eastAsia="en-GB"/>
        </w:rPr>
        <w:t>BWP-1 of initial condition in PCell.</w:t>
      </w:r>
    </w:p>
    <w:p w14:paraId="61E1CBA5" w14:textId="77777777" w:rsidR="00FA3191" w:rsidRPr="003552AA" w:rsidRDefault="00FA3191" w:rsidP="00FA3191">
      <w:pPr>
        <w:numPr>
          <w:ilvl w:val="0"/>
          <w:numId w:val="15"/>
        </w:numPr>
        <w:overflowPunct w:val="0"/>
        <w:autoSpaceDE w:val="0"/>
        <w:autoSpaceDN w:val="0"/>
        <w:adjustRightInd w:val="0"/>
        <w:spacing w:line="259" w:lineRule="auto"/>
        <w:textAlignment w:val="baseline"/>
        <w:rPr>
          <w:rFonts w:eastAsia="Times New Roman"/>
          <w:lang w:eastAsia="en-GB"/>
        </w:rPr>
      </w:pPr>
      <w:r w:rsidRPr="003552AA">
        <w:rPr>
          <w:rFonts w:eastAsia="Times New Roman"/>
          <w:lang w:eastAsia="en-GB"/>
        </w:rPr>
        <w:t>UE has been configured with UE specific CBW (CBW-1).</w:t>
      </w:r>
    </w:p>
    <w:p w14:paraId="2E4E5268" w14:textId="77777777" w:rsidR="00FA3191" w:rsidRPr="003552AA" w:rsidRDefault="00FA3191" w:rsidP="00FA3191">
      <w:pPr>
        <w:numPr>
          <w:ilvl w:val="0"/>
          <w:numId w:val="15"/>
        </w:numPr>
        <w:overflowPunct w:val="0"/>
        <w:autoSpaceDE w:val="0"/>
        <w:autoSpaceDN w:val="0"/>
        <w:adjustRightInd w:val="0"/>
        <w:spacing w:line="259" w:lineRule="auto"/>
        <w:textAlignment w:val="baseline"/>
        <w:rPr>
          <w:rFonts w:eastAsia="Times New Roman"/>
          <w:lang w:eastAsia="en-GB"/>
        </w:rPr>
      </w:pPr>
      <w:r w:rsidRPr="003552AA">
        <w:rPr>
          <w:rFonts w:eastAsia="Times New Roman"/>
          <w:lang w:eastAsia="en-GB"/>
        </w:rPr>
        <w:t xml:space="preserve">UE is indicated in </w:t>
      </w:r>
      <w:r w:rsidRPr="003552AA">
        <w:rPr>
          <w:rFonts w:eastAsia="Times New Roman"/>
          <w:i/>
          <w:lang w:eastAsia="en-GB"/>
        </w:rPr>
        <w:t>SCS-SpecificCarrier</w:t>
      </w:r>
      <w:r w:rsidRPr="003552AA">
        <w:rPr>
          <w:rFonts w:eastAsia="Times New Roman"/>
          <w:lang w:eastAsia="en-GB"/>
        </w:rPr>
        <w:t xml:space="preserve"> [2] that the UE specific CBW is CBW-1 </w:t>
      </w:r>
      <w:r w:rsidRPr="003552AA">
        <w:rPr>
          <w:rFonts w:eastAsia="Times New Roman"/>
          <w:lang w:eastAsia="zh-CN"/>
        </w:rPr>
        <w:t xml:space="preserve">as the </w:t>
      </w:r>
      <w:r w:rsidRPr="003552AA">
        <w:rPr>
          <w:rFonts w:eastAsia="Times New Roman" w:hint="eastAsia"/>
          <w:lang w:eastAsia="zh-CN"/>
        </w:rPr>
        <w:t>initial condition</w:t>
      </w:r>
      <w:r w:rsidRPr="003552AA">
        <w:rPr>
          <w:rFonts w:eastAsia="Times New Roman"/>
          <w:lang w:eastAsia="en-GB"/>
        </w:rPr>
        <w:t xml:space="preserve"> in Cell</w:t>
      </w:r>
      <w:r w:rsidRPr="003552AA">
        <w:rPr>
          <w:rFonts w:eastAsia="Times New Roman" w:hint="eastAsia"/>
          <w:lang w:eastAsia="zh-CN"/>
        </w:rPr>
        <w:t xml:space="preserve"> 1</w:t>
      </w:r>
      <w:r w:rsidRPr="003552AA">
        <w:rPr>
          <w:rFonts w:eastAsia="Times New Roman"/>
          <w:lang w:eastAsia="zh-CN"/>
        </w:rPr>
        <w:t xml:space="preserve"> </w:t>
      </w:r>
      <w:r w:rsidRPr="003552AA">
        <w:rPr>
          <w:rFonts w:eastAsia="Times New Roman"/>
          <w:lang w:eastAsia="en-GB"/>
        </w:rPr>
        <w:t>(PCell).</w:t>
      </w:r>
    </w:p>
    <w:p w14:paraId="0DBC34FA" w14:textId="77777777" w:rsidR="00FA3191" w:rsidRPr="003552AA" w:rsidRDefault="00FA3191" w:rsidP="00FA3191">
      <w:pPr>
        <w:overflowPunct w:val="0"/>
        <w:autoSpaceDE w:val="0"/>
        <w:autoSpaceDN w:val="0"/>
        <w:adjustRightInd w:val="0"/>
        <w:jc w:val="both"/>
        <w:textAlignment w:val="baseline"/>
        <w:rPr>
          <w:rFonts w:eastAsia="Times New Roman"/>
          <w:lang w:eastAsia="en-GB"/>
        </w:rPr>
      </w:pPr>
      <w:r w:rsidRPr="003552AA">
        <w:rPr>
          <w:rFonts w:eastAsia="Times New Roman"/>
          <w:lang w:eastAsia="en-GB"/>
        </w:rPr>
        <w:t>Cell1 (PCell) has constant signal levels throughout the test.</w:t>
      </w:r>
    </w:p>
    <w:p w14:paraId="08492275" w14:textId="77777777" w:rsidR="00FA3191" w:rsidRPr="003552AA" w:rsidRDefault="00FA3191" w:rsidP="00FA3191">
      <w:pPr>
        <w:overflowPunct w:val="0"/>
        <w:autoSpaceDE w:val="0"/>
        <w:autoSpaceDN w:val="0"/>
        <w:adjustRightInd w:val="0"/>
        <w:jc w:val="both"/>
        <w:textAlignment w:val="baseline"/>
        <w:rPr>
          <w:rFonts w:eastAsia="Times New Roman"/>
          <w:lang w:eastAsia="en-GB"/>
        </w:rPr>
      </w:pPr>
      <w:r w:rsidRPr="003552AA">
        <w:rPr>
          <w:rFonts w:eastAsia="Times New Roman"/>
          <w:lang w:eastAsia="en-GB"/>
        </w:rPr>
        <w:t>The test consists of 1 time period, with duration of T1.</w:t>
      </w:r>
    </w:p>
    <w:p w14:paraId="78BB887D" w14:textId="77777777" w:rsidR="00FA3191" w:rsidRPr="003552AA" w:rsidRDefault="00FA3191" w:rsidP="00FA3191">
      <w:pPr>
        <w:overflowPunct w:val="0"/>
        <w:autoSpaceDE w:val="0"/>
        <w:autoSpaceDN w:val="0"/>
        <w:adjustRightInd w:val="0"/>
        <w:jc w:val="both"/>
        <w:textAlignment w:val="baseline"/>
        <w:rPr>
          <w:rFonts w:eastAsia="Times New Roman"/>
          <w:lang w:eastAsia="en-GB"/>
        </w:rPr>
      </w:pPr>
      <w:r w:rsidRPr="003552AA">
        <w:rPr>
          <w:rFonts w:eastAsia="Times New Roman"/>
          <w:lang w:eastAsia="en-GB"/>
        </w:rPr>
        <w:t>During T1,</w:t>
      </w:r>
    </w:p>
    <w:p w14:paraId="4D702722" w14:textId="77777777" w:rsidR="00FA3191" w:rsidRPr="003552AA" w:rsidRDefault="00FA3191" w:rsidP="00FA3191">
      <w:pPr>
        <w:overflowPunct w:val="0"/>
        <w:autoSpaceDE w:val="0"/>
        <w:autoSpaceDN w:val="0"/>
        <w:adjustRightInd w:val="0"/>
        <w:ind w:left="284" w:hanging="284"/>
        <w:textAlignment w:val="baseline"/>
        <w:rPr>
          <w:rFonts w:eastAsia="Times New Roman"/>
          <w:lang w:eastAsia="zh-CN"/>
        </w:rPr>
      </w:pPr>
      <w:r w:rsidRPr="003552AA">
        <w:rPr>
          <w:rFonts w:eastAsia="Times New Roman"/>
          <w:lang w:eastAsia="zh-CN"/>
        </w:rPr>
        <w:tab/>
        <w:t xml:space="preserve">Time period T1 starts when a </w:t>
      </w:r>
      <w:r w:rsidRPr="003552AA">
        <w:rPr>
          <w:rFonts w:eastAsia="Times New Roman"/>
          <w:i/>
          <w:lang w:eastAsia="zh-CN"/>
        </w:rPr>
        <w:t>RRCReconfiguration</w:t>
      </w:r>
      <w:r w:rsidRPr="003552AA">
        <w:rPr>
          <w:rFonts w:eastAsia="Times New Roman"/>
          <w:lang w:eastAsia="zh-CN"/>
        </w:rPr>
        <w:t xml:space="preserve"> containing </w:t>
      </w:r>
      <w:r w:rsidRPr="003552AA">
        <w:rPr>
          <w:rFonts w:eastAsia="Times New Roman"/>
          <w:i/>
          <w:lang w:eastAsia="en-GB"/>
        </w:rPr>
        <w:t>SCS-SpecificCarrier</w:t>
      </w:r>
      <w:r w:rsidRPr="003552AA">
        <w:rPr>
          <w:rFonts w:eastAsia="Times New Roman"/>
          <w:lang w:eastAsia="en-GB"/>
        </w:rPr>
        <w:t xml:space="preserve"> </w:t>
      </w:r>
      <w:r w:rsidRPr="003552AA">
        <w:rPr>
          <w:rFonts w:eastAsia="Times New Roman"/>
          <w:lang w:eastAsia="zh-CN"/>
        </w:rPr>
        <w:t xml:space="preserve">with updated UE specific CBW, sent from the test equipment to the UE, is completely received at the UE side in PCell’s slot # denoted </w:t>
      </w:r>
      <w:r w:rsidRPr="003552AA">
        <w:rPr>
          <w:rFonts w:eastAsia="Times New Roman"/>
          <w:i/>
          <w:lang w:eastAsia="zh-CN"/>
        </w:rPr>
        <w:t>i</w:t>
      </w:r>
      <w:r w:rsidRPr="003552AA">
        <w:rPr>
          <w:rFonts w:eastAsia="Times New Roman"/>
          <w:lang w:eastAsia="zh-CN"/>
        </w:rPr>
        <w:t xml:space="preserve">. The UE shall reconfigure its UE specific CBW with the updated CBW-2 for the </w:t>
      </w:r>
      <w:r w:rsidRPr="003552AA">
        <w:rPr>
          <w:rFonts w:eastAsia="Times New Roman" w:hint="eastAsia"/>
          <w:lang w:eastAsia="zh-CN"/>
        </w:rPr>
        <w:t>final condition</w:t>
      </w:r>
      <w:r w:rsidRPr="003552AA">
        <w:rPr>
          <w:rFonts w:eastAsia="Times New Roman"/>
          <w:lang w:eastAsia="zh-CN"/>
        </w:rPr>
        <w:t>.</w:t>
      </w:r>
    </w:p>
    <w:p w14:paraId="629A29C7" w14:textId="77777777" w:rsidR="00FA3191" w:rsidRPr="003552AA" w:rsidRDefault="00FA3191" w:rsidP="00FA3191">
      <w:pPr>
        <w:overflowPunct w:val="0"/>
        <w:autoSpaceDE w:val="0"/>
        <w:autoSpaceDN w:val="0"/>
        <w:adjustRightInd w:val="0"/>
        <w:ind w:left="284" w:hanging="284"/>
        <w:textAlignment w:val="baseline"/>
        <w:rPr>
          <w:rFonts w:eastAsia="Times New Roman"/>
          <w:lang w:eastAsia="zh-CN"/>
        </w:rPr>
      </w:pPr>
      <w:r w:rsidRPr="003552AA">
        <w:rPr>
          <w:rFonts w:eastAsia="Times New Roman"/>
          <w:lang w:eastAsia="zh-CN"/>
        </w:rPr>
        <w:tab/>
        <w:t>The UE shall be able to receive PDSCH on PCell from the first DL slot that occurs after the beginning of DL slot</w:t>
      </w:r>
      <w:r>
        <w:rPr>
          <w:rFonts w:eastAsia="Times New Roman"/>
          <w:lang w:eastAsia="zh-CN"/>
        </w:rPr>
        <w:t xml:space="preserve"> (</w:t>
      </w:r>
      <m:oMath>
        <m:r>
          <w:rPr>
            <w:rFonts w:ascii="Cambria Math" w:eastAsia="Times New Roman" w:hAnsi="Cambria Math"/>
            <w:lang w:eastAsia="zh-CN"/>
          </w:rPr>
          <m:t>i</m:t>
        </m:r>
        <m:r>
          <m:rPr>
            <m:sty m:val="p"/>
          </m:rPr>
          <w:rPr>
            <w:rFonts w:ascii="Cambria Math" w:eastAsia="Times New Roman" w:hAnsi="Cambria Math"/>
            <w:lang w:eastAsia="zh-CN"/>
          </w:rPr>
          <m:t>+</m:t>
        </m:r>
        <m:f>
          <m:fPr>
            <m:ctrlPr>
              <w:rPr>
                <w:rFonts w:ascii="Cambria Math" w:eastAsia="Times New Roman" w:hAnsi="Cambria Math"/>
                <w:i/>
                <w:color w:val="000000"/>
                <w:lang w:val="en-US" w:eastAsia="zh-CN"/>
              </w:rPr>
            </m:ctrlPr>
          </m:fPr>
          <m:num>
            <m:sSub>
              <m:sSubPr>
                <m:ctrlPr>
                  <w:rPr>
                    <w:rFonts w:ascii="Cambria Math" w:eastAsia="Times New Roman" w:hAnsi="Cambria Math"/>
                    <w:i/>
                    <w:color w:val="000000"/>
                    <w:lang w:val="en-US" w:eastAsia="zh-CN"/>
                  </w:rPr>
                </m:ctrlPr>
              </m:sSubPr>
              <m:e>
                <m:sSub>
                  <m:sSubPr>
                    <m:ctrlPr>
                      <w:rPr>
                        <w:rFonts w:ascii="Cambria Math" w:eastAsia="Times New Roman" w:hAnsi="Cambria Math"/>
                        <w:i/>
                        <w:color w:val="000000"/>
                        <w:lang w:val="en-US" w:eastAsia="zh-CN"/>
                      </w:rPr>
                    </m:ctrlPr>
                  </m:sSubPr>
                  <m:e>
                    <m:r>
                      <w:rPr>
                        <w:rFonts w:ascii="Cambria Math" w:eastAsia="Times New Roman" w:hAnsi="Cambria Math"/>
                        <w:color w:val="000000"/>
                        <w:lang w:val="en-US" w:eastAsia="zh-CN"/>
                      </w:rPr>
                      <m:t>T</m:t>
                    </m:r>
                  </m:e>
                  <m:sub>
                    <m:r>
                      <w:rPr>
                        <w:rFonts w:ascii="Cambria Math" w:eastAsia="Times New Roman" w:hAnsi="Cambria Math"/>
                        <w:color w:val="000000"/>
                        <w:lang w:val="en-US" w:eastAsia="zh-CN"/>
                      </w:rPr>
                      <m:t>RRCprocessingDelay</m:t>
                    </m:r>
                  </m:sub>
                </m:sSub>
                <m:r>
                  <w:rPr>
                    <w:rFonts w:ascii="Cambria Math" w:eastAsia="Times New Roman" w:hAnsi="Cambria Math"/>
                    <w:color w:val="000000"/>
                    <w:lang w:val="en-US" w:eastAsia="zh-CN"/>
                  </w:rPr>
                  <m:t>+T</m:t>
                </m:r>
              </m:e>
              <m:sub>
                <m:r>
                  <w:rPr>
                    <w:rFonts w:ascii="Cambria Math" w:eastAsia="Times New Roman" w:hAnsi="Cambria Math"/>
                    <w:color w:val="000000"/>
                    <w:lang w:val="en-US" w:eastAsia="zh-CN"/>
                  </w:rPr>
                  <m:t>CBWchangeDelayRRC</m:t>
                </m:r>
              </m:sub>
            </m:sSub>
          </m:num>
          <m:den>
            <m:r>
              <w:rPr>
                <w:rFonts w:ascii="Cambria Math" w:eastAsia="Times New Roman" w:hAnsi="Cambria Math"/>
                <w:color w:val="000000"/>
                <w:lang w:val="en-US" w:eastAsia="zh-CN"/>
              </w:rPr>
              <m:t>NR Slot length</m:t>
            </m:r>
          </m:den>
        </m:f>
      </m:oMath>
      <w:r>
        <w:rPr>
          <w:rFonts w:eastAsia="Times New Roman"/>
          <w:color w:val="000000"/>
          <w:lang w:val="en-US" w:eastAsia="zh-CN"/>
        </w:rPr>
        <w:t>)</w:t>
      </w:r>
      <w:r w:rsidRPr="003552AA">
        <w:rPr>
          <w:rFonts w:eastAsia="Times New Roman"/>
          <w:lang w:eastAsia="zh-CN"/>
        </w:rPr>
        <w:t xml:space="preserve"> as defined in clause </w:t>
      </w:r>
      <w:r w:rsidRPr="003552AA">
        <w:rPr>
          <w:rFonts w:eastAsia="Times New Roman"/>
          <w:lang w:eastAsia="en-GB"/>
        </w:rPr>
        <w:t>8.13</w:t>
      </w:r>
      <w:r>
        <w:rPr>
          <w:rFonts w:eastAsia="Times New Roman"/>
          <w:lang w:eastAsia="en-GB"/>
        </w:rPr>
        <w:t>C</w:t>
      </w:r>
      <w:r w:rsidRPr="003552AA">
        <w:rPr>
          <w:rFonts w:eastAsia="Times New Roman"/>
          <w:lang w:eastAsia="en-GB"/>
        </w:rPr>
        <w:t xml:space="preserve"> and starts to </w:t>
      </w:r>
      <w:r w:rsidRPr="003552AA">
        <w:rPr>
          <w:rFonts w:eastAsia="Times New Roman"/>
          <w:lang w:eastAsia="zh-CN"/>
        </w:rPr>
        <w:t>report valid ACK/NACK for PCell from the first UL slot that occurs after the beginning of DL slot</w:t>
      </w:r>
      <w:r>
        <w:rPr>
          <w:rFonts w:eastAsia="Times New Roman"/>
          <w:lang w:eastAsia="zh-CN"/>
        </w:rPr>
        <w:t xml:space="preserve"> (</w:t>
      </w:r>
      <m:oMath>
        <m:r>
          <w:rPr>
            <w:rFonts w:ascii="Cambria Math" w:eastAsia="Times New Roman" w:hAnsi="Cambria Math"/>
            <w:lang w:eastAsia="zh-CN"/>
          </w:rPr>
          <m:t>i+</m:t>
        </m:r>
        <m:f>
          <m:fPr>
            <m:ctrlPr>
              <w:rPr>
                <w:rFonts w:ascii="Cambria Math" w:eastAsia="Times New Roman" w:hAnsi="Cambria Math"/>
                <w:i/>
                <w:color w:val="000000"/>
                <w:lang w:val="en-US" w:eastAsia="zh-CN"/>
              </w:rPr>
            </m:ctrlPr>
          </m:fPr>
          <m:num>
            <m:sSub>
              <m:sSubPr>
                <m:ctrlPr>
                  <w:rPr>
                    <w:rFonts w:ascii="Cambria Math" w:eastAsia="Times New Roman" w:hAnsi="Cambria Math"/>
                    <w:i/>
                    <w:color w:val="000000"/>
                    <w:lang w:val="en-US" w:eastAsia="zh-CN"/>
                  </w:rPr>
                </m:ctrlPr>
              </m:sSubPr>
              <m:e>
                <m:sSub>
                  <m:sSubPr>
                    <m:ctrlPr>
                      <w:rPr>
                        <w:rFonts w:ascii="Cambria Math" w:eastAsia="Times New Roman" w:hAnsi="Cambria Math"/>
                        <w:i/>
                        <w:color w:val="000000"/>
                        <w:lang w:val="en-US" w:eastAsia="zh-CN"/>
                      </w:rPr>
                    </m:ctrlPr>
                  </m:sSubPr>
                  <m:e>
                    <m:r>
                      <w:rPr>
                        <w:rFonts w:ascii="Cambria Math" w:eastAsia="Times New Roman" w:hAnsi="Cambria Math"/>
                        <w:color w:val="000000"/>
                        <w:lang w:val="en-US" w:eastAsia="zh-CN"/>
                      </w:rPr>
                      <m:t>T</m:t>
                    </m:r>
                  </m:e>
                  <m:sub>
                    <m:r>
                      <w:rPr>
                        <w:rFonts w:ascii="Cambria Math" w:eastAsia="Times New Roman" w:hAnsi="Cambria Math"/>
                        <w:color w:val="000000"/>
                        <w:lang w:val="en-US" w:eastAsia="zh-CN"/>
                      </w:rPr>
                      <m:t>RRCprocessingDelay</m:t>
                    </m:r>
                  </m:sub>
                </m:sSub>
                <m:r>
                  <w:rPr>
                    <w:rFonts w:ascii="Cambria Math" w:eastAsia="Times New Roman" w:hAnsi="Cambria Math"/>
                    <w:color w:val="000000"/>
                    <w:lang w:val="en-US" w:eastAsia="zh-CN"/>
                  </w:rPr>
                  <m:t>+T</m:t>
                </m:r>
              </m:e>
              <m:sub>
                <m:r>
                  <w:rPr>
                    <w:rFonts w:ascii="Cambria Math" w:eastAsia="Times New Roman" w:hAnsi="Cambria Math"/>
                    <w:color w:val="000000"/>
                    <w:lang w:val="en-US" w:eastAsia="zh-CN"/>
                  </w:rPr>
                  <m:t>CBWchangeDelayRRC</m:t>
                </m:r>
              </m:sub>
            </m:sSub>
          </m:num>
          <m:den>
            <m:r>
              <w:rPr>
                <w:rFonts w:ascii="Cambria Math" w:eastAsia="Times New Roman" w:hAnsi="Cambria Math"/>
                <w:color w:val="000000"/>
                <w:lang w:val="en-US" w:eastAsia="zh-CN"/>
              </w:rPr>
              <m:t>NR Slot length</m:t>
            </m:r>
          </m:den>
        </m:f>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Pr>
          <w:rFonts w:eastAsia="Times New Roman"/>
          <w:lang w:eastAsia="zh-CN"/>
        </w:rPr>
        <w:t>)</w:t>
      </w:r>
      <w:r w:rsidRPr="003552AA">
        <w:rPr>
          <w:rFonts w:eastAsia="Times New Roman" w:hint="eastAsia"/>
          <w:lang w:eastAsia="zh-CN"/>
        </w:rPr>
        <w:t xml:space="preserve"> on </w:t>
      </w:r>
      <w:r w:rsidRPr="003552AA">
        <w:rPr>
          <w:rFonts w:eastAsia="Times New Roman"/>
          <w:lang w:eastAsia="zh-CN"/>
        </w:rPr>
        <w:t xml:space="preserve">the </w:t>
      </w:r>
      <w:r w:rsidRPr="003552AA">
        <w:rPr>
          <w:rFonts w:eastAsia="Times New Roman"/>
          <w:lang w:eastAsia="en-GB"/>
        </w:rPr>
        <w:t xml:space="preserve">PCell’s BWP-1 on </w:t>
      </w:r>
      <w:r w:rsidRPr="003552AA">
        <w:rPr>
          <w:rFonts w:eastAsia="Times New Roman"/>
          <w:lang w:eastAsia="zh-CN"/>
        </w:rPr>
        <w:t>CBW</w:t>
      </w:r>
      <w:r w:rsidRPr="003552AA">
        <w:rPr>
          <w:rFonts w:eastAsia="Times New Roman" w:hint="eastAsia"/>
          <w:lang w:eastAsia="zh-CN"/>
        </w:rPr>
        <w:t>-</w:t>
      </w:r>
      <w:r w:rsidRPr="003552AA">
        <w:rPr>
          <w:rFonts w:eastAsia="Times New Roman"/>
          <w:lang w:eastAsia="zh-CN"/>
        </w:rPr>
        <w:t>2</w:t>
      </w:r>
      <w:r w:rsidRPr="003552AA">
        <w:rPr>
          <w:rFonts w:eastAsia="Times New Roman" w:hint="eastAsia"/>
          <w:lang w:eastAsia="zh-CN"/>
        </w:rPr>
        <w:t xml:space="preserve"> </w:t>
      </w:r>
      <w:r w:rsidRPr="003552AA">
        <w:rPr>
          <w:rFonts w:eastAsia="Times New Roman"/>
          <w:lang w:eastAsia="zh-CN"/>
        </w:rPr>
        <w:t xml:space="preserve">for the </w:t>
      </w:r>
      <w:r w:rsidRPr="003552AA">
        <w:rPr>
          <w:rFonts w:eastAsia="Times New Roman" w:hint="eastAsia"/>
          <w:lang w:eastAsia="zh-CN"/>
        </w:rPr>
        <w:t>final condition</w:t>
      </w:r>
      <w:r w:rsidRPr="003552AA">
        <w:rPr>
          <w:rFonts w:eastAsia="Times New Roman"/>
          <w:lang w:eastAsia="zh-CN"/>
        </w:rPr>
        <w:t xml:space="preserve">. </w:t>
      </w:r>
      <w:r w:rsidRPr="003552AA">
        <w:rPr>
          <w:rFonts w:eastAsia="Times New Roman"/>
          <w:lang w:eastAsia="en-GB"/>
        </w:rPr>
        <w:t xml:space="preserve">The UE shall be continuously scheduled on the PCell’s BWP-1 on </w:t>
      </w:r>
      <w:r w:rsidRPr="003552AA">
        <w:rPr>
          <w:rFonts w:eastAsia="Times New Roman"/>
          <w:lang w:eastAsia="zh-CN"/>
        </w:rPr>
        <w:t>CBW</w:t>
      </w:r>
      <w:r w:rsidRPr="003552AA">
        <w:rPr>
          <w:rFonts w:eastAsia="Times New Roman" w:hint="eastAsia"/>
          <w:lang w:eastAsia="zh-CN"/>
        </w:rPr>
        <w:t>-</w:t>
      </w:r>
      <w:r w:rsidRPr="003552AA">
        <w:rPr>
          <w:rFonts w:eastAsia="Times New Roman"/>
          <w:lang w:eastAsia="zh-CN"/>
        </w:rPr>
        <w:t>2</w:t>
      </w:r>
      <w:r w:rsidRPr="003552AA">
        <w:rPr>
          <w:rFonts w:eastAsia="Times New Roman" w:hint="eastAsia"/>
          <w:lang w:eastAsia="zh-CN"/>
        </w:rPr>
        <w:t xml:space="preserve">  </w:t>
      </w:r>
      <w:r w:rsidRPr="003552AA">
        <w:rPr>
          <w:rFonts w:eastAsia="Times New Roman"/>
          <w:lang w:eastAsia="zh-CN"/>
        </w:rPr>
        <w:t xml:space="preserve">for the </w:t>
      </w:r>
      <w:r w:rsidRPr="003552AA">
        <w:rPr>
          <w:rFonts w:eastAsia="Times New Roman" w:hint="eastAsia"/>
          <w:lang w:eastAsia="zh-CN"/>
        </w:rPr>
        <w:t>final condition</w:t>
      </w:r>
      <w:r w:rsidRPr="003552AA">
        <w:rPr>
          <w:rFonts w:eastAsia="Times New Roman"/>
          <w:lang w:eastAsia="en-GB"/>
        </w:rPr>
        <w:t xml:space="preserve"> starting from </w:t>
      </w:r>
      <w:r w:rsidRPr="003552AA">
        <w:rPr>
          <w:rFonts w:eastAsia="Times New Roman"/>
          <w:lang w:eastAsia="zh-CN"/>
        </w:rPr>
        <w:t>the first DL slot right after</w:t>
      </w:r>
      <w:r w:rsidRPr="003552AA">
        <w:rPr>
          <w:rFonts w:eastAsia="Times New Roman"/>
          <w:lang w:eastAsia="en-GB"/>
        </w:rPr>
        <w:t xml:space="preserve"> slot </w:t>
      </w:r>
      <w:r>
        <w:rPr>
          <w:rFonts w:eastAsia="Times New Roman"/>
          <w:lang w:eastAsia="en-GB"/>
        </w:rPr>
        <w:t>(</w:t>
      </w:r>
      <m:oMath>
        <m:r>
          <w:rPr>
            <w:rFonts w:ascii="Cambria Math" w:eastAsia="Times New Roman" w:hAnsi="Cambria Math"/>
            <w:lang w:eastAsia="zh-CN"/>
          </w:rPr>
          <m:t>i</m:t>
        </m:r>
        <m:r>
          <m:rPr>
            <m:sty m:val="p"/>
          </m:rPr>
          <w:rPr>
            <w:rFonts w:ascii="Cambria Math" w:eastAsia="Times New Roman" w:hAnsi="Cambria Math"/>
            <w:lang w:eastAsia="zh-CN"/>
          </w:rPr>
          <m:t>+</m:t>
        </m:r>
        <m:f>
          <m:fPr>
            <m:ctrlPr>
              <w:rPr>
                <w:rFonts w:ascii="Cambria Math" w:eastAsia="Times New Roman" w:hAnsi="Cambria Math"/>
                <w:i/>
                <w:color w:val="000000"/>
                <w:lang w:val="en-US" w:eastAsia="zh-CN"/>
              </w:rPr>
            </m:ctrlPr>
          </m:fPr>
          <m:num>
            <m:sSub>
              <m:sSubPr>
                <m:ctrlPr>
                  <w:rPr>
                    <w:rFonts w:ascii="Cambria Math" w:eastAsia="Times New Roman" w:hAnsi="Cambria Math"/>
                    <w:i/>
                    <w:color w:val="000000"/>
                    <w:lang w:val="en-US" w:eastAsia="zh-CN"/>
                  </w:rPr>
                </m:ctrlPr>
              </m:sSubPr>
              <m:e>
                <m:sSub>
                  <m:sSubPr>
                    <m:ctrlPr>
                      <w:rPr>
                        <w:rFonts w:ascii="Cambria Math" w:eastAsia="Times New Roman" w:hAnsi="Cambria Math"/>
                        <w:i/>
                        <w:color w:val="000000"/>
                        <w:lang w:val="en-US" w:eastAsia="zh-CN"/>
                      </w:rPr>
                    </m:ctrlPr>
                  </m:sSubPr>
                  <m:e>
                    <m:r>
                      <w:rPr>
                        <w:rFonts w:ascii="Cambria Math" w:eastAsia="Times New Roman" w:hAnsi="Cambria Math"/>
                        <w:color w:val="000000"/>
                        <w:lang w:val="en-US" w:eastAsia="zh-CN"/>
                      </w:rPr>
                      <m:t>T</m:t>
                    </m:r>
                  </m:e>
                  <m:sub>
                    <m:r>
                      <w:rPr>
                        <w:rFonts w:ascii="Cambria Math" w:eastAsia="Times New Roman" w:hAnsi="Cambria Math"/>
                        <w:color w:val="000000"/>
                        <w:lang w:val="en-US" w:eastAsia="zh-CN"/>
                      </w:rPr>
                      <m:t>RRCprocessingDelay</m:t>
                    </m:r>
                  </m:sub>
                </m:sSub>
                <m:r>
                  <w:rPr>
                    <w:rFonts w:ascii="Cambria Math" w:eastAsia="Times New Roman" w:hAnsi="Cambria Math"/>
                    <w:color w:val="000000"/>
                    <w:lang w:val="en-US" w:eastAsia="zh-CN"/>
                  </w:rPr>
                  <m:t>+T</m:t>
                </m:r>
              </m:e>
              <m:sub>
                <m:r>
                  <w:rPr>
                    <w:rFonts w:ascii="Cambria Math" w:eastAsia="Times New Roman" w:hAnsi="Cambria Math"/>
                    <w:color w:val="000000"/>
                    <w:lang w:val="en-US" w:eastAsia="zh-CN"/>
                  </w:rPr>
                  <m:t>CBWchangeDelayRRC</m:t>
                </m:r>
              </m:sub>
            </m:sSub>
          </m:num>
          <m:den>
            <m:r>
              <w:rPr>
                <w:rFonts w:ascii="Cambria Math" w:eastAsia="Times New Roman" w:hAnsi="Cambria Math"/>
                <w:color w:val="000000"/>
                <w:lang w:val="en-US" w:eastAsia="zh-CN"/>
              </w:rPr>
              <m:t>NR Slot length</m:t>
            </m:r>
          </m:den>
        </m:f>
      </m:oMath>
      <w:r>
        <w:rPr>
          <w:rFonts w:eastAsia="Times New Roman"/>
          <w:color w:val="000000"/>
          <w:lang w:val="en-US" w:eastAsia="zh-CN"/>
        </w:rPr>
        <w:t>)</w:t>
      </w:r>
      <w:r w:rsidRPr="003552AA">
        <w:rPr>
          <w:rFonts w:eastAsia="Times New Roman"/>
          <w:lang w:eastAsia="zh-CN"/>
        </w:rPr>
        <w:t>.</w:t>
      </w:r>
    </w:p>
    <w:p w14:paraId="4F419CBF" w14:textId="77777777" w:rsidR="00FA3191" w:rsidRPr="003552AA" w:rsidRDefault="00FA3191" w:rsidP="00FA3191">
      <w:pPr>
        <w:overflowPunct w:val="0"/>
        <w:autoSpaceDE w:val="0"/>
        <w:autoSpaceDN w:val="0"/>
        <w:adjustRightInd w:val="0"/>
        <w:ind w:left="284" w:hanging="284"/>
        <w:textAlignment w:val="baseline"/>
        <w:rPr>
          <w:rFonts w:eastAsia="Times New Roman"/>
          <w:lang w:eastAsia="zh-CN"/>
        </w:rPr>
      </w:pPr>
      <w:r w:rsidRPr="003552AA">
        <w:rPr>
          <w:rFonts w:eastAsia="Times New Roman"/>
          <w:lang w:eastAsia="zh-CN"/>
        </w:rPr>
        <w:tab/>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w:rPr>
                <w:rFonts w:ascii="Cambria Math" w:eastAsia="Times New Roman" w:hAnsi="Cambria Math"/>
                <w:lang w:val="en-US" w:eastAsia="zh-CN"/>
              </w:rPr>
              <m:t>RRCprocessingDelay</m:t>
            </m:r>
          </m:sub>
        </m:sSub>
      </m:oMath>
      <w:r w:rsidRPr="003552AA">
        <w:rPr>
          <w:rFonts w:eastAsia="Times New Roman"/>
          <w:vertAlign w:val="subscript"/>
          <w:lang w:eastAsia="zh-CN"/>
        </w:rPr>
        <w:t xml:space="preserve"> </w:t>
      </w:r>
      <w:r w:rsidRPr="003552AA">
        <w:rPr>
          <w:rFonts w:eastAsia="Times New Roman"/>
          <w:lang w:eastAsia="zh-CN"/>
        </w:rPr>
        <w:t xml:space="preserve">and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w:rPr>
                <w:rFonts w:ascii="Cambria Math" w:eastAsia="Times New Roman" w:hAnsi="Cambria Math"/>
                <w:lang w:val="en-US" w:eastAsia="zh-CN"/>
              </w:rPr>
              <m:t>CBWchangeDelayRRC</m:t>
            </m:r>
          </m:sub>
        </m:sSub>
      </m:oMath>
      <w:r w:rsidRPr="003552AA">
        <w:rPr>
          <w:rFonts w:eastAsia="Times New Roman"/>
          <w:lang w:eastAsia="zh-CN"/>
        </w:rPr>
        <w:t xml:space="preserve"> are defined in clause 8.13</w:t>
      </w:r>
      <w:r>
        <w:rPr>
          <w:rFonts w:eastAsia="Times New Roman"/>
          <w:lang w:eastAsia="zh-CN"/>
        </w:rPr>
        <w:t>C</w:t>
      </w:r>
      <w:r w:rsidRPr="003552AA">
        <w:rPr>
          <w:rFonts w:eastAsia="Times New Roman"/>
          <w:lang w:eastAsia="zh-CN"/>
        </w:rPr>
        <w:t>.</w:t>
      </w:r>
    </w:p>
    <w:p w14:paraId="232722FB" w14:textId="77777777" w:rsidR="00FA3191" w:rsidRPr="003552AA" w:rsidRDefault="00FA3191" w:rsidP="00FA3191">
      <w:pPr>
        <w:overflowPunct w:val="0"/>
        <w:autoSpaceDE w:val="0"/>
        <w:autoSpaceDN w:val="0"/>
        <w:adjustRightInd w:val="0"/>
        <w:textAlignment w:val="baseline"/>
        <w:rPr>
          <w:rFonts w:eastAsia="Times New Roman"/>
          <w:lang w:eastAsia="zh-CN"/>
        </w:rPr>
      </w:pPr>
      <w:r w:rsidRPr="003552AA">
        <w:rPr>
          <w:rFonts w:eastAsia="Times New Roman"/>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2F75B7A0" w14:textId="0A4C8B5F" w:rsidR="00FA3191" w:rsidRPr="003552AA" w:rsidRDefault="00FA3191" w:rsidP="00FA31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52AA">
        <w:rPr>
          <w:rFonts w:ascii="Arial" w:eastAsia="Times New Roman" w:hAnsi="Arial"/>
          <w:b/>
          <w:lang w:eastAsia="en-GB"/>
        </w:rPr>
        <w:t xml:space="preserve">Table </w:t>
      </w:r>
      <w:del w:id="84" w:author="Qualcomm-CH" w:date="2022-09-30T10:04:00Z">
        <w:r w:rsidRPr="003552AA" w:rsidDel="00075126">
          <w:rPr>
            <w:rFonts w:ascii="Arial" w:eastAsia="Times New Roman" w:hAnsi="Arial"/>
            <w:b/>
            <w:lang w:eastAsia="en-GB"/>
          </w:rPr>
          <w:delText>A.6.5.</w:delText>
        </w:r>
        <w:r w:rsidRPr="003552AA" w:rsidDel="00075126">
          <w:rPr>
            <w:rFonts w:ascii="Arial" w:eastAsia="Times New Roman" w:hAnsi="Arial" w:hint="eastAsia"/>
            <w:b/>
            <w:lang w:eastAsia="zh-CN"/>
          </w:rPr>
          <w:delText>8</w:delText>
        </w:r>
        <w:r w:rsidDel="00075126">
          <w:rPr>
            <w:rFonts w:ascii="Arial" w:eastAsia="Times New Roman" w:hAnsi="Arial"/>
            <w:b/>
            <w:lang w:eastAsia="zh-CN"/>
          </w:rPr>
          <w:delText>C</w:delText>
        </w:r>
        <w:r w:rsidRPr="003552AA" w:rsidDel="00075126">
          <w:rPr>
            <w:rFonts w:ascii="Arial" w:eastAsia="Times New Roman" w:hAnsi="Arial"/>
            <w:b/>
            <w:lang w:eastAsia="en-GB"/>
          </w:rPr>
          <w:delText>.1</w:delText>
        </w:r>
      </w:del>
      <w:ins w:id="85" w:author="Qualcomm-CH" w:date="2022-09-30T10:04:00Z">
        <w:r w:rsidR="00075126">
          <w:rPr>
            <w:rFonts w:ascii="Arial" w:eastAsia="Times New Roman" w:hAnsi="Arial"/>
            <w:b/>
            <w:lang w:eastAsia="en-GB"/>
          </w:rPr>
          <w:t>A.14.4.4.K1</w:t>
        </w:r>
      </w:ins>
      <w:r w:rsidRPr="003552AA">
        <w:rPr>
          <w:rFonts w:ascii="Arial" w:eastAsia="Times New Roman" w:hAnsi="Arial"/>
          <w:b/>
          <w:lang w:eastAsia="en-GB"/>
        </w:rPr>
        <w:t>.1-1: Supported test configurations for UE specific CBW change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A3191" w:rsidRPr="003552AA" w14:paraId="00AACBFC" w14:textId="77777777" w:rsidTr="007A745C">
        <w:tc>
          <w:tcPr>
            <w:tcW w:w="2273" w:type="dxa"/>
            <w:shd w:val="clear" w:color="auto" w:fill="auto"/>
          </w:tcPr>
          <w:p w14:paraId="521230B1"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52AA">
              <w:rPr>
                <w:rFonts w:ascii="Arial" w:eastAsia="Times New Roman" w:hAnsi="Arial"/>
                <w:b/>
                <w:sz w:val="18"/>
                <w:lang w:eastAsia="en-GB"/>
              </w:rPr>
              <w:t>Configuration</w:t>
            </w:r>
          </w:p>
        </w:tc>
        <w:tc>
          <w:tcPr>
            <w:tcW w:w="7077" w:type="dxa"/>
            <w:shd w:val="clear" w:color="auto" w:fill="auto"/>
          </w:tcPr>
          <w:p w14:paraId="1EE2DFA7"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52AA">
              <w:rPr>
                <w:rFonts w:ascii="Arial" w:eastAsia="Times New Roman" w:hAnsi="Arial"/>
                <w:b/>
                <w:sz w:val="18"/>
                <w:lang w:eastAsia="en-GB"/>
              </w:rPr>
              <w:t>Description</w:t>
            </w:r>
          </w:p>
        </w:tc>
      </w:tr>
      <w:tr w:rsidR="00FA3191" w:rsidRPr="003552AA" w14:paraId="6BCCE8F8" w14:textId="77777777" w:rsidTr="007A745C">
        <w:tc>
          <w:tcPr>
            <w:tcW w:w="2273" w:type="dxa"/>
            <w:shd w:val="clear" w:color="auto" w:fill="auto"/>
          </w:tcPr>
          <w:p w14:paraId="33602C82"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552AA">
              <w:rPr>
                <w:rFonts w:ascii="Arial" w:eastAsia="Times New Roman" w:hAnsi="Arial"/>
                <w:sz w:val="18"/>
                <w:lang w:eastAsia="en-GB"/>
              </w:rPr>
              <w:t>1</w:t>
            </w:r>
          </w:p>
        </w:tc>
        <w:tc>
          <w:tcPr>
            <w:tcW w:w="7077" w:type="dxa"/>
            <w:shd w:val="clear" w:color="auto" w:fill="auto"/>
          </w:tcPr>
          <w:p w14:paraId="0B984648"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552AA">
              <w:rPr>
                <w:rFonts w:ascii="Arial" w:eastAsia="Times New Roman" w:hAnsi="Arial"/>
                <w:sz w:val="18"/>
                <w:lang w:eastAsia="en-GB"/>
              </w:rPr>
              <w:t>NR 15 kHz SSB SCS, 10 MHz bandwidth, FDD duplex mode</w:t>
            </w:r>
          </w:p>
        </w:tc>
      </w:tr>
    </w:tbl>
    <w:p w14:paraId="2F126C1E" w14:textId="77777777" w:rsidR="00FA3191" w:rsidRPr="003552AA" w:rsidRDefault="00FA3191" w:rsidP="00FA3191">
      <w:pPr>
        <w:overflowPunct w:val="0"/>
        <w:autoSpaceDE w:val="0"/>
        <w:autoSpaceDN w:val="0"/>
        <w:adjustRightInd w:val="0"/>
        <w:textAlignment w:val="baseline"/>
        <w:rPr>
          <w:rFonts w:eastAsia="Times New Roman"/>
          <w:lang w:eastAsia="en-GB"/>
        </w:rPr>
      </w:pPr>
    </w:p>
    <w:p w14:paraId="70CA7A0F" w14:textId="43BD1419" w:rsidR="00FA3191" w:rsidRPr="003552AA" w:rsidRDefault="00FA3191" w:rsidP="00FA31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52AA">
        <w:rPr>
          <w:rFonts w:ascii="Arial" w:eastAsia="Times New Roman" w:hAnsi="Arial"/>
          <w:b/>
          <w:lang w:eastAsia="en-GB"/>
        </w:rPr>
        <w:t xml:space="preserve">Table </w:t>
      </w:r>
      <w:del w:id="86" w:author="Qualcomm-CH" w:date="2022-09-30T10:04:00Z">
        <w:r w:rsidRPr="003552AA" w:rsidDel="00075126">
          <w:rPr>
            <w:rFonts w:ascii="Arial" w:eastAsia="Times New Roman" w:hAnsi="Arial"/>
            <w:b/>
            <w:lang w:eastAsia="en-GB"/>
          </w:rPr>
          <w:delText>A.6.5.</w:delText>
        </w:r>
        <w:r w:rsidRPr="003552AA" w:rsidDel="00075126">
          <w:rPr>
            <w:rFonts w:ascii="Arial" w:eastAsia="Times New Roman" w:hAnsi="Arial" w:hint="eastAsia"/>
            <w:b/>
            <w:lang w:eastAsia="zh-CN"/>
          </w:rPr>
          <w:delText>8</w:delText>
        </w:r>
        <w:r w:rsidDel="00075126">
          <w:rPr>
            <w:rFonts w:ascii="Arial" w:eastAsia="Times New Roman" w:hAnsi="Arial"/>
            <w:b/>
            <w:lang w:eastAsia="zh-CN"/>
          </w:rPr>
          <w:delText>C</w:delText>
        </w:r>
        <w:r w:rsidRPr="003552AA" w:rsidDel="00075126">
          <w:rPr>
            <w:rFonts w:ascii="Arial" w:eastAsia="Times New Roman" w:hAnsi="Arial"/>
            <w:b/>
            <w:lang w:eastAsia="en-GB"/>
          </w:rPr>
          <w:delText>.1</w:delText>
        </w:r>
      </w:del>
      <w:ins w:id="87" w:author="Qualcomm-CH" w:date="2022-09-30T10:04:00Z">
        <w:r w:rsidR="00075126">
          <w:rPr>
            <w:rFonts w:ascii="Arial" w:eastAsia="Times New Roman" w:hAnsi="Arial"/>
            <w:b/>
            <w:lang w:eastAsia="en-GB"/>
          </w:rPr>
          <w:t>A.14.4.4.K1</w:t>
        </w:r>
      </w:ins>
      <w:r w:rsidRPr="003552AA">
        <w:rPr>
          <w:rFonts w:ascii="Arial" w:eastAsia="Times New Roman" w:hAnsi="Arial"/>
          <w:b/>
          <w:lang w:eastAsia="en-GB"/>
        </w:rPr>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A3191" w:rsidRPr="003552AA" w14:paraId="7BFC09B0"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tcPr>
          <w:p w14:paraId="22B9966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552AA">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44CA9D58"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552AA">
              <w:rPr>
                <w:rFonts w:ascii="Arial" w:eastAsia="Times New Roman"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tcPr>
          <w:p w14:paraId="2C0302D9"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552AA">
              <w:rPr>
                <w:rFonts w:ascii="Arial" w:eastAsia="Times New Roman"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0A911C6C"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552AA">
              <w:rPr>
                <w:rFonts w:ascii="Arial" w:eastAsia="Times New Roman" w:hAnsi="Arial"/>
                <w:b/>
                <w:sz w:val="18"/>
                <w:lang w:eastAsia="en-GB"/>
              </w:rPr>
              <w:t>Comment</w:t>
            </w:r>
          </w:p>
        </w:tc>
      </w:tr>
      <w:tr w:rsidR="00FA3191" w:rsidRPr="003552AA" w14:paraId="06C5C8CA"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tcPr>
          <w:p w14:paraId="0F0C9675"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552AA">
              <w:rPr>
                <w:rFonts w:ascii="Arial" w:eastAsia="Times New Roman" w:hAnsi="Arial"/>
                <w:sz w:val="18"/>
                <w:lang w:eastAsia="en-GB"/>
              </w:rPr>
              <w:t xml:space="preserve">NR </w:t>
            </w:r>
            <w:r w:rsidRPr="003552AA">
              <w:rPr>
                <w:rFonts w:ascii="Arial" w:eastAsia="Times New Roman"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F4C12C"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A3977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52AA">
              <w:rPr>
                <w:rFonts w:ascii="Arial" w:eastAsia="Times New Roman"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tcPr>
          <w:p w14:paraId="36F5979A"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8"/>
                <w:lang w:eastAsia="en-GB"/>
              </w:rPr>
            </w:pPr>
            <w:r w:rsidRPr="003552AA">
              <w:rPr>
                <w:rFonts w:ascii="Arial" w:eastAsia="Times New Roman" w:hAnsi="Arial"/>
                <w:sz w:val="18"/>
                <w:lang w:eastAsia="en-GB"/>
              </w:rPr>
              <w:t>One NR radio channel is used for this test</w:t>
            </w:r>
          </w:p>
        </w:tc>
      </w:tr>
      <w:tr w:rsidR="00FA3191" w:rsidRPr="003552AA" w14:paraId="51CEDCFA"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tcPr>
          <w:p w14:paraId="6CB498B0"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3552AA">
              <w:rPr>
                <w:rFonts w:ascii="Arial" w:eastAsia="Times New Roman" w:hAnsi="Arial"/>
                <w:sz w:val="18"/>
                <w:lang w:eastAsia="en-GB"/>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75297B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922F99"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52AA">
              <w:rPr>
                <w:rFonts w:ascii="Arial" w:eastAsia="Times New Roman"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tcPr>
          <w:p w14:paraId="1138F9AB"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3552AA">
              <w:rPr>
                <w:rFonts w:ascii="Arial" w:eastAsia="Times New Roman" w:hAnsi="Arial"/>
                <w:sz w:val="18"/>
                <w:lang w:eastAsia="en-GB"/>
              </w:rPr>
              <w:t>Cell on RF channel number 1.</w:t>
            </w:r>
          </w:p>
        </w:tc>
      </w:tr>
      <w:tr w:rsidR="00FA3191" w:rsidRPr="003552AA" w14:paraId="12C11D47"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tcPr>
          <w:p w14:paraId="08004415"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3552AA">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408444"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1EE5BD"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52AA">
              <w:rPr>
                <w:rFonts w:ascii="Arial" w:eastAsia="Times New Roman"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5F6076F9"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8"/>
                <w:lang w:eastAsia="ja-JP"/>
              </w:rPr>
            </w:pPr>
          </w:p>
        </w:tc>
      </w:tr>
      <w:tr w:rsidR="00FA3191" w:rsidRPr="003552AA" w14:paraId="1BA9A12C"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tcPr>
          <w:p w14:paraId="158CF913"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cs="Arial"/>
                <w:sz w:val="18"/>
                <w:lang w:eastAsia="ja-JP"/>
              </w:rPr>
            </w:pPr>
            <w:r w:rsidRPr="003552AA">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C3BFDEE"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897DDD"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52AA">
              <w:rPr>
                <w:rFonts w:ascii="Arial" w:eastAsia="Times New Roman"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29AE3811"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8"/>
                <w:lang w:eastAsia="ja-JP"/>
              </w:rPr>
            </w:pPr>
          </w:p>
        </w:tc>
      </w:tr>
      <w:tr w:rsidR="00FA3191" w:rsidRPr="003552AA" w14:paraId="69F92FBA" w14:textId="77777777" w:rsidTr="007A745C">
        <w:trPr>
          <w:cantSplit/>
          <w:jc w:val="center"/>
        </w:trPr>
        <w:tc>
          <w:tcPr>
            <w:tcW w:w="2517" w:type="dxa"/>
            <w:tcBorders>
              <w:top w:val="single" w:sz="4" w:space="0" w:color="auto"/>
              <w:left w:val="single" w:sz="4" w:space="0" w:color="auto"/>
              <w:bottom w:val="single" w:sz="4" w:space="0" w:color="auto"/>
              <w:right w:val="single" w:sz="4" w:space="0" w:color="auto"/>
            </w:tcBorders>
          </w:tcPr>
          <w:p w14:paraId="5598C2EA"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8"/>
                <w:lang w:eastAsia="ja-JP"/>
              </w:rPr>
            </w:pPr>
            <w:r w:rsidRPr="003552AA">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tcPr>
          <w:p w14:paraId="607A721C"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52AA">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5478739D"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52AA">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F826E7"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17A8DB2C" w14:textId="77777777" w:rsidR="00FA3191" w:rsidRPr="003552AA" w:rsidRDefault="00FA3191" w:rsidP="00FA3191">
      <w:pPr>
        <w:keepNext/>
        <w:keepLines/>
        <w:overflowPunct w:val="0"/>
        <w:autoSpaceDE w:val="0"/>
        <w:autoSpaceDN w:val="0"/>
        <w:adjustRightInd w:val="0"/>
        <w:spacing w:before="60"/>
        <w:textAlignment w:val="baseline"/>
        <w:rPr>
          <w:rFonts w:ascii="Arial" w:eastAsia="Times New Roman" w:hAnsi="Arial"/>
          <w:b/>
          <w:lang w:eastAsia="en-GB"/>
        </w:rPr>
      </w:pPr>
    </w:p>
    <w:p w14:paraId="43ECF057" w14:textId="77777777" w:rsidR="00FA3191" w:rsidRPr="003552AA" w:rsidRDefault="00FA3191" w:rsidP="00FA3191">
      <w:pPr>
        <w:overflowPunct w:val="0"/>
        <w:autoSpaceDE w:val="0"/>
        <w:autoSpaceDN w:val="0"/>
        <w:adjustRightInd w:val="0"/>
        <w:spacing w:after="0"/>
        <w:textAlignment w:val="baseline"/>
        <w:rPr>
          <w:rFonts w:ascii="Arial" w:eastAsia="Times New Roman" w:hAnsi="Arial"/>
          <w:b/>
          <w:lang w:eastAsia="en-GB"/>
        </w:rPr>
      </w:pPr>
      <w:r w:rsidRPr="003552AA">
        <w:rPr>
          <w:rFonts w:eastAsia="Times New Roman"/>
          <w:lang w:eastAsia="en-GB"/>
        </w:rPr>
        <w:br w:type="page"/>
      </w:r>
    </w:p>
    <w:p w14:paraId="73CD0CC6" w14:textId="171A7CC6" w:rsidR="00FA3191" w:rsidRPr="003552AA" w:rsidRDefault="00FA3191" w:rsidP="00FA31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52AA">
        <w:rPr>
          <w:rFonts w:ascii="Arial" w:eastAsia="Times New Roman" w:hAnsi="Arial"/>
          <w:b/>
          <w:lang w:eastAsia="en-GB"/>
        </w:rPr>
        <w:t xml:space="preserve">Table </w:t>
      </w:r>
      <w:del w:id="88" w:author="Qualcomm-CH" w:date="2022-09-30T10:04:00Z">
        <w:r w:rsidRPr="003552AA" w:rsidDel="00075126">
          <w:rPr>
            <w:rFonts w:ascii="Arial" w:eastAsia="Times New Roman" w:hAnsi="Arial"/>
            <w:b/>
            <w:lang w:eastAsia="en-GB"/>
          </w:rPr>
          <w:delText>A.6.5.</w:delText>
        </w:r>
        <w:r w:rsidRPr="003552AA" w:rsidDel="00075126">
          <w:rPr>
            <w:rFonts w:ascii="Arial" w:eastAsia="Times New Roman" w:hAnsi="Arial" w:hint="eastAsia"/>
            <w:b/>
            <w:lang w:eastAsia="zh-CN"/>
          </w:rPr>
          <w:delText>8</w:delText>
        </w:r>
        <w:r w:rsidDel="00075126">
          <w:rPr>
            <w:rFonts w:ascii="Arial" w:eastAsia="Times New Roman" w:hAnsi="Arial"/>
            <w:b/>
            <w:lang w:eastAsia="zh-CN"/>
          </w:rPr>
          <w:delText>C</w:delText>
        </w:r>
        <w:r w:rsidRPr="003552AA" w:rsidDel="00075126">
          <w:rPr>
            <w:rFonts w:ascii="Arial" w:eastAsia="Times New Roman" w:hAnsi="Arial"/>
            <w:b/>
            <w:lang w:eastAsia="en-GB"/>
          </w:rPr>
          <w:delText>.1</w:delText>
        </w:r>
      </w:del>
      <w:ins w:id="89" w:author="Qualcomm-CH" w:date="2022-09-30T10:04:00Z">
        <w:r w:rsidR="00075126">
          <w:rPr>
            <w:rFonts w:ascii="Arial" w:eastAsia="Times New Roman" w:hAnsi="Arial"/>
            <w:b/>
            <w:lang w:eastAsia="en-GB"/>
          </w:rPr>
          <w:t>A.14.4.4.K1</w:t>
        </w:r>
      </w:ins>
      <w:r w:rsidRPr="003552AA">
        <w:rPr>
          <w:rFonts w:ascii="Arial" w:eastAsia="Times New Roman" w:hAnsi="Arial"/>
          <w:b/>
          <w:lang w:eastAsia="en-GB"/>
        </w:rPr>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A3191" w:rsidRPr="003552AA" w14:paraId="252F96D2"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C6FF999"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552AA">
              <w:rPr>
                <w:rFonts w:ascii="Arial" w:eastAsia="Times New Roman" w:hAnsi="Arial"/>
                <w:b/>
                <w:sz w:val="16"/>
                <w:szCs w:val="16"/>
                <w:lang w:eastAsia="en-GB"/>
              </w:rPr>
              <w:t>Parameter</w:t>
            </w:r>
          </w:p>
        </w:tc>
        <w:tc>
          <w:tcPr>
            <w:tcW w:w="1134" w:type="dxa"/>
            <w:tcBorders>
              <w:top w:val="single" w:sz="4" w:space="0" w:color="auto"/>
              <w:left w:val="single" w:sz="4" w:space="0" w:color="auto"/>
              <w:bottom w:val="single" w:sz="4" w:space="0" w:color="auto"/>
              <w:right w:val="single" w:sz="4" w:space="0" w:color="auto"/>
            </w:tcBorders>
          </w:tcPr>
          <w:p w14:paraId="0EC72B31"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552AA">
              <w:rPr>
                <w:rFonts w:ascii="Arial" w:eastAsia="Times New Roman" w:hAnsi="Arial"/>
                <w:b/>
                <w:sz w:val="16"/>
                <w:szCs w:val="16"/>
                <w:lang w:eastAsia="en-GB"/>
              </w:rPr>
              <w:t>Unit</w:t>
            </w:r>
          </w:p>
        </w:tc>
        <w:tc>
          <w:tcPr>
            <w:tcW w:w="4247" w:type="dxa"/>
            <w:tcBorders>
              <w:top w:val="single" w:sz="4" w:space="0" w:color="auto"/>
              <w:left w:val="single" w:sz="4" w:space="0" w:color="auto"/>
              <w:bottom w:val="single" w:sz="4" w:space="0" w:color="auto"/>
              <w:right w:val="single" w:sz="4" w:space="0" w:color="auto"/>
            </w:tcBorders>
          </w:tcPr>
          <w:p w14:paraId="09D0AAA8"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b/>
                <w:sz w:val="16"/>
                <w:szCs w:val="16"/>
                <w:lang w:eastAsia="zh-CN"/>
              </w:rPr>
            </w:pPr>
            <w:r w:rsidRPr="003552AA">
              <w:rPr>
                <w:rFonts w:ascii="Arial" w:eastAsia="Times New Roman" w:hAnsi="Arial"/>
                <w:b/>
                <w:sz w:val="16"/>
                <w:szCs w:val="16"/>
                <w:lang w:eastAsia="en-GB"/>
              </w:rPr>
              <w:t>Cell 1</w:t>
            </w:r>
          </w:p>
        </w:tc>
      </w:tr>
      <w:tr w:rsidR="00FA3191" w:rsidRPr="003552AA" w14:paraId="5DD70B44"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DB9BB13"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val="it-IT" w:eastAsia="en-GB"/>
              </w:rPr>
            </w:pPr>
            <w:r w:rsidRPr="003552AA">
              <w:rPr>
                <w:rFonts w:ascii="Arial" w:eastAsia="Times New Roman" w:hAnsi="Arial"/>
                <w:sz w:val="16"/>
                <w:szCs w:val="16"/>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94A980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14:paraId="4DB61882"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r w:rsidRPr="003552AA">
              <w:rPr>
                <w:rFonts w:ascii="Arial" w:eastAsia="Times New Roman" w:hAnsi="Arial" w:cs="v4.2.0"/>
                <w:sz w:val="16"/>
                <w:szCs w:val="16"/>
                <w:lang w:eastAsia="zh-CN"/>
              </w:rPr>
              <w:t>FR1</w:t>
            </w:r>
          </w:p>
        </w:tc>
      </w:tr>
      <w:tr w:rsidR="00FA3191" w:rsidRPr="003552AA" w14:paraId="14034411" w14:textId="77777777" w:rsidTr="007A745C">
        <w:trPr>
          <w:cantSplit/>
          <w:jc w:val="center"/>
        </w:trPr>
        <w:tc>
          <w:tcPr>
            <w:tcW w:w="2553" w:type="dxa"/>
            <w:gridSpan w:val="2"/>
            <w:tcBorders>
              <w:top w:val="single" w:sz="4" w:space="0" w:color="auto"/>
              <w:left w:val="single" w:sz="4" w:space="0" w:color="auto"/>
              <w:right w:val="single" w:sz="4" w:space="0" w:color="auto"/>
            </w:tcBorders>
          </w:tcPr>
          <w:p w14:paraId="1DD819F4"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3552AA">
              <w:rPr>
                <w:rFonts w:ascii="Arial" w:eastAsia="Times New Roman" w:hAnsi="Arial"/>
                <w:sz w:val="16"/>
                <w:szCs w:val="16"/>
                <w:lang w:eastAsia="en-GB"/>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686ED9"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Config 1</w:t>
            </w:r>
          </w:p>
        </w:tc>
        <w:tc>
          <w:tcPr>
            <w:tcW w:w="1134" w:type="dxa"/>
            <w:tcBorders>
              <w:top w:val="single" w:sz="4" w:space="0" w:color="auto"/>
              <w:left w:val="single" w:sz="4" w:space="0" w:color="auto"/>
              <w:right w:val="single" w:sz="4" w:space="0" w:color="auto"/>
            </w:tcBorders>
          </w:tcPr>
          <w:p w14:paraId="6F71401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tcPr>
          <w:p w14:paraId="66B39FB8"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552AA">
              <w:rPr>
                <w:rFonts w:ascii="Arial" w:eastAsia="Times New Roman" w:hAnsi="Arial"/>
                <w:sz w:val="16"/>
                <w:szCs w:val="16"/>
                <w:lang w:eastAsia="en-GB"/>
              </w:rPr>
              <w:t>FDD</w:t>
            </w:r>
          </w:p>
        </w:tc>
      </w:tr>
      <w:tr w:rsidR="00FA3191" w:rsidRPr="003552AA" w14:paraId="7FECB491" w14:textId="77777777" w:rsidTr="007A745C">
        <w:trPr>
          <w:cantSplit/>
          <w:jc w:val="center"/>
        </w:trPr>
        <w:tc>
          <w:tcPr>
            <w:tcW w:w="2553" w:type="dxa"/>
            <w:gridSpan w:val="2"/>
            <w:tcBorders>
              <w:top w:val="single" w:sz="4" w:space="0" w:color="auto"/>
              <w:left w:val="single" w:sz="4" w:space="0" w:color="auto"/>
              <w:right w:val="single" w:sz="4" w:space="0" w:color="auto"/>
            </w:tcBorders>
          </w:tcPr>
          <w:p w14:paraId="5C56FB11"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BW</w:t>
            </w:r>
            <w:r w:rsidRPr="003552AA">
              <w:rPr>
                <w:rFonts w:ascii="Arial" w:eastAsia="Times New Roman" w:hAnsi="Arial"/>
                <w:sz w:val="16"/>
                <w:szCs w:val="16"/>
                <w:vertAlign w:val="subscript"/>
                <w:lang w:eastAsia="en-GB"/>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EAB28A"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1</w:t>
            </w:r>
          </w:p>
        </w:tc>
        <w:tc>
          <w:tcPr>
            <w:tcW w:w="1134" w:type="dxa"/>
            <w:tcBorders>
              <w:top w:val="single" w:sz="4" w:space="0" w:color="auto"/>
              <w:left w:val="single" w:sz="4" w:space="0" w:color="auto"/>
              <w:right w:val="single" w:sz="4" w:space="0" w:color="auto"/>
            </w:tcBorders>
          </w:tcPr>
          <w:p w14:paraId="39D0192C"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14:paraId="7F6279EF"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Malgun Gothic" w:hAnsi="Arial"/>
                <w:sz w:val="16"/>
                <w:szCs w:val="16"/>
                <w:lang w:val="de-DE" w:eastAsia="en-GB"/>
              </w:rPr>
            </w:pPr>
            <w:r w:rsidRPr="003552AA">
              <w:rPr>
                <w:rFonts w:ascii="Arial" w:eastAsia="Malgun Gothic" w:hAnsi="Arial"/>
                <w:sz w:val="16"/>
                <w:szCs w:val="16"/>
                <w:lang w:eastAsia="en-GB"/>
              </w:rPr>
              <w:t xml:space="preserve">10 MHz: </w:t>
            </w:r>
            <w:r w:rsidRPr="003552AA">
              <w:rPr>
                <w:rFonts w:ascii="Arial" w:eastAsia="Malgun Gothic" w:hAnsi="Arial"/>
                <w:sz w:val="16"/>
                <w:szCs w:val="16"/>
                <w:lang w:val="de-DE" w:eastAsia="en-GB"/>
              </w:rPr>
              <w:t>N</w:t>
            </w:r>
            <w:r w:rsidRPr="003552AA">
              <w:rPr>
                <w:rFonts w:ascii="Arial" w:eastAsia="Malgun Gothic" w:hAnsi="Arial"/>
                <w:sz w:val="16"/>
                <w:szCs w:val="16"/>
                <w:vertAlign w:val="subscript"/>
                <w:lang w:val="de-DE" w:eastAsia="en-GB"/>
              </w:rPr>
              <w:t>RB,c</w:t>
            </w:r>
            <w:r w:rsidRPr="003552AA">
              <w:rPr>
                <w:rFonts w:ascii="Arial" w:eastAsia="Malgun Gothic" w:hAnsi="Arial"/>
                <w:sz w:val="16"/>
                <w:szCs w:val="16"/>
                <w:lang w:val="de-DE" w:eastAsia="en-GB"/>
              </w:rPr>
              <w:t xml:space="preserve"> = 52</w:t>
            </w:r>
          </w:p>
        </w:tc>
      </w:tr>
      <w:tr w:rsidR="00FA3191" w:rsidRPr="003552AA" w14:paraId="12058820" w14:textId="77777777" w:rsidTr="007A745C">
        <w:trPr>
          <w:cantSplit/>
          <w:jc w:val="center"/>
        </w:trPr>
        <w:tc>
          <w:tcPr>
            <w:tcW w:w="2553" w:type="dxa"/>
            <w:gridSpan w:val="2"/>
            <w:tcBorders>
              <w:top w:val="single" w:sz="4" w:space="0" w:color="auto"/>
              <w:left w:val="single" w:sz="4" w:space="0" w:color="auto"/>
              <w:right w:val="single" w:sz="4" w:space="0" w:color="auto"/>
            </w:tcBorders>
          </w:tcPr>
          <w:p w14:paraId="36D80A80"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Pr>
                <w:rFonts w:ascii="Arial" w:eastAsia="Times New Roman" w:hAnsi="Arial"/>
                <w:sz w:val="18"/>
                <w:lang w:eastAsia="en-GB"/>
              </w:rPr>
              <w:t>Serving Satellite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191792AA"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Pr>
                <w:rFonts w:ascii="Arial" w:eastAsia="Times New Roman" w:hAnsi="Arial"/>
                <w:sz w:val="18"/>
                <w:lang w:eastAsia="en-GB"/>
              </w:rPr>
              <w:t>Config 1</w:t>
            </w:r>
          </w:p>
        </w:tc>
        <w:tc>
          <w:tcPr>
            <w:tcW w:w="1134" w:type="dxa"/>
            <w:tcBorders>
              <w:top w:val="single" w:sz="4" w:space="0" w:color="auto"/>
              <w:left w:val="single" w:sz="4" w:space="0" w:color="auto"/>
              <w:right w:val="single" w:sz="4" w:space="0" w:color="auto"/>
            </w:tcBorders>
          </w:tcPr>
          <w:p w14:paraId="38624625"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tcPr>
          <w:p w14:paraId="2D29D0BC" w14:textId="77777777" w:rsidR="00FA3191" w:rsidRPr="00357EAD" w:rsidRDefault="00FA3191" w:rsidP="007A745C">
            <w:pPr>
              <w:keepNext/>
              <w:keepLines/>
              <w:overflowPunct w:val="0"/>
              <w:autoSpaceDE w:val="0"/>
              <w:autoSpaceDN w:val="0"/>
              <w:adjustRightInd w:val="0"/>
              <w:spacing w:after="0"/>
              <w:textAlignment w:val="baseline"/>
              <w:rPr>
                <w:rFonts w:ascii="Arial" w:eastAsia="Malgun Gothic" w:hAnsi="Arial"/>
                <w:i/>
                <w:iCs/>
                <w:sz w:val="18"/>
                <w:szCs w:val="18"/>
                <w:lang w:eastAsia="en-GB"/>
              </w:rPr>
            </w:pPr>
            <w:r w:rsidRPr="00357EAD">
              <w:rPr>
                <w:rFonts w:ascii="Arial" w:eastAsia="Malgun Gothic" w:hAnsi="Arial"/>
                <w:i/>
                <w:iCs/>
                <w:sz w:val="18"/>
                <w:szCs w:val="18"/>
                <w:lang w:eastAsia="en-GB"/>
              </w:rPr>
              <w:t>[SSC.1] or [SSC.2]</w:t>
            </w:r>
          </w:p>
          <w:p w14:paraId="3839873A"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Malgun Gothic" w:hAnsi="Arial"/>
                <w:sz w:val="16"/>
                <w:szCs w:val="16"/>
                <w:lang w:eastAsia="en-GB"/>
              </w:rPr>
            </w:pPr>
            <w:r w:rsidRPr="00357EAD">
              <w:rPr>
                <w:rFonts w:ascii="Arial" w:eastAsia="Malgun Gothic" w:hAnsi="Arial"/>
                <w:i/>
                <w:iCs/>
                <w:sz w:val="18"/>
                <w:szCs w:val="18"/>
                <w:lang w:eastAsia="en-GB"/>
              </w:rPr>
              <w:t xml:space="preserve">[Note: SSC.1 and SSC.2 are Serving </w:t>
            </w:r>
            <w:r w:rsidRPr="00077970">
              <w:rPr>
                <w:rFonts w:ascii="Arial" w:eastAsia="Malgun Gothic" w:hAnsi="Arial"/>
                <w:i/>
                <w:iCs/>
                <w:sz w:val="18"/>
                <w:szCs w:val="18"/>
                <w:lang w:eastAsia="en-GB"/>
              </w:rPr>
              <w:t xml:space="preserve">Satellite </w:t>
            </w:r>
            <w:r w:rsidRPr="00357EAD">
              <w:rPr>
                <w:rFonts w:ascii="Arial" w:eastAsia="Malgun Gothic" w:hAnsi="Arial"/>
                <w:i/>
                <w:iCs/>
                <w:sz w:val="18"/>
                <w:szCs w:val="18"/>
                <w:lang w:eastAsia="en-GB"/>
              </w:rPr>
              <w:t>Configurations for GSO and NGSO, respectively. The selection between the two is up to UE capability, and SSC.2 is selected if DUT supports both]</w:t>
            </w:r>
          </w:p>
        </w:tc>
      </w:tr>
      <w:tr w:rsidR="00FA3191" w:rsidRPr="003552AA" w14:paraId="18C32CD2" w14:textId="77777777" w:rsidTr="007A745C">
        <w:trPr>
          <w:cantSplit/>
          <w:jc w:val="center"/>
        </w:trPr>
        <w:tc>
          <w:tcPr>
            <w:tcW w:w="2553" w:type="dxa"/>
            <w:gridSpan w:val="2"/>
            <w:tcBorders>
              <w:left w:val="single" w:sz="4" w:space="0" w:color="auto"/>
              <w:bottom w:val="single" w:sz="4" w:space="0" w:color="auto"/>
              <w:right w:val="single" w:sz="4" w:space="0" w:color="auto"/>
            </w:tcBorders>
          </w:tcPr>
          <w:p w14:paraId="7943F51C"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F1F29EF"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Config 1</w:t>
            </w:r>
          </w:p>
        </w:tc>
        <w:tc>
          <w:tcPr>
            <w:tcW w:w="1134" w:type="dxa"/>
            <w:tcBorders>
              <w:left w:val="single" w:sz="4" w:space="0" w:color="auto"/>
              <w:bottom w:val="single" w:sz="4" w:space="0" w:color="auto"/>
              <w:right w:val="single" w:sz="4" w:space="0" w:color="auto"/>
            </w:tcBorders>
          </w:tcPr>
          <w:p w14:paraId="29988BEB"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left w:val="single" w:sz="4" w:space="0" w:color="auto"/>
              <w:bottom w:val="single" w:sz="4" w:space="0" w:color="auto"/>
              <w:right w:val="single" w:sz="4" w:space="0" w:color="auto"/>
            </w:tcBorders>
          </w:tcPr>
          <w:p w14:paraId="5C3C84E5"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3552AA">
              <w:rPr>
                <w:rFonts w:ascii="Arial" w:eastAsia="Times New Roman" w:hAnsi="Arial"/>
                <w:sz w:val="16"/>
                <w:szCs w:val="16"/>
                <w:lang w:eastAsia="zh-CN"/>
              </w:rPr>
              <w:t>1</w:t>
            </w:r>
          </w:p>
        </w:tc>
      </w:tr>
      <w:tr w:rsidR="00FA3191" w:rsidRPr="003552AA" w14:paraId="3DB9A632" w14:textId="77777777" w:rsidTr="007A745C">
        <w:trPr>
          <w:cantSplit/>
          <w:jc w:val="center"/>
        </w:trPr>
        <w:tc>
          <w:tcPr>
            <w:tcW w:w="2553" w:type="dxa"/>
            <w:gridSpan w:val="2"/>
            <w:tcBorders>
              <w:left w:val="single" w:sz="4" w:space="0" w:color="auto"/>
              <w:bottom w:val="single" w:sz="4" w:space="0" w:color="auto"/>
              <w:right w:val="single" w:sz="4" w:space="0" w:color="auto"/>
            </w:tcBorders>
          </w:tcPr>
          <w:p w14:paraId="129B2FC9"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84EE09"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Config 1</w:t>
            </w:r>
          </w:p>
        </w:tc>
        <w:tc>
          <w:tcPr>
            <w:tcW w:w="1134" w:type="dxa"/>
            <w:tcBorders>
              <w:left w:val="single" w:sz="4" w:space="0" w:color="auto"/>
              <w:bottom w:val="single" w:sz="4" w:space="0" w:color="auto"/>
              <w:right w:val="single" w:sz="4" w:space="0" w:color="auto"/>
            </w:tcBorders>
          </w:tcPr>
          <w:p w14:paraId="14ACBC12"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left w:val="single" w:sz="4" w:space="0" w:color="auto"/>
              <w:bottom w:val="single" w:sz="4" w:space="0" w:color="auto"/>
              <w:right w:val="single" w:sz="4" w:space="0" w:color="auto"/>
            </w:tcBorders>
          </w:tcPr>
          <w:p w14:paraId="41B7A82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r w:rsidRPr="003552AA">
              <w:rPr>
                <w:rFonts w:ascii="Arial" w:eastAsia="Times New Roman" w:hAnsi="Arial"/>
                <w:sz w:val="16"/>
                <w:szCs w:val="16"/>
                <w:lang w:eastAsia="zh-CN"/>
              </w:rPr>
              <w:t>DLBWP.0.2</w:t>
            </w:r>
          </w:p>
        </w:tc>
      </w:tr>
      <w:tr w:rsidR="00FA3191" w:rsidRPr="003552AA" w14:paraId="0CC79640" w14:textId="77777777" w:rsidTr="007A745C">
        <w:trPr>
          <w:cantSplit/>
          <w:jc w:val="center"/>
        </w:trPr>
        <w:tc>
          <w:tcPr>
            <w:tcW w:w="2553" w:type="dxa"/>
            <w:gridSpan w:val="2"/>
            <w:tcBorders>
              <w:left w:val="single" w:sz="4" w:space="0" w:color="auto"/>
              <w:bottom w:val="single" w:sz="4" w:space="0" w:color="auto"/>
              <w:right w:val="single" w:sz="4" w:space="0" w:color="auto"/>
            </w:tcBorders>
            <w:vAlign w:val="center"/>
          </w:tcPr>
          <w:p w14:paraId="1629AC73"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C97AE9"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Config 1</w:t>
            </w:r>
          </w:p>
        </w:tc>
        <w:tc>
          <w:tcPr>
            <w:tcW w:w="1134" w:type="dxa"/>
            <w:tcBorders>
              <w:left w:val="single" w:sz="4" w:space="0" w:color="auto"/>
              <w:bottom w:val="single" w:sz="4" w:space="0" w:color="auto"/>
              <w:right w:val="single" w:sz="4" w:space="0" w:color="auto"/>
            </w:tcBorders>
          </w:tcPr>
          <w:p w14:paraId="677D3341"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left w:val="single" w:sz="4" w:space="0" w:color="auto"/>
              <w:bottom w:val="single" w:sz="4" w:space="0" w:color="auto"/>
              <w:right w:val="single" w:sz="4" w:space="0" w:color="auto"/>
            </w:tcBorders>
          </w:tcPr>
          <w:p w14:paraId="4924330F"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r w:rsidRPr="003552AA">
              <w:rPr>
                <w:rFonts w:ascii="Arial" w:eastAsia="Times New Roman" w:hAnsi="Arial" w:cs="v4.2.0"/>
                <w:sz w:val="16"/>
                <w:szCs w:val="16"/>
                <w:lang w:eastAsia="zh-CN"/>
              </w:rPr>
              <w:t>ULBWP.0.2</w:t>
            </w:r>
          </w:p>
        </w:tc>
      </w:tr>
      <w:tr w:rsidR="00FA3191" w:rsidRPr="003552AA" w14:paraId="3592A5C8" w14:textId="77777777" w:rsidTr="007A745C">
        <w:trPr>
          <w:cantSplit/>
          <w:trHeight w:val="840"/>
          <w:jc w:val="center"/>
        </w:trPr>
        <w:tc>
          <w:tcPr>
            <w:tcW w:w="1555" w:type="dxa"/>
            <w:tcBorders>
              <w:top w:val="single" w:sz="4" w:space="0" w:color="auto"/>
              <w:left w:val="single" w:sz="4" w:space="0" w:color="auto"/>
              <w:bottom w:val="nil"/>
              <w:right w:val="single" w:sz="4" w:space="0" w:color="auto"/>
            </w:tcBorders>
          </w:tcPr>
          <w:p w14:paraId="5FDBD9E2"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Initial Condition</w:t>
            </w:r>
          </w:p>
          <w:p w14:paraId="10429BA1"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998" w:type="dxa"/>
            <w:tcBorders>
              <w:top w:val="single" w:sz="4" w:space="0" w:color="auto"/>
              <w:left w:val="single" w:sz="4" w:space="0" w:color="auto"/>
              <w:right w:val="single" w:sz="4" w:space="0" w:color="auto"/>
            </w:tcBorders>
          </w:tcPr>
          <w:p w14:paraId="665931DF"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zh-TW"/>
              </w:rPr>
            </w:pPr>
            <w:r w:rsidRPr="003552AA">
              <w:rPr>
                <w:rFonts w:ascii="Arial" w:eastAsia="Times New Roman" w:hAnsi="Arial"/>
                <w:sz w:val="16"/>
                <w:szCs w:val="16"/>
                <w:lang w:eastAsia="en-GB"/>
              </w:rPr>
              <w:t>Active DLCBW-1</w:t>
            </w:r>
            <w:r w:rsidRPr="003552AA">
              <w:rPr>
                <w:rFonts w:ascii="Arial" w:eastAsia="Times New Roman" w:hAnsi="Arial" w:hint="eastAsia"/>
                <w:sz w:val="16"/>
                <w:szCs w:val="16"/>
                <w:lang w:eastAsia="zh-TW"/>
              </w:rPr>
              <w:t xml:space="preserve"> Configureation</w:t>
            </w:r>
          </w:p>
        </w:tc>
        <w:tc>
          <w:tcPr>
            <w:tcW w:w="1559" w:type="dxa"/>
            <w:gridSpan w:val="2"/>
            <w:tcBorders>
              <w:top w:val="single" w:sz="4" w:space="0" w:color="auto"/>
              <w:left w:val="single" w:sz="4" w:space="0" w:color="auto"/>
              <w:right w:val="single" w:sz="4" w:space="0" w:color="auto"/>
            </w:tcBorders>
          </w:tcPr>
          <w:p w14:paraId="06DB35AC"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Config 1</w:t>
            </w:r>
          </w:p>
        </w:tc>
        <w:tc>
          <w:tcPr>
            <w:tcW w:w="1134" w:type="dxa"/>
            <w:tcBorders>
              <w:top w:val="single" w:sz="4" w:space="0" w:color="auto"/>
              <w:left w:val="single" w:sz="4" w:space="0" w:color="auto"/>
              <w:right w:val="single" w:sz="4" w:space="0" w:color="auto"/>
            </w:tcBorders>
          </w:tcPr>
          <w:p w14:paraId="22A6AC0D"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top w:val="single" w:sz="4" w:space="0" w:color="auto"/>
              <w:left w:val="single" w:sz="4" w:space="0" w:color="auto"/>
              <w:right w:val="single" w:sz="4" w:space="0" w:color="auto"/>
            </w:tcBorders>
          </w:tcPr>
          <w:p w14:paraId="6F233AC6"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r w:rsidRPr="003552AA">
              <w:rPr>
                <w:rFonts w:ascii="Arial" w:eastAsia="Times New Roman" w:hAnsi="Arial" w:cs="v4.2.0"/>
                <w:sz w:val="16"/>
                <w:szCs w:val="16"/>
                <w:lang w:eastAsia="zh-CN"/>
              </w:rPr>
              <w:t>DLCBW.1.1</w:t>
            </w:r>
          </w:p>
        </w:tc>
      </w:tr>
      <w:tr w:rsidR="00FA3191" w:rsidRPr="003552AA" w14:paraId="6EF9B3A3" w14:textId="77777777" w:rsidTr="007A745C">
        <w:trPr>
          <w:cantSplit/>
          <w:trHeight w:val="840"/>
          <w:jc w:val="center"/>
        </w:trPr>
        <w:tc>
          <w:tcPr>
            <w:tcW w:w="1555" w:type="dxa"/>
            <w:tcBorders>
              <w:top w:val="nil"/>
              <w:left w:val="single" w:sz="4" w:space="0" w:color="auto"/>
              <w:right w:val="single" w:sz="4" w:space="0" w:color="auto"/>
            </w:tcBorders>
          </w:tcPr>
          <w:p w14:paraId="55EEBA34"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998" w:type="dxa"/>
            <w:tcBorders>
              <w:top w:val="single" w:sz="4" w:space="0" w:color="auto"/>
              <w:left w:val="single" w:sz="4" w:space="0" w:color="auto"/>
              <w:right w:val="single" w:sz="4" w:space="0" w:color="auto"/>
            </w:tcBorders>
          </w:tcPr>
          <w:p w14:paraId="426A40D8"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zh-TW"/>
              </w:rPr>
            </w:pPr>
            <w:r w:rsidRPr="003552AA">
              <w:rPr>
                <w:rFonts w:ascii="Arial" w:eastAsia="Times New Roman" w:hAnsi="Arial"/>
                <w:sz w:val="16"/>
                <w:szCs w:val="16"/>
                <w:lang w:eastAsia="zh-TW"/>
              </w:rPr>
              <w:t xml:space="preserve">Active UL </w:t>
            </w:r>
          </w:p>
          <w:p w14:paraId="01468427"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zh-TW"/>
              </w:rPr>
            </w:pPr>
            <w:r w:rsidRPr="003552AA">
              <w:rPr>
                <w:rFonts w:ascii="Arial" w:eastAsia="Times New Roman" w:hAnsi="Arial"/>
                <w:sz w:val="16"/>
                <w:szCs w:val="16"/>
                <w:lang w:eastAsia="zh-TW"/>
              </w:rPr>
              <w:t>CBW-1</w:t>
            </w:r>
          </w:p>
          <w:p w14:paraId="09486BF1"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zh-TW"/>
              </w:rPr>
            </w:pPr>
            <w:r w:rsidRPr="003552AA">
              <w:rPr>
                <w:rFonts w:ascii="Arial" w:eastAsia="Times New Roman" w:hAnsi="Arial"/>
                <w:sz w:val="16"/>
                <w:szCs w:val="16"/>
                <w:lang w:eastAsia="zh-TW"/>
              </w:rPr>
              <w:t>Configuration</w:t>
            </w:r>
          </w:p>
        </w:tc>
        <w:tc>
          <w:tcPr>
            <w:tcW w:w="1559" w:type="dxa"/>
            <w:gridSpan w:val="2"/>
            <w:tcBorders>
              <w:top w:val="single" w:sz="4" w:space="0" w:color="auto"/>
              <w:left w:val="single" w:sz="4" w:space="0" w:color="auto"/>
              <w:right w:val="single" w:sz="4" w:space="0" w:color="auto"/>
            </w:tcBorders>
          </w:tcPr>
          <w:p w14:paraId="3A61B0A1"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Config 1</w:t>
            </w:r>
          </w:p>
        </w:tc>
        <w:tc>
          <w:tcPr>
            <w:tcW w:w="1134" w:type="dxa"/>
            <w:tcBorders>
              <w:top w:val="single" w:sz="4" w:space="0" w:color="auto"/>
              <w:left w:val="single" w:sz="4" w:space="0" w:color="auto"/>
              <w:right w:val="single" w:sz="4" w:space="0" w:color="auto"/>
            </w:tcBorders>
          </w:tcPr>
          <w:p w14:paraId="50C1D8AE"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top w:val="single" w:sz="4" w:space="0" w:color="auto"/>
              <w:left w:val="single" w:sz="4" w:space="0" w:color="auto"/>
              <w:right w:val="single" w:sz="4" w:space="0" w:color="auto"/>
            </w:tcBorders>
          </w:tcPr>
          <w:p w14:paraId="37A2789B"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r w:rsidRPr="003552AA">
              <w:rPr>
                <w:rFonts w:ascii="Arial" w:eastAsia="Times New Roman" w:hAnsi="Arial" w:cs="v4.2.0"/>
                <w:sz w:val="16"/>
                <w:szCs w:val="16"/>
                <w:lang w:eastAsia="zh-CN"/>
              </w:rPr>
              <w:t>ULCBW.1.1</w:t>
            </w:r>
          </w:p>
        </w:tc>
      </w:tr>
      <w:tr w:rsidR="00FA3191" w:rsidRPr="003552AA" w14:paraId="1317F005" w14:textId="77777777" w:rsidTr="007A745C">
        <w:trPr>
          <w:cantSplit/>
          <w:trHeight w:val="840"/>
          <w:jc w:val="center"/>
        </w:trPr>
        <w:tc>
          <w:tcPr>
            <w:tcW w:w="1555" w:type="dxa"/>
            <w:tcBorders>
              <w:left w:val="single" w:sz="4" w:space="0" w:color="auto"/>
              <w:bottom w:val="nil"/>
              <w:right w:val="single" w:sz="4" w:space="0" w:color="auto"/>
            </w:tcBorders>
          </w:tcPr>
          <w:p w14:paraId="7C6D728A"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Final Condition</w:t>
            </w:r>
          </w:p>
          <w:p w14:paraId="0DD021EE"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998" w:type="dxa"/>
            <w:tcBorders>
              <w:left w:val="single" w:sz="4" w:space="0" w:color="auto"/>
              <w:right w:val="single" w:sz="4" w:space="0" w:color="auto"/>
            </w:tcBorders>
          </w:tcPr>
          <w:p w14:paraId="04B25C70"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Active DLCBW-1</w:t>
            </w:r>
            <w:r w:rsidRPr="003552AA">
              <w:rPr>
                <w:rFonts w:ascii="Arial" w:eastAsia="Times New Roman" w:hAnsi="Arial" w:hint="eastAsia"/>
                <w:sz w:val="16"/>
                <w:szCs w:val="16"/>
                <w:lang w:eastAsia="zh-TW"/>
              </w:rPr>
              <w:t xml:space="preserve"> Configureation</w:t>
            </w:r>
          </w:p>
        </w:tc>
        <w:tc>
          <w:tcPr>
            <w:tcW w:w="1559" w:type="dxa"/>
            <w:gridSpan w:val="2"/>
            <w:tcBorders>
              <w:top w:val="single" w:sz="4" w:space="0" w:color="auto"/>
              <w:left w:val="single" w:sz="4" w:space="0" w:color="auto"/>
              <w:right w:val="single" w:sz="4" w:space="0" w:color="auto"/>
            </w:tcBorders>
          </w:tcPr>
          <w:p w14:paraId="4990F846"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Config 1</w:t>
            </w:r>
          </w:p>
        </w:tc>
        <w:tc>
          <w:tcPr>
            <w:tcW w:w="1134" w:type="dxa"/>
            <w:tcBorders>
              <w:top w:val="single" w:sz="4" w:space="0" w:color="auto"/>
              <w:left w:val="single" w:sz="4" w:space="0" w:color="auto"/>
              <w:right w:val="single" w:sz="4" w:space="0" w:color="auto"/>
            </w:tcBorders>
          </w:tcPr>
          <w:p w14:paraId="5991692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top w:val="single" w:sz="4" w:space="0" w:color="auto"/>
              <w:left w:val="single" w:sz="4" w:space="0" w:color="auto"/>
              <w:right w:val="single" w:sz="4" w:space="0" w:color="auto"/>
            </w:tcBorders>
          </w:tcPr>
          <w:p w14:paraId="3A7AC658"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r w:rsidRPr="003552AA">
              <w:rPr>
                <w:rFonts w:ascii="Arial" w:eastAsia="Times New Roman" w:hAnsi="Arial" w:cs="v4.2.0"/>
                <w:sz w:val="16"/>
                <w:szCs w:val="16"/>
                <w:lang w:eastAsia="zh-CN"/>
              </w:rPr>
              <w:t>DLCBW.1.2</w:t>
            </w:r>
          </w:p>
        </w:tc>
      </w:tr>
      <w:tr w:rsidR="00FA3191" w:rsidRPr="003552AA" w14:paraId="57FABE6A" w14:textId="77777777" w:rsidTr="007A745C">
        <w:trPr>
          <w:cantSplit/>
          <w:trHeight w:val="840"/>
          <w:jc w:val="center"/>
        </w:trPr>
        <w:tc>
          <w:tcPr>
            <w:tcW w:w="1555" w:type="dxa"/>
            <w:tcBorders>
              <w:top w:val="nil"/>
              <w:left w:val="single" w:sz="4" w:space="0" w:color="auto"/>
              <w:right w:val="single" w:sz="4" w:space="0" w:color="auto"/>
            </w:tcBorders>
          </w:tcPr>
          <w:p w14:paraId="185F9F53"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998" w:type="dxa"/>
            <w:tcBorders>
              <w:left w:val="single" w:sz="4" w:space="0" w:color="auto"/>
              <w:right w:val="single" w:sz="4" w:space="0" w:color="auto"/>
            </w:tcBorders>
          </w:tcPr>
          <w:p w14:paraId="276FECC6"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zh-TW"/>
              </w:rPr>
            </w:pPr>
            <w:r w:rsidRPr="003552AA">
              <w:rPr>
                <w:rFonts w:ascii="Arial" w:eastAsia="Times New Roman" w:hAnsi="Arial"/>
                <w:sz w:val="16"/>
                <w:szCs w:val="16"/>
                <w:lang w:eastAsia="zh-TW"/>
              </w:rPr>
              <w:t xml:space="preserve">Active UL </w:t>
            </w:r>
          </w:p>
          <w:p w14:paraId="0BDB358F"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zh-TW"/>
              </w:rPr>
            </w:pPr>
            <w:r w:rsidRPr="003552AA">
              <w:rPr>
                <w:rFonts w:ascii="Arial" w:eastAsia="Times New Roman" w:hAnsi="Arial"/>
                <w:sz w:val="16"/>
                <w:szCs w:val="16"/>
                <w:lang w:eastAsia="zh-TW"/>
              </w:rPr>
              <w:t>CBW-1</w:t>
            </w:r>
          </w:p>
          <w:p w14:paraId="73A26951"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zh-TW"/>
              </w:rPr>
              <w:t>Configuration</w:t>
            </w:r>
          </w:p>
        </w:tc>
        <w:tc>
          <w:tcPr>
            <w:tcW w:w="1559" w:type="dxa"/>
            <w:gridSpan w:val="2"/>
            <w:tcBorders>
              <w:top w:val="single" w:sz="4" w:space="0" w:color="auto"/>
              <w:left w:val="single" w:sz="4" w:space="0" w:color="auto"/>
              <w:right w:val="single" w:sz="4" w:space="0" w:color="auto"/>
            </w:tcBorders>
          </w:tcPr>
          <w:p w14:paraId="38AF355F"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Config 1</w:t>
            </w:r>
          </w:p>
        </w:tc>
        <w:tc>
          <w:tcPr>
            <w:tcW w:w="1134" w:type="dxa"/>
            <w:tcBorders>
              <w:top w:val="single" w:sz="4" w:space="0" w:color="auto"/>
              <w:left w:val="single" w:sz="4" w:space="0" w:color="auto"/>
              <w:right w:val="single" w:sz="4" w:space="0" w:color="auto"/>
            </w:tcBorders>
          </w:tcPr>
          <w:p w14:paraId="349F5B8C"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top w:val="single" w:sz="4" w:space="0" w:color="auto"/>
              <w:left w:val="single" w:sz="4" w:space="0" w:color="auto"/>
              <w:right w:val="single" w:sz="4" w:space="0" w:color="auto"/>
            </w:tcBorders>
          </w:tcPr>
          <w:p w14:paraId="6087E22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r w:rsidRPr="003552AA">
              <w:rPr>
                <w:rFonts w:ascii="Arial" w:eastAsia="Times New Roman" w:hAnsi="Arial" w:cs="v4.2.0"/>
                <w:sz w:val="16"/>
                <w:szCs w:val="16"/>
                <w:lang w:eastAsia="zh-CN"/>
              </w:rPr>
              <w:t>ULCBW.1.2</w:t>
            </w:r>
          </w:p>
        </w:tc>
      </w:tr>
      <w:tr w:rsidR="00FA3191" w:rsidRPr="003552AA" w14:paraId="5964F17B" w14:textId="77777777" w:rsidTr="007A745C">
        <w:trPr>
          <w:cantSplit/>
          <w:jc w:val="center"/>
        </w:trPr>
        <w:tc>
          <w:tcPr>
            <w:tcW w:w="2553" w:type="dxa"/>
            <w:gridSpan w:val="2"/>
            <w:tcBorders>
              <w:top w:val="single" w:sz="4" w:space="0" w:color="auto"/>
              <w:left w:val="single" w:sz="4" w:space="0" w:color="auto"/>
              <w:right w:val="single" w:sz="4" w:space="0" w:color="auto"/>
            </w:tcBorders>
          </w:tcPr>
          <w:p w14:paraId="4967CBB6"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val="it-IT" w:eastAsia="zh-CN"/>
              </w:rPr>
            </w:pPr>
            <w:r w:rsidRPr="003552AA">
              <w:rPr>
                <w:rFonts w:ascii="Arial" w:eastAsia="Times New Roman" w:hAnsi="Arial"/>
                <w:sz w:val="16"/>
                <w:szCs w:val="16"/>
                <w:lang w:eastAsia="en-GB"/>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FEF1D7"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1</w:t>
            </w:r>
          </w:p>
        </w:tc>
        <w:tc>
          <w:tcPr>
            <w:tcW w:w="1134" w:type="dxa"/>
            <w:tcBorders>
              <w:top w:val="single" w:sz="4" w:space="0" w:color="auto"/>
              <w:left w:val="single" w:sz="4" w:space="0" w:color="auto"/>
              <w:right w:val="single" w:sz="4" w:space="0" w:color="auto"/>
            </w:tcBorders>
          </w:tcPr>
          <w:p w14:paraId="28908E16"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14:paraId="4CA7B8AF"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552AA">
              <w:rPr>
                <w:rFonts w:ascii="Arial" w:eastAsia="SimSun" w:hAnsi="Arial"/>
                <w:sz w:val="16"/>
                <w:szCs w:val="16"/>
                <w:lang w:eastAsia="zh-CN"/>
              </w:rPr>
              <w:t>SR.1.1 FDD</w:t>
            </w:r>
          </w:p>
        </w:tc>
      </w:tr>
      <w:tr w:rsidR="00FA3191" w:rsidRPr="003552AA" w14:paraId="1112E990" w14:textId="77777777" w:rsidTr="007A745C">
        <w:trPr>
          <w:cantSplit/>
          <w:jc w:val="center"/>
        </w:trPr>
        <w:tc>
          <w:tcPr>
            <w:tcW w:w="2553" w:type="dxa"/>
            <w:gridSpan w:val="2"/>
            <w:tcBorders>
              <w:left w:val="single" w:sz="4" w:space="0" w:color="auto"/>
              <w:right w:val="single" w:sz="4" w:space="0" w:color="auto"/>
            </w:tcBorders>
          </w:tcPr>
          <w:p w14:paraId="1090E8B5"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3C263F"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1</w:t>
            </w:r>
          </w:p>
        </w:tc>
        <w:tc>
          <w:tcPr>
            <w:tcW w:w="1134" w:type="dxa"/>
            <w:tcBorders>
              <w:top w:val="single" w:sz="4" w:space="0" w:color="auto"/>
              <w:left w:val="single" w:sz="4" w:space="0" w:color="auto"/>
              <w:right w:val="single" w:sz="4" w:space="0" w:color="auto"/>
            </w:tcBorders>
          </w:tcPr>
          <w:p w14:paraId="78940517"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14:paraId="61944B2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552AA">
              <w:rPr>
                <w:rFonts w:ascii="Arial" w:eastAsia="SimSun" w:hAnsi="Arial"/>
                <w:sz w:val="16"/>
                <w:szCs w:val="16"/>
                <w:lang w:eastAsia="zh-CN"/>
              </w:rPr>
              <w:t xml:space="preserve">CR.1.1 FDD  </w:t>
            </w:r>
          </w:p>
        </w:tc>
      </w:tr>
      <w:tr w:rsidR="00FA3191" w:rsidRPr="003552AA" w14:paraId="46ACA0CF" w14:textId="77777777" w:rsidTr="007A745C">
        <w:trPr>
          <w:cantSplit/>
          <w:jc w:val="center"/>
        </w:trPr>
        <w:tc>
          <w:tcPr>
            <w:tcW w:w="2553" w:type="dxa"/>
            <w:gridSpan w:val="2"/>
            <w:tcBorders>
              <w:left w:val="single" w:sz="4" w:space="0" w:color="auto"/>
              <w:right w:val="single" w:sz="4" w:space="0" w:color="auto"/>
            </w:tcBorders>
          </w:tcPr>
          <w:p w14:paraId="1D96F21C"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zh-CN"/>
              </w:rPr>
              <w:t xml:space="preserve">Dedicated </w:t>
            </w:r>
            <w:r w:rsidRPr="003552AA">
              <w:rPr>
                <w:rFonts w:ascii="Arial" w:eastAsia="Times New Roman" w:hAnsi="Arial"/>
                <w:sz w:val="16"/>
                <w:szCs w:val="16"/>
                <w:lang w:eastAsia="en-GB"/>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D2E9DF"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1</w:t>
            </w:r>
          </w:p>
        </w:tc>
        <w:tc>
          <w:tcPr>
            <w:tcW w:w="1134" w:type="dxa"/>
            <w:tcBorders>
              <w:top w:val="single" w:sz="4" w:space="0" w:color="auto"/>
              <w:left w:val="single" w:sz="4" w:space="0" w:color="auto"/>
              <w:right w:val="single" w:sz="4" w:space="0" w:color="auto"/>
            </w:tcBorders>
          </w:tcPr>
          <w:p w14:paraId="3062F7B7"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14:paraId="5FC5E9F1"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552AA">
              <w:rPr>
                <w:rFonts w:ascii="Arial" w:eastAsia="SimSun" w:hAnsi="Arial"/>
                <w:sz w:val="16"/>
                <w:szCs w:val="16"/>
                <w:lang w:eastAsia="zh-CN"/>
              </w:rPr>
              <w:t xml:space="preserve">CCR.1.1 FDD  </w:t>
            </w:r>
          </w:p>
        </w:tc>
      </w:tr>
      <w:tr w:rsidR="00FA3191" w:rsidRPr="003552AA" w14:paraId="6BBDDB1B" w14:textId="77777777" w:rsidTr="007A745C">
        <w:trPr>
          <w:cantSplit/>
          <w:jc w:val="center"/>
        </w:trPr>
        <w:tc>
          <w:tcPr>
            <w:tcW w:w="4112" w:type="dxa"/>
            <w:gridSpan w:val="4"/>
            <w:tcBorders>
              <w:left w:val="single" w:sz="4" w:space="0" w:color="auto"/>
              <w:bottom w:val="single" w:sz="4" w:space="0" w:color="auto"/>
              <w:right w:val="single" w:sz="4" w:space="0" w:color="auto"/>
            </w:tcBorders>
          </w:tcPr>
          <w:p w14:paraId="67A2125E"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bCs/>
                <w:sz w:val="16"/>
                <w:szCs w:val="16"/>
                <w:lang w:eastAsia="en-GB"/>
              </w:rPr>
              <w:t>OCNG Patterns</w:t>
            </w:r>
          </w:p>
        </w:tc>
        <w:tc>
          <w:tcPr>
            <w:tcW w:w="1134" w:type="dxa"/>
            <w:tcBorders>
              <w:left w:val="single" w:sz="4" w:space="0" w:color="auto"/>
              <w:bottom w:val="single" w:sz="4" w:space="0" w:color="auto"/>
              <w:right w:val="single" w:sz="4" w:space="0" w:color="auto"/>
            </w:tcBorders>
          </w:tcPr>
          <w:p w14:paraId="4FA792F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14:paraId="6ABCE584"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552AA">
              <w:rPr>
                <w:rFonts w:ascii="Arial" w:eastAsia="SimSun" w:hAnsi="Arial"/>
                <w:sz w:val="16"/>
                <w:szCs w:val="16"/>
                <w:lang w:eastAsia="zh-CN"/>
              </w:rPr>
              <w:t>OP.1</w:t>
            </w:r>
          </w:p>
        </w:tc>
      </w:tr>
      <w:tr w:rsidR="00FA3191" w:rsidRPr="003552AA" w14:paraId="29C8EBA6" w14:textId="77777777" w:rsidTr="007A745C">
        <w:trPr>
          <w:cantSplit/>
          <w:jc w:val="center"/>
        </w:trPr>
        <w:tc>
          <w:tcPr>
            <w:tcW w:w="2553" w:type="dxa"/>
            <w:gridSpan w:val="2"/>
            <w:tcBorders>
              <w:left w:val="single" w:sz="4" w:space="0" w:color="auto"/>
              <w:right w:val="single" w:sz="4" w:space="0" w:color="auto"/>
            </w:tcBorders>
          </w:tcPr>
          <w:p w14:paraId="6D8B990F"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bCs/>
                <w:sz w:val="16"/>
                <w:szCs w:val="16"/>
                <w:lang w:eastAsia="zh-CN"/>
              </w:rPr>
            </w:pPr>
            <w:r w:rsidRPr="003552AA">
              <w:rPr>
                <w:rFonts w:ascii="Arial" w:eastAsia="Times New Roman" w:hAnsi="Arial"/>
                <w:bCs/>
                <w:sz w:val="16"/>
                <w:szCs w:val="16"/>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7BD734"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val="da-DK" w:eastAsia="en-GB"/>
              </w:rPr>
            </w:pPr>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w:t>
            </w:r>
            <w:r w:rsidRPr="003552AA">
              <w:rPr>
                <w:rFonts w:ascii="Arial" w:eastAsia="Times New Roman" w:hAnsi="Arial"/>
                <w:sz w:val="16"/>
                <w:szCs w:val="16"/>
                <w:lang w:eastAsia="en-GB"/>
              </w:rPr>
              <w:t>1</w:t>
            </w:r>
          </w:p>
        </w:tc>
        <w:tc>
          <w:tcPr>
            <w:tcW w:w="1134" w:type="dxa"/>
            <w:tcBorders>
              <w:left w:val="single" w:sz="4" w:space="0" w:color="auto"/>
              <w:right w:val="single" w:sz="4" w:space="0" w:color="auto"/>
            </w:tcBorders>
          </w:tcPr>
          <w:p w14:paraId="6CFB9804"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0B03BF27"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552AA">
              <w:rPr>
                <w:rFonts w:ascii="Arial" w:eastAsia="SimSun" w:hAnsi="Arial"/>
                <w:sz w:val="16"/>
                <w:szCs w:val="16"/>
                <w:lang w:eastAsia="zh-CN"/>
              </w:rPr>
              <w:t>SSB.1 FR1</w:t>
            </w:r>
          </w:p>
        </w:tc>
      </w:tr>
      <w:tr w:rsidR="00FA3191" w:rsidRPr="003552AA" w14:paraId="2B61DFA6"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C0506CA"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bCs/>
                <w:sz w:val="16"/>
                <w:szCs w:val="16"/>
                <w:lang w:eastAsia="en-GB"/>
              </w:rPr>
            </w:pPr>
            <w:r w:rsidRPr="003552AA">
              <w:rPr>
                <w:rFonts w:ascii="Arial" w:eastAsia="Times New Roman" w:hAnsi="Arial"/>
                <w:bCs/>
                <w:sz w:val="16"/>
                <w:szCs w:val="16"/>
                <w:lang w:eastAsia="en-GB"/>
              </w:rPr>
              <w:t>SMTC Configuration</w:t>
            </w:r>
          </w:p>
        </w:tc>
        <w:tc>
          <w:tcPr>
            <w:tcW w:w="1134" w:type="dxa"/>
            <w:tcBorders>
              <w:top w:val="single" w:sz="4" w:space="0" w:color="auto"/>
              <w:left w:val="single" w:sz="4" w:space="0" w:color="auto"/>
              <w:bottom w:val="single" w:sz="4" w:space="0" w:color="auto"/>
              <w:right w:val="single" w:sz="4" w:space="0" w:color="auto"/>
            </w:tcBorders>
          </w:tcPr>
          <w:p w14:paraId="07E231CD"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tcPr>
          <w:p w14:paraId="0B9D44B7"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552AA">
              <w:rPr>
                <w:rFonts w:ascii="Arial" w:eastAsia="Times New Roman" w:hAnsi="Arial"/>
                <w:sz w:val="16"/>
                <w:szCs w:val="16"/>
                <w:lang w:eastAsia="en-GB"/>
              </w:rPr>
              <w:t>SMTC.1</w:t>
            </w:r>
          </w:p>
        </w:tc>
      </w:tr>
      <w:tr w:rsidR="00FA3191" w:rsidRPr="003552AA" w14:paraId="3F85E344" w14:textId="77777777" w:rsidTr="007A745C">
        <w:trPr>
          <w:cantSplit/>
          <w:jc w:val="center"/>
        </w:trPr>
        <w:tc>
          <w:tcPr>
            <w:tcW w:w="2559" w:type="dxa"/>
            <w:gridSpan w:val="3"/>
            <w:tcBorders>
              <w:top w:val="single" w:sz="4" w:space="0" w:color="auto"/>
              <w:left w:val="single" w:sz="4" w:space="0" w:color="auto"/>
              <w:right w:val="single" w:sz="4" w:space="0" w:color="auto"/>
            </w:tcBorders>
          </w:tcPr>
          <w:p w14:paraId="64CD9B80"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bCs/>
                <w:sz w:val="16"/>
                <w:szCs w:val="16"/>
                <w:lang w:eastAsia="en-GB"/>
              </w:rPr>
            </w:pPr>
            <w:r w:rsidRPr="003552AA">
              <w:rPr>
                <w:rFonts w:ascii="Arial" w:eastAsia="Times New Roman" w:hAnsi="Arial"/>
                <w:bCs/>
                <w:sz w:val="16"/>
                <w:szCs w:val="16"/>
                <w:lang w:eastAsia="en-GB"/>
              </w:rPr>
              <w:t>TRS Configuration</w:t>
            </w:r>
          </w:p>
          <w:p w14:paraId="3ED3602E"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bCs/>
                <w:sz w:val="16"/>
                <w:szCs w:val="16"/>
                <w:lang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14:paraId="4E1DA704"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bCs/>
                <w:sz w:val="16"/>
                <w:szCs w:val="16"/>
                <w:lang w:eastAsia="en-GB"/>
              </w:rPr>
            </w:pPr>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629D2A47"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tcPr>
          <w:p w14:paraId="426BE03A"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552AA">
              <w:rPr>
                <w:rFonts w:ascii="Arial" w:eastAsia="Times New Roman" w:hAnsi="Arial"/>
                <w:sz w:val="16"/>
                <w:szCs w:val="16"/>
                <w:lang w:eastAsia="en-GB"/>
              </w:rPr>
              <w:t>TRS.1.1 FDD</w:t>
            </w:r>
          </w:p>
        </w:tc>
      </w:tr>
      <w:tr w:rsidR="00FA3191" w:rsidRPr="003552AA" w14:paraId="63B7066E"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E6C8B83"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bCs/>
                <w:sz w:val="16"/>
                <w:szCs w:val="16"/>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530D1F7"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tcPr>
          <w:p w14:paraId="6CF3E577"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552AA">
              <w:rPr>
                <w:rFonts w:ascii="Arial" w:eastAsia="Times New Roman" w:hAnsi="Arial"/>
                <w:sz w:val="16"/>
                <w:szCs w:val="16"/>
                <w:lang w:eastAsia="en-GB"/>
              </w:rPr>
              <w:t>1x2</w:t>
            </w:r>
            <w:r w:rsidRPr="003552AA">
              <w:rPr>
                <w:rFonts w:ascii="Arial" w:eastAsia="Times New Roman" w:hAnsi="Arial" w:hint="eastAsia"/>
                <w:sz w:val="16"/>
                <w:szCs w:val="16"/>
                <w:lang w:eastAsia="zh-CN"/>
              </w:rPr>
              <w:t xml:space="preserve"> Low</w:t>
            </w:r>
          </w:p>
        </w:tc>
      </w:tr>
      <w:tr w:rsidR="00FA3191" w:rsidRPr="003552AA" w14:paraId="1D094844"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F7EA211"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bCs/>
                <w:sz w:val="16"/>
                <w:szCs w:val="16"/>
                <w:lang w:eastAsia="en-GB"/>
              </w:rPr>
            </w:pPr>
            <w:r w:rsidRPr="003552AA">
              <w:rPr>
                <w:rFonts w:ascii="Arial" w:eastAsia="Times New Roman" w:hAnsi="Arial"/>
                <w:bCs/>
                <w:sz w:val="16"/>
                <w:szCs w:val="16"/>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81C6CE6"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tcBorders>
              <w:top w:val="single" w:sz="4" w:space="0" w:color="auto"/>
              <w:left w:val="single" w:sz="4" w:space="0" w:color="auto"/>
              <w:bottom w:val="single" w:sz="4" w:space="0" w:color="auto"/>
              <w:right w:val="single" w:sz="4" w:space="0" w:color="auto"/>
            </w:tcBorders>
          </w:tcPr>
          <w:p w14:paraId="358A7DCF"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552AA">
              <w:rPr>
                <w:rFonts w:ascii="Arial" w:eastAsia="Times New Roman" w:hAnsi="Arial"/>
                <w:sz w:val="16"/>
                <w:szCs w:val="16"/>
                <w:lang w:eastAsia="en-GB"/>
              </w:rPr>
              <w:t>AWGN</w:t>
            </w:r>
          </w:p>
        </w:tc>
      </w:tr>
      <w:tr w:rsidR="00FA3191" w:rsidRPr="003552AA" w14:paraId="1B06AAF9"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82618EC"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896BC66"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552AA">
              <w:rPr>
                <w:rFonts w:ascii="Arial" w:eastAsia="Times New Roman" w:hAnsi="Arial"/>
                <w:sz w:val="16"/>
                <w:szCs w:val="16"/>
                <w:lang w:eastAsia="en-GB"/>
              </w:rPr>
              <w:t>dB</w:t>
            </w:r>
          </w:p>
        </w:tc>
        <w:tc>
          <w:tcPr>
            <w:tcW w:w="4247" w:type="dxa"/>
            <w:vMerge w:val="restart"/>
            <w:tcBorders>
              <w:top w:val="single" w:sz="4" w:space="0" w:color="auto"/>
              <w:left w:val="single" w:sz="4" w:space="0" w:color="auto"/>
              <w:right w:val="single" w:sz="4" w:space="0" w:color="auto"/>
            </w:tcBorders>
          </w:tcPr>
          <w:p w14:paraId="09C66468"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r w:rsidRPr="003552AA">
              <w:rPr>
                <w:rFonts w:ascii="Arial" w:eastAsia="Times New Roman" w:hAnsi="Arial" w:cs="v4.2.0"/>
                <w:sz w:val="16"/>
                <w:szCs w:val="16"/>
                <w:lang w:eastAsia="zh-CN"/>
              </w:rPr>
              <w:t>0</w:t>
            </w:r>
          </w:p>
        </w:tc>
      </w:tr>
      <w:tr w:rsidR="00FA3191" w:rsidRPr="003552AA" w14:paraId="103A341C"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9D9C6FB"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ja-JP"/>
              </w:rPr>
              <w:t>EPRE ratio of PBCH DMRS to SSS</w:t>
            </w:r>
          </w:p>
        </w:tc>
        <w:tc>
          <w:tcPr>
            <w:tcW w:w="1134" w:type="dxa"/>
            <w:vMerge/>
            <w:tcBorders>
              <w:left w:val="single" w:sz="4" w:space="0" w:color="auto"/>
              <w:right w:val="single" w:sz="4" w:space="0" w:color="auto"/>
            </w:tcBorders>
          </w:tcPr>
          <w:p w14:paraId="62B371AF"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191D330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p>
        </w:tc>
      </w:tr>
      <w:tr w:rsidR="00FA3191" w:rsidRPr="003552AA" w14:paraId="163DA003"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3EDD6FD"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ja-JP"/>
              </w:rPr>
              <w:t>EPRE ratio of PBCH to PBCH DMRS</w:t>
            </w:r>
          </w:p>
        </w:tc>
        <w:tc>
          <w:tcPr>
            <w:tcW w:w="1134" w:type="dxa"/>
            <w:vMerge/>
            <w:tcBorders>
              <w:left w:val="single" w:sz="4" w:space="0" w:color="auto"/>
              <w:right w:val="single" w:sz="4" w:space="0" w:color="auto"/>
            </w:tcBorders>
          </w:tcPr>
          <w:p w14:paraId="765D5FF4"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77370EBF"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p>
        </w:tc>
      </w:tr>
      <w:tr w:rsidR="00FA3191" w:rsidRPr="003552AA" w14:paraId="517F55E8"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53058D9"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ja-JP"/>
              </w:rPr>
              <w:t>EPRE ratio of PDCCH DMRS to SSS</w:t>
            </w:r>
          </w:p>
        </w:tc>
        <w:tc>
          <w:tcPr>
            <w:tcW w:w="1134" w:type="dxa"/>
            <w:vMerge/>
            <w:tcBorders>
              <w:left w:val="single" w:sz="4" w:space="0" w:color="auto"/>
              <w:right w:val="single" w:sz="4" w:space="0" w:color="auto"/>
            </w:tcBorders>
          </w:tcPr>
          <w:p w14:paraId="3ACD5ACB"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7320EF0A"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p>
        </w:tc>
      </w:tr>
      <w:tr w:rsidR="00FA3191" w:rsidRPr="003552AA" w14:paraId="491D879D"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D0F881D"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ja-JP"/>
              </w:rPr>
              <w:t>EPRE ratio of PDCCH to PDCCH DMRS</w:t>
            </w:r>
          </w:p>
        </w:tc>
        <w:tc>
          <w:tcPr>
            <w:tcW w:w="1134" w:type="dxa"/>
            <w:vMerge/>
            <w:tcBorders>
              <w:left w:val="single" w:sz="4" w:space="0" w:color="auto"/>
              <w:right w:val="single" w:sz="4" w:space="0" w:color="auto"/>
            </w:tcBorders>
          </w:tcPr>
          <w:p w14:paraId="77E58A69"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3BFBE218"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p>
        </w:tc>
      </w:tr>
      <w:tr w:rsidR="00FA3191" w:rsidRPr="003552AA" w14:paraId="40EA1217"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CE86429"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A572F5E"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0DC10504"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p>
        </w:tc>
      </w:tr>
      <w:tr w:rsidR="00FA3191" w:rsidRPr="003552AA" w14:paraId="3EFF7392"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EC4D990"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ja-JP"/>
              </w:rPr>
              <w:t xml:space="preserve">EPRE ratio of PDSCH to PDSCH </w:t>
            </w:r>
          </w:p>
        </w:tc>
        <w:tc>
          <w:tcPr>
            <w:tcW w:w="1134" w:type="dxa"/>
            <w:vMerge/>
            <w:tcBorders>
              <w:left w:val="single" w:sz="4" w:space="0" w:color="auto"/>
              <w:right w:val="single" w:sz="4" w:space="0" w:color="auto"/>
            </w:tcBorders>
          </w:tcPr>
          <w:p w14:paraId="10DB6805"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4C324149"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p>
        </w:tc>
      </w:tr>
      <w:tr w:rsidR="00FA3191" w:rsidRPr="003552AA" w14:paraId="4356D607"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9019103"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ja-JP"/>
              </w:rPr>
              <w:t>EPRE ratio of OCNG DMRS to SSS</w:t>
            </w:r>
            <w:r w:rsidRPr="003552AA">
              <w:rPr>
                <w:rFonts w:ascii="Arial" w:eastAsia="Times New Roman" w:hAnsi="Arial"/>
                <w:sz w:val="16"/>
                <w:szCs w:val="16"/>
                <w:vertAlign w:val="superscript"/>
                <w:lang w:eastAsia="ja-JP"/>
              </w:rPr>
              <w:t>(Note 1)</w:t>
            </w:r>
          </w:p>
        </w:tc>
        <w:tc>
          <w:tcPr>
            <w:tcW w:w="1134" w:type="dxa"/>
            <w:vMerge/>
            <w:tcBorders>
              <w:left w:val="single" w:sz="4" w:space="0" w:color="auto"/>
              <w:right w:val="single" w:sz="4" w:space="0" w:color="auto"/>
            </w:tcBorders>
          </w:tcPr>
          <w:p w14:paraId="7C250C48"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vMerge/>
            <w:tcBorders>
              <w:left w:val="single" w:sz="4" w:space="0" w:color="auto"/>
              <w:right w:val="single" w:sz="4" w:space="0" w:color="auto"/>
            </w:tcBorders>
          </w:tcPr>
          <w:p w14:paraId="34553173"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p>
        </w:tc>
      </w:tr>
      <w:tr w:rsidR="00FA3191" w:rsidRPr="003552AA" w14:paraId="28A66D92" w14:textId="77777777" w:rsidTr="007A745C">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55DAECB"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ja-JP"/>
              </w:rPr>
              <w:t>EPRE ratio of OCNG to OCNG DMRS</w:t>
            </w:r>
            <w:r w:rsidRPr="003552AA">
              <w:rPr>
                <w:rFonts w:ascii="Arial" w:eastAsia="Times New Roman" w:hAnsi="Arial"/>
                <w:sz w:val="16"/>
                <w:szCs w:val="16"/>
                <w:vertAlign w:val="superscript"/>
                <w:lang w:eastAsia="ja-JP"/>
              </w:rPr>
              <w:t>(Note 1)</w:t>
            </w:r>
          </w:p>
        </w:tc>
        <w:tc>
          <w:tcPr>
            <w:tcW w:w="1134" w:type="dxa"/>
            <w:vMerge/>
            <w:tcBorders>
              <w:left w:val="single" w:sz="4" w:space="0" w:color="auto"/>
              <w:bottom w:val="single" w:sz="4" w:space="0" w:color="auto"/>
              <w:right w:val="single" w:sz="4" w:space="0" w:color="auto"/>
            </w:tcBorders>
          </w:tcPr>
          <w:p w14:paraId="2607A34D"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47" w:type="dxa"/>
            <w:vMerge/>
            <w:tcBorders>
              <w:left w:val="single" w:sz="4" w:space="0" w:color="auto"/>
              <w:bottom w:val="single" w:sz="4" w:space="0" w:color="auto"/>
              <w:right w:val="single" w:sz="4" w:space="0" w:color="auto"/>
            </w:tcBorders>
          </w:tcPr>
          <w:p w14:paraId="0E1076B3"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r>
      <w:tr w:rsidR="00FA3191" w:rsidRPr="003552AA" w14:paraId="7A395C1B" w14:textId="77777777" w:rsidTr="007A745C">
        <w:trPr>
          <w:cantSplit/>
          <w:trHeight w:val="210"/>
          <w:jc w:val="center"/>
        </w:trPr>
        <w:tc>
          <w:tcPr>
            <w:tcW w:w="2553" w:type="dxa"/>
            <w:gridSpan w:val="2"/>
            <w:tcBorders>
              <w:top w:val="single" w:sz="4" w:space="0" w:color="auto"/>
              <w:left w:val="single" w:sz="4" w:space="0" w:color="auto"/>
              <w:right w:val="single" w:sz="4" w:space="0" w:color="auto"/>
            </w:tcBorders>
          </w:tcPr>
          <w:p w14:paraId="13C64AE4"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N</w:t>
            </w:r>
            <w:r w:rsidRPr="003552AA">
              <w:rPr>
                <w:rFonts w:ascii="Arial" w:eastAsia="Times New Roman" w:hAnsi="Arial"/>
                <w:sz w:val="16"/>
                <w:szCs w:val="16"/>
                <w:vertAlign w:val="subscript"/>
                <w:lang w:eastAsia="en-GB"/>
              </w:rPr>
              <w:t>oc</w:t>
            </w:r>
            <w:r w:rsidRPr="003552AA">
              <w:rPr>
                <w:rFonts w:ascii="Arial" w:eastAsia="Times New Roman" w:hAnsi="Arial"/>
                <w:sz w:val="16"/>
                <w:szCs w:val="16"/>
                <w:vertAlign w:val="superscript"/>
                <w:lang w:eastAsia="en-GB"/>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3933BFEE"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hint="eastAsia"/>
                <w:sz w:val="16"/>
                <w:szCs w:val="16"/>
                <w:lang w:eastAsia="zh-CN"/>
              </w:rPr>
              <w:t>Config 1</w:t>
            </w:r>
          </w:p>
        </w:tc>
        <w:tc>
          <w:tcPr>
            <w:tcW w:w="1134" w:type="dxa"/>
            <w:tcBorders>
              <w:top w:val="single" w:sz="4" w:space="0" w:color="auto"/>
              <w:left w:val="single" w:sz="4" w:space="0" w:color="auto"/>
              <w:right w:val="single" w:sz="4" w:space="0" w:color="auto"/>
            </w:tcBorders>
          </w:tcPr>
          <w:p w14:paraId="1156E2A8"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552AA">
              <w:rPr>
                <w:rFonts w:ascii="Arial" w:eastAsia="Times New Roman" w:hAnsi="Arial"/>
                <w:sz w:val="16"/>
                <w:szCs w:val="16"/>
                <w:lang w:eastAsia="en-GB"/>
              </w:rPr>
              <w:t>dBm/</w:t>
            </w:r>
            <w:r w:rsidRPr="003552AA">
              <w:rPr>
                <w:rFonts w:ascii="Arial" w:eastAsia="Times New Roman" w:hAnsi="Arial" w:hint="eastAsia"/>
                <w:sz w:val="16"/>
                <w:szCs w:val="16"/>
                <w:lang w:eastAsia="zh-CN"/>
              </w:rPr>
              <w:t>SCS</w:t>
            </w:r>
          </w:p>
        </w:tc>
        <w:tc>
          <w:tcPr>
            <w:tcW w:w="4247" w:type="dxa"/>
            <w:tcBorders>
              <w:top w:val="single" w:sz="4" w:space="0" w:color="auto"/>
              <w:left w:val="single" w:sz="4" w:space="0" w:color="auto"/>
              <w:right w:val="single" w:sz="4" w:space="0" w:color="auto"/>
            </w:tcBorders>
          </w:tcPr>
          <w:p w14:paraId="4D420EAA"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r w:rsidRPr="003552AA">
              <w:rPr>
                <w:rFonts w:ascii="Arial" w:eastAsia="Times New Roman" w:hAnsi="Arial"/>
                <w:sz w:val="16"/>
                <w:szCs w:val="16"/>
                <w:lang w:eastAsia="en-GB"/>
              </w:rPr>
              <w:t>-104</w:t>
            </w:r>
          </w:p>
        </w:tc>
      </w:tr>
      <w:tr w:rsidR="00FA3191" w:rsidRPr="003552AA" w14:paraId="6BC468B6" w14:textId="77777777" w:rsidTr="007A745C">
        <w:trPr>
          <w:cantSplit/>
          <w:trHeight w:val="210"/>
          <w:jc w:val="center"/>
        </w:trPr>
        <w:tc>
          <w:tcPr>
            <w:tcW w:w="2553" w:type="dxa"/>
            <w:gridSpan w:val="2"/>
            <w:tcBorders>
              <w:top w:val="single" w:sz="4" w:space="0" w:color="auto"/>
              <w:left w:val="single" w:sz="4" w:space="0" w:color="auto"/>
              <w:right w:val="single" w:sz="4" w:space="0" w:color="auto"/>
            </w:tcBorders>
          </w:tcPr>
          <w:p w14:paraId="058F7B89"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cs="v4.2.0"/>
                <w:sz w:val="16"/>
                <w:szCs w:val="16"/>
                <w:lang w:eastAsia="en-GB"/>
              </w:rPr>
            </w:pPr>
            <w:r w:rsidRPr="003552AA">
              <w:rPr>
                <w:rFonts w:ascii="Arial" w:eastAsia="Times New Roman" w:hAnsi="Arial" w:cs="v4.2.0"/>
                <w:sz w:val="16"/>
                <w:szCs w:val="16"/>
                <w:lang w:eastAsia="en-GB"/>
              </w:rPr>
              <w:t>SS-RSRP</w:t>
            </w:r>
            <w:r w:rsidRPr="003552AA">
              <w:rPr>
                <w:rFonts w:ascii="Arial" w:eastAsia="Times New Roman" w:hAnsi="Arial"/>
                <w:sz w:val="16"/>
                <w:szCs w:val="16"/>
                <w:vertAlign w:val="superscript"/>
                <w:lang w:eastAsia="en-GB"/>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6C82F6D5"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cs="v4.2.0"/>
                <w:sz w:val="16"/>
                <w:szCs w:val="16"/>
                <w:lang w:eastAsia="en-GB"/>
              </w:rPr>
            </w:pPr>
            <w:r w:rsidRPr="003552AA">
              <w:rPr>
                <w:rFonts w:ascii="Arial" w:eastAsia="Times New Roman" w:hAnsi="Arial" w:hint="eastAsia"/>
                <w:sz w:val="16"/>
                <w:szCs w:val="16"/>
                <w:lang w:eastAsia="zh-CN"/>
              </w:rPr>
              <w:t>Config 1</w:t>
            </w:r>
          </w:p>
        </w:tc>
        <w:tc>
          <w:tcPr>
            <w:tcW w:w="1134" w:type="dxa"/>
            <w:tcBorders>
              <w:top w:val="single" w:sz="4" w:space="0" w:color="auto"/>
              <w:left w:val="single" w:sz="4" w:space="0" w:color="auto"/>
              <w:right w:val="single" w:sz="4" w:space="0" w:color="auto"/>
            </w:tcBorders>
          </w:tcPr>
          <w:p w14:paraId="77442ED4"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en-GB"/>
              </w:rPr>
            </w:pPr>
            <w:r w:rsidRPr="003552AA">
              <w:rPr>
                <w:rFonts w:ascii="Arial" w:eastAsia="Times New Roman" w:hAnsi="Arial" w:cs="v4.2.0"/>
                <w:sz w:val="16"/>
                <w:szCs w:val="16"/>
                <w:lang w:eastAsia="en-GB"/>
              </w:rPr>
              <w:t>dBm/</w:t>
            </w:r>
            <w:r w:rsidRPr="003552AA">
              <w:rPr>
                <w:rFonts w:ascii="Arial" w:eastAsia="Times New Roman" w:hAnsi="Arial" w:cs="v4.2.0" w:hint="eastAsia"/>
                <w:sz w:val="16"/>
                <w:szCs w:val="16"/>
                <w:lang w:eastAsia="zh-CN"/>
              </w:rPr>
              <w:t>SCS</w:t>
            </w:r>
          </w:p>
        </w:tc>
        <w:tc>
          <w:tcPr>
            <w:tcW w:w="4247" w:type="dxa"/>
            <w:tcBorders>
              <w:top w:val="single" w:sz="4" w:space="0" w:color="auto"/>
              <w:left w:val="single" w:sz="4" w:space="0" w:color="auto"/>
              <w:right w:val="single" w:sz="4" w:space="0" w:color="auto"/>
            </w:tcBorders>
          </w:tcPr>
          <w:p w14:paraId="0DC5792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r w:rsidRPr="003552AA">
              <w:rPr>
                <w:rFonts w:ascii="Arial" w:eastAsia="Times New Roman" w:hAnsi="Arial" w:cs="v4.2.0"/>
                <w:sz w:val="16"/>
                <w:szCs w:val="16"/>
                <w:lang w:eastAsia="en-GB"/>
              </w:rPr>
              <w:t>-87</w:t>
            </w:r>
          </w:p>
        </w:tc>
      </w:tr>
      <w:tr w:rsidR="00FA3191" w:rsidRPr="003552AA" w14:paraId="13BA819F" w14:textId="77777777" w:rsidTr="007A745C">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68F1EEC6"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Ê</w:t>
            </w:r>
            <w:r w:rsidRPr="003552AA">
              <w:rPr>
                <w:rFonts w:ascii="Arial" w:eastAsia="Times New Roman" w:hAnsi="Arial"/>
                <w:sz w:val="16"/>
                <w:szCs w:val="16"/>
                <w:vertAlign w:val="subscript"/>
                <w:lang w:eastAsia="en-GB"/>
              </w:rPr>
              <w:t>s</w:t>
            </w:r>
            <w:r w:rsidRPr="003552AA">
              <w:rPr>
                <w:rFonts w:ascii="Arial" w:eastAsia="Times New Roman" w:hAnsi="Arial"/>
                <w:sz w:val="16"/>
                <w:szCs w:val="16"/>
                <w:lang w:eastAsia="en-GB"/>
              </w:rPr>
              <w:t>/I</w:t>
            </w:r>
            <w:r w:rsidRPr="003552AA">
              <w:rPr>
                <w:rFonts w:ascii="Arial" w:eastAsia="Times New Roman" w:hAnsi="Arial"/>
                <w:sz w:val="16"/>
                <w:szCs w:val="16"/>
                <w:vertAlign w:val="subscript"/>
                <w:lang w:eastAsia="en-GB"/>
              </w:rPr>
              <w:t>ot</w:t>
            </w:r>
          </w:p>
        </w:tc>
        <w:tc>
          <w:tcPr>
            <w:tcW w:w="1134" w:type="dxa"/>
            <w:tcBorders>
              <w:top w:val="single" w:sz="4" w:space="0" w:color="auto"/>
              <w:left w:val="single" w:sz="4" w:space="0" w:color="auto"/>
              <w:bottom w:val="single" w:sz="4" w:space="0" w:color="auto"/>
              <w:right w:val="single" w:sz="4" w:space="0" w:color="auto"/>
            </w:tcBorders>
          </w:tcPr>
          <w:p w14:paraId="2462080F"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552AA">
              <w:rPr>
                <w:rFonts w:ascii="Arial" w:eastAsia="Times New Roman" w:hAnsi="Arial"/>
                <w:sz w:val="16"/>
                <w:szCs w:val="16"/>
                <w:lang w:eastAsia="en-GB"/>
              </w:rPr>
              <w:t>dB</w:t>
            </w:r>
          </w:p>
        </w:tc>
        <w:tc>
          <w:tcPr>
            <w:tcW w:w="4247" w:type="dxa"/>
            <w:tcBorders>
              <w:top w:val="single" w:sz="4" w:space="0" w:color="auto"/>
              <w:left w:val="single" w:sz="4" w:space="0" w:color="auto"/>
              <w:bottom w:val="single" w:sz="4" w:space="0" w:color="auto"/>
              <w:right w:val="single" w:sz="4" w:space="0" w:color="auto"/>
            </w:tcBorders>
          </w:tcPr>
          <w:p w14:paraId="5FDBF107"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r w:rsidRPr="003552AA">
              <w:rPr>
                <w:rFonts w:ascii="Arial" w:eastAsia="Times New Roman" w:hAnsi="Arial"/>
                <w:sz w:val="16"/>
                <w:szCs w:val="16"/>
                <w:lang w:eastAsia="en-GB"/>
              </w:rPr>
              <w:t>17</w:t>
            </w:r>
          </w:p>
        </w:tc>
      </w:tr>
      <w:tr w:rsidR="00FA3191" w:rsidRPr="003552AA" w14:paraId="789BA7AF" w14:textId="77777777" w:rsidTr="007A745C">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750B6FB3"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Ê</w:t>
            </w:r>
            <w:r w:rsidRPr="003552AA">
              <w:rPr>
                <w:rFonts w:ascii="Arial" w:eastAsia="Times New Roman" w:hAnsi="Arial"/>
                <w:sz w:val="16"/>
                <w:szCs w:val="16"/>
                <w:vertAlign w:val="subscript"/>
                <w:lang w:eastAsia="en-GB"/>
              </w:rPr>
              <w:t>s</w:t>
            </w:r>
            <w:r w:rsidRPr="003552AA">
              <w:rPr>
                <w:rFonts w:ascii="Arial" w:eastAsia="Times New Roman" w:hAnsi="Arial"/>
                <w:sz w:val="16"/>
                <w:szCs w:val="16"/>
                <w:lang w:eastAsia="en-GB"/>
              </w:rPr>
              <w:t>/N</w:t>
            </w:r>
            <w:r w:rsidRPr="003552AA">
              <w:rPr>
                <w:rFonts w:ascii="Arial" w:eastAsia="Times New Roman" w:hAnsi="Arial"/>
                <w:sz w:val="16"/>
                <w:szCs w:val="16"/>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tcPr>
          <w:p w14:paraId="52C9160B"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552AA">
              <w:rPr>
                <w:rFonts w:ascii="Arial" w:eastAsia="Times New Roman" w:hAnsi="Arial"/>
                <w:sz w:val="16"/>
                <w:szCs w:val="16"/>
                <w:lang w:eastAsia="en-GB"/>
              </w:rPr>
              <w:t>dB</w:t>
            </w:r>
          </w:p>
        </w:tc>
        <w:tc>
          <w:tcPr>
            <w:tcW w:w="4247" w:type="dxa"/>
            <w:tcBorders>
              <w:top w:val="single" w:sz="4" w:space="0" w:color="auto"/>
              <w:left w:val="single" w:sz="4" w:space="0" w:color="auto"/>
              <w:bottom w:val="single" w:sz="4" w:space="0" w:color="auto"/>
              <w:right w:val="single" w:sz="4" w:space="0" w:color="auto"/>
            </w:tcBorders>
          </w:tcPr>
          <w:p w14:paraId="075F931E"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zh-CN"/>
              </w:rPr>
            </w:pPr>
            <w:r w:rsidRPr="003552AA">
              <w:rPr>
                <w:rFonts w:ascii="Arial" w:eastAsia="Times New Roman" w:hAnsi="Arial"/>
                <w:sz w:val="16"/>
                <w:szCs w:val="16"/>
                <w:lang w:eastAsia="en-GB"/>
              </w:rPr>
              <w:t>17</w:t>
            </w:r>
          </w:p>
        </w:tc>
      </w:tr>
      <w:tr w:rsidR="00FA3191" w:rsidRPr="003552AA" w14:paraId="699F37A3" w14:textId="77777777" w:rsidTr="007A745C">
        <w:trPr>
          <w:cantSplit/>
          <w:jc w:val="center"/>
        </w:trPr>
        <w:tc>
          <w:tcPr>
            <w:tcW w:w="2553" w:type="dxa"/>
            <w:gridSpan w:val="2"/>
            <w:tcBorders>
              <w:top w:val="single" w:sz="4" w:space="0" w:color="auto"/>
              <w:left w:val="single" w:sz="4" w:space="0" w:color="auto"/>
              <w:right w:val="single" w:sz="4" w:space="0" w:color="auto"/>
            </w:tcBorders>
          </w:tcPr>
          <w:p w14:paraId="067CD0D9"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552AA">
              <w:rPr>
                <w:rFonts w:ascii="Arial" w:eastAsia="Times New Roman" w:hAnsi="Arial"/>
                <w:sz w:val="16"/>
                <w:szCs w:val="16"/>
                <w:lang w:eastAsia="en-GB"/>
              </w:rPr>
              <w:t>Io</w:t>
            </w:r>
            <w:r w:rsidRPr="003552AA">
              <w:rPr>
                <w:rFonts w:ascii="Arial" w:eastAsia="Times New Roman" w:hAnsi="Arial"/>
                <w:sz w:val="16"/>
                <w:szCs w:val="16"/>
                <w:vertAlign w:val="superscript"/>
                <w:lang w:eastAsia="en-GB"/>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64DA70" w14:textId="77777777" w:rsidR="00FA3191" w:rsidRPr="003552AA" w:rsidRDefault="00FA3191" w:rsidP="007A745C">
            <w:pPr>
              <w:keepNext/>
              <w:keepLines/>
              <w:overflowPunct w:val="0"/>
              <w:autoSpaceDE w:val="0"/>
              <w:autoSpaceDN w:val="0"/>
              <w:adjustRightInd w:val="0"/>
              <w:spacing w:after="0"/>
              <w:textAlignment w:val="baseline"/>
              <w:rPr>
                <w:rFonts w:ascii="Arial" w:eastAsia="Times New Roman" w:hAnsi="Arial"/>
                <w:sz w:val="16"/>
                <w:szCs w:val="16"/>
                <w:lang w:val="da-DK" w:eastAsia="en-GB"/>
              </w:rPr>
            </w:pPr>
            <w:r w:rsidRPr="003552AA">
              <w:rPr>
                <w:rFonts w:ascii="Arial" w:eastAsia="Times New Roman" w:hAnsi="Arial"/>
                <w:sz w:val="16"/>
                <w:szCs w:val="16"/>
                <w:lang w:eastAsia="en-GB"/>
              </w:rPr>
              <w:t>Config</w:t>
            </w:r>
            <w:r w:rsidRPr="003552AA">
              <w:rPr>
                <w:rFonts w:ascii="Arial" w:eastAsia="Malgun Gothic" w:hAnsi="Arial"/>
                <w:sz w:val="16"/>
                <w:szCs w:val="16"/>
                <w:lang w:eastAsia="en-GB"/>
              </w:rPr>
              <w:t xml:space="preserve"> </w:t>
            </w:r>
            <w:r w:rsidRPr="003552AA">
              <w:rPr>
                <w:rFonts w:ascii="Arial" w:eastAsia="Times New Roman" w:hAnsi="Arial"/>
                <w:sz w:val="16"/>
                <w:szCs w:val="16"/>
                <w:lang w:eastAsia="en-GB"/>
              </w:rPr>
              <w:t>1</w:t>
            </w:r>
          </w:p>
        </w:tc>
        <w:tc>
          <w:tcPr>
            <w:tcW w:w="1134" w:type="dxa"/>
            <w:tcBorders>
              <w:top w:val="single" w:sz="4" w:space="0" w:color="auto"/>
              <w:left w:val="single" w:sz="4" w:space="0" w:color="auto"/>
              <w:bottom w:val="single" w:sz="4" w:space="0" w:color="auto"/>
              <w:right w:val="single" w:sz="4" w:space="0" w:color="auto"/>
            </w:tcBorders>
          </w:tcPr>
          <w:p w14:paraId="211CF114"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552AA">
              <w:rPr>
                <w:rFonts w:ascii="Arial" w:eastAsia="Times New Roman" w:hAnsi="Arial"/>
                <w:sz w:val="16"/>
                <w:szCs w:val="16"/>
                <w:lang w:eastAsia="en-GB"/>
              </w:rPr>
              <w:t>dBm/</w:t>
            </w:r>
          </w:p>
          <w:p w14:paraId="6E593F70"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552AA">
              <w:rPr>
                <w:rFonts w:ascii="Arial" w:eastAsia="Times New Roman" w:hAnsi="Arial"/>
                <w:sz w:val="16"/>
                <w:szCs w:val="16"/>
                <w:lang w:eastAsia="en-GB"/>
              </w:rPr>
              <w:t>9.36MHz</w:t>
            </w:r>
          </w:p>
        </w:tc>
        <w:tc>
          <w:tcPr>
            <w:tcW w:w="4247" w:type="dxa"/>
            <w:tcBorders>
              <w:top w:val="single" w:sz="4" w:space="0" w:color="auto"/>
              <w:left w:val="single" w:sz="4" w:space="0" w:color="auto"/>
              <w:bottom w:val="single" w:sz="4" w:space="0" w:color="auto"/>
              <w:right w:val="single" w:sz="4" w:space="0" w:color="auto"/>
            </w:tcBorders>
            <w:vAlign w:val="center"/>
          </w:tcPr>
          <w:p w14:paraId="70E3AE36" w14:textId="77777777" w:rsidR="00FA3191" w:rsidRPr="003552AA" w:rsidRDefault="00FA3191" w:rsidP="007A745C">
            <w:pPr>
              <w:keepNext/>
              <w:keepLines/>
              <w:overflowPunct w:val="0"/>
              <w:autoSpaceDE w:val="0"/>
              <w:autoSpaceDN w:val="0"/>
              <w:adjustRightInd w:val="0"/>
              <w:spacing w:after="0"/>
              <w:jc w:val="center"/>
              <w:textAlignment w:val="baseline"/>
              <w:rPr>
                <w:rFonts w:ascii="Arial" w:eastAsia="Times New Roman" w:hAnsi="Arial" w:cs="v4.2.0"/>
                <w:sz w:val="16"/>
                <w:szCs w:val="16"/>
                <w:lang w:eastAsia="en-GB"/>
              </w:rPr>
            </w:pPr>
            <w:r w:rsidRPr="003552AA">
              <w:rPr>
                <w:rFonts w:ascii="Arial" w:eastAsia="Times New Roman" w:hAnsi="Arial" w:cs="v4.2.0" w:hint="eastAsia"/>
                <w:sz w:val="16"/>
                <w:szCs w:val="16"/>
                <w:lang w:eastAsia="zh-CN"/>
              </w:rPr>
              <w:t>-58.96</w:t>
            </w:r>
          </w:p>
        </w:tc>
      </w:tr>
      <w:tr w:rsidR="00FA3191" w:rsidRPr="003552AA" w14:paraId="2045A020" w14:textId="77777777" w:rsidTr="007A745C">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1C266952" w14:textId="77777777" w:rsidR="00FA3191" w:rsidRPr="003552AA" w:rsidRDefault="00FA3191" w:rsidP="007A745C">
            <w:pPr>
              <w:keepNext/>
              <w:keepLines/>
              <w:overflowPunct w:val="0"/>
              <w:autoSpaceDE w:val="0"/>
              <w:autoSpaceDN w:val="0"/>
              <w:adjustRightInd w:val="0"/>
              <w:spacing w:after="0"/>
              <w:ind w:left="851" w:hanging="851"/>
              <w:textAlignment w:val="baseline"/>
              <w:rPr>
                <w:rFonts w:ascii="Arial" w:eastAsia="Times New Roman" w:hAnsi="Arial"/>
                <w:sz w:val="16"/>
                <w:szCs w:val="16"/>
                <w:lang w:eastAsia="en-GB"/>
              </w:rPr>
            </w:pPr>
            <w:r w:rsidRPr="003552AA">
              <w:rPr>
                <w:rFonts w:ascii="Arial" w:eastAsia="Times New Roman" w:hAnsi="Arial"/>
                <w:sz w:val="16"/>
                <w:szCs w:val="16"/>
                <w:lang w:eastAsia="en-GB"/>
              </w:rPr>
              <w:t>Note 1:</w:t>
            </w:r>
            <w:r w:rsidRPr="003552AA">
              <w:rPr>
                <w:rFonts w:ascii="Arial" w:eastAsia="Times New Roman" w:hAnsi="Arial"/>
                <w:sz w:val="16"/>
                <w:szCs w:val="16"/>
                <w:lang w:eastAsia="en-GB"/>
              </w:rPr>
              <w:tab/>
              <w:t>OCNG shall be used such that both cells are fully allocated and a constant total transmitted power spectral density is achieved for all OFDM symbols.</w:t>
            </w:r>
          </w:p>
          <w:p w14:paraId="08A320FF" w14:textId="77777777" w:rsidR="00FA3191" w:rsidRPr="003552AA" w:rsidRDefault="00FA3191" w:rsidP="007A745C">
            <w:pPr>
              <w:keepNext/>
              <w:keepLines/>
              <w:overflowPunct w:val="0"/>
              <w:autoSpaceDE w:val="0"/>
              <w:autoSpaceDN w:val="0"/>
              <w:adjustRightInd w:val="0"/>
              <w:spacing w:after="0"/>
              <w:ind w:left="851" w:hanging="851"/>
              <w:textAlignment w:val="baseline"/>
              <w:rPr>
                <w:rFonts w:ascii="Arial" w:eastAsia="Times New Roman" w:hAnsi="Arial"/>
                <w:sz w:val="16"/>
                <w:szCs w:val="16"/>
                <w:lang w:eastAsia="en-GB"/>
              </w:rPr>
            </w:pPr>
            <w:r w:rsidRPr="003552AA">
              <w:rPr>
                <w:rFonts w:ascii="Arial" w:eastAsia="Times New Roman" w:hAnsi="Arial"/>
                <w:sz w:val="16"/>
                <w:szCs w:val="16"/>
                <w:lang w:eastAsia="en-GB"/>
              </w:rPr>
              <w:t>Note 2:</w:t>
            </w:r>
            <w:r w:rsidRPr="003552AA">
              <w:rPr>
                <w:rFonts w:ascii="Arial" w:eastAsia="Times New Roman" w:hAnsi="Arial"/>
                <w:sz w:val="16"/>
                <w:szCs w:val="16"/>
                <w:lang w:eastAsia="en-GB"/>
              </w:rPr>
              <w:tab/>
              <w:t>Interference from other cells and noise sources not specified in the test is assumed to be constant over subcarriers and time and shall be modelled as AWGN of appropriate power for N</w:t>
            </w:r>
            <w:r w:rsidRPr="003552AA">
              <w:rPr>
                <w:rFonts w:ascii="Arial" w:eastAsia="Times New Roman" w:hAnsi="Arial"/>
                <w:sz w:val="16"/>
                <w:szCs w:val="16"/>
                <w:vertAlign w:val="subscript"/>
                <w:lang w:eastAsia="en-GB"/>
              </w:rPr>
              <w:t>oc</w:t>
            </w:r>
            <w:r w:rsidRPr="003552AA">
              <w:rPr>
                <w:rFonts w:ascii="Arial" w:eastAsia="Times New Roman" w:hAnsi="Arial"/>
                <w:sz w:val="16"/>
                <w:szCs w:val="16"/>
                <w:lang w:eastAsia="en-GB"/>
              </w:rPr>
              <w:t xml:space="preserve"> to be fulfilled.</w:t>
            </w:r>
          </w:p>
          <w:p w14:paraId="75357E92" w14:textId="77777777" w:rsidR="00FA3191" w:rsidRPr="003552AA" w:rsidRDefault="00FA3191" w:rsidP="007A745C">
            <w:pPr>
              <w:keepNext/>
              <w:keepLines/>
              <w:overflowPunct w:val="0"/>
              <w:autoSpaceDE w:val="0"/>
              <w:autoSpaceDN w:val="0"/>
              <w:adjustRightInd w:val="0"/>
              <w:spacing w:after="0"/>
              <w:ind w:left="851" w:hanging="851"/>
              <w:textAlignment w:val="baseline"/>
              <w:rPr>
                <w:rFonts w:ascii="Arial" w:eastAsia="Times New Roman" w:hAnsi="Arial" w:cs="v4.2.0"/>
                <w:sz w:val="16"/>
                <w:szCs w:val="16"/>
                <w:lang w:eastAsia="en-GB"/>
              </w:rPr>
            </w:pPr>
            <w:r w:rsidRPr="003552AA">
              <w:rPr>
                <w:rFonts w:ascii="Arial" w:eastAsia="Times New Roman" w:hAnsi="Arial"/>
                <w:sz w:val="16"/>
                <w:szCs w:val="16"/>
                <w:lang w:eastAsia="en-GB"/>
              </w:rPr>
              <w:t>Note 3:</w:t>
            </w:r>
            <w:r w:rsidRPr="003552AA">
              <w:rPr>
                <w:rFonts w:ascii="Arial" w:eastAsia="Times New Roman" w:hAnsi="Arial"/>
                <w:sz w:val="16"/>
                <w:szCs w:val="16"/>
                <w:lang w:eastAsia="en-GB"/>
              </w:rPr>
              <w:tab/>
              <w:t>SS-RSRP and Io levels have been derived from other parameters for information purposes. They are not settable parameters themselves.</w:t>
            </w:r>
          </w:p>
        </w:tc>
      </w:tr>
    </w:tbl>
    <w:p w14:paraId="2A1CB37C" w14:textId="77777777" w:rsidR="00FA3191" w:rsidRPr="003552AA" w:rsidRDefault="00FA3191" w:rsidP="00FA3191">
      <w:pPr>
        <w:overflowPunct w:val="0"/>
        <w:autoSpaceDE w:val="0"/>
        <w:autoSpaceDN w:val="0"/>
        <w:adjustRightInd w:val="0"/>
        <w:textAlignment w:val="baseline"/>
        <w:rPr>
          <w:rFonts w:eastAsia="Times New Roman"/>
          <w:snapToGrid w:val="0"/>
          <w:lang w:eastAsia="zh-CN"/>
        </w:rPr>
      </w:pPr>
    </w:p>
    <w:p w14:paraId="2A1E56F1" w14:textId="7CFD17E4" w:rsidR="00FA3191" w:rsidRPr="003552AA" w:rsidRDefault="00FA3191" w:rsidP="00FA319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del w:id="90" w:author="Qualcomm-CH" w:date="2022-09-30T10:04:00Z">
        <w:r w:rsidRPr="003552AA" w:rsidDel="00075126">
          <w:rPr>
            <w:rFonts w:ascii="Arial" w:eastAsia="Times New Roman" w:hAnsi="Arial"/>
            <w:sz w:val="22"/>
            <w:lang w:eastAsia="en-GB"/>
          </w:rPr>
          <w:delText>A.6.5.</w:delText>
        </w:r>
        <w:r w:rsidRPr="003552AA" w:rsidDel="00075126">
          <w:rPr>
            <w:rFonts w:ascii="Arial" w:eastAsia="Times New Roman" w:hAnsi="Arial" w:hint="eastAsia"/>
            <w:sz w:val="22"/>
            <w:lang w:eastAsia="zh-CN"/>
          </w:rPr>
          <w:delText>8</w:delText>
        </w:r>
        <w:r w:rsidDel="00075126">
          <w:rPr>
            <w:rFonts w:ascii="Arial" w:eastAsia="Times New Roman" w:hAnsi="Arial"/>
            <w:sz w:val="22"/>
            <w:lang w:eastAsia="zh-CN"/>
          </w:rPr>
          <w:delText>C</w:delText>
        </w:r>
        <w:r w:rsidRPr="003552AA" w:rsidDel="00075126">
          <w:rPr>
            <w:rFonts w:ascii="Arial" w:eastAsia="Times New Roman" w:hAnsi="Arial"/>
            <w:sz w:val="22"/>
            <w:lang w:eastAsia="en-GB"/>
          </w:rPr>
          <w:delText>.1</w:delText>
        </w:r>
      </w:del>
      <w:ins w:id="91" w:author="Qualcomm-CH" w:date="2022-09-30T10:04:00Z">
        <w:r w:rsidR="00075126">
          <w:rPr>
            <w:rFonts w:ascii="Arial" w:eastAsia="Times New Roman" w:hAnsi="Arial"/>
            <w:sz w:val="22"/>
            <w:lang w:eastAsia="en-GB"/>
          </w:rPr>
          <w:t>A.14.4.4.K1</w:t>
        </w:r>
      </w:ins>
      <w:r w:rsidRPr="003552AA">
        <w:rPr>
          <w:rFonts w:ascii="Arial" w:eastAsia="Times New Roman" w:hAnsi="Arial"/>
          <w:sz w:val="22"/>
          <w:lang w:eastAsia="en-GB"/>
        </w:rPr>
        <w:t>.2</w:t>
      </w:r>
      <w:r w:rsidRPr="003552AA">
        <w:rPr>
          <w:rFonts w:ascii="Arial" w:eastAsia="Times New Roman" w:hAnsi="Arial"/>
          <w:sz w:val="22"/>
          <w:lang w:eastAsia="en-GB"/>
        </w:rPr>
        <w:tab/>
        <w:t>Test Requirements</w:t>
      </w:r>
    </w:p>
    <w:p w14:paraId="68FA2C8C" w14:textId="77777777" w:rsidR="00FA3191" w:rsidRPr="003552AA" w:rsidRDefault="00FA3191" w:rsidP="00FA3191">
      <w:pPr>
        <w:overflowPunct w:val="0"/>
        <w:autoSpaceDE w:val="0"/>
        <w:autoSpaceDN w:val="0"/>
        <w:adjustRightInd w:val="0"/>
        <w:textAlignment w:val="baseline"/>
        <w:rPr>
          <w:rFonts w:eastAsia="Times New Roman"/>
          <w:lang w:eastAsia="zh-CN"/>
        </w:rPr>
      </w:pPr>
      <w:r w:rsidRPr="003552AA">
        <w:rPr>
          <w:rFonts w:eastAsia="Times New Roman"/>
          <w:lang w:eastAsia="zh-CN"/>
        </w:rPr>
        <w:t xml:space="preserve">During T1, the UE shall be ready for the reception of uplink grant for </w:t>
      </w:r>
      <w:r w:rsidRPr="003552AA">
        <w:rPr>
          <w:rFonts w:eastAsia="Times New Roman" w:hint="eastAsia"/>
          <w:lang w:eastAsia="zh-CN"/>
        </w:rPr>
        <w:t xml:space="preserve">the </w:t>
      </w:r>
      <w:r w:rsidRPr="003552AA">
        <w:rPr>
          <w:rFonts w:eastAsia="Times New Roman"/>
          <w:lang w:eastAsia="zh-CN"/>
        </w:rPr>
        <w:t xml:space="preserve">PCell from the first DL slot that occurs right after the begining of slot </w:t>
      </w:r>
      <w:r>
        <w:rPr>
          <w:rFonts w:eastAsia="Times New Roman"/>
          <w:lang w:eastAsia="zh-CN"/>
        </w:rPr>
        <w:t>(</w:t>
      </w:r>
      <m:oMath>
        <m:r>
          <w:rPr>
            <w:rFonts w:ascii="Cambria Math" w:eastAsia="Times New Roman" w:hAnsi="Cambria Math"/>
            <w:lang w:eastAsia="zh-CN"/>
          </w:rPr>
          <m:t>i</m:t>
        </m:r>
        <m:r>
          <m:rPr>
            <m:sty m:val="p"/>
          </m:rPr>
          <w:rPr>
            <w:rFonts w:ascii="Cambria Math" w:eastAsia="Times New Roman" w:hAnsi="Cambria Math"/>
            <w:lang w:eastAsia="zh-CN"/>
          </w:rPr>
          <m:t>+</m:t>
        </m:r>
        <m:f>
          <m:fPr>
            <m:ctrlPr>
              <w:rPr>
                <w:rFonts w:ascii="Cambria Math" w:eastAsia="Times New Roman" w:hAnsi="Cambria Math"/>
                <w:i/>
                <w:color w:val="000000"/>
                <w:lang w:val="en-US" w:eastAsia="zh-CN"/>
              </w:rPr>
            </m:ctrlPr>
          </m:fPr>
          <m:num>
            <m:sSub>
              <m:sSubPr>
                <m:ctrlPr>
                  <w:rPr>
                    <w:rFonts w:ascii="Cambria Math" w:eastAsia="Times New Roman" w:hAnsi="Cambria Math"/>
                    <w:i/>
                    <w:color w:val="000000"/>
                    <w:lang w:val="en-US" w:eastAsia="zh-CN"/>
                  </w:rPr>
                </m:ctrlPr>
              </m:sSubPr>
              <m:e>
                <m:sSub>
                  <m:sSubPr>
                    <m:ctrlPr>
                      <w:rPr>
                        <w:rFonts w:ascii="Cambria Math" w:eastAsia="Times New Roman" w:hAnsi="Cambria Math"/>
                        <w:i/>
                        <w:color w:val="000000"/>
                        <w:lang w:val="en-US" w:eastAsia="zh-CN"/>
                      </w:rPr>
                    </m:ctrlPr>
                  </m:sSubPr>
                  <m:e>
                    <m:r>
                      <w:rPr>
                        <w:rFonts w:ascii="Cambria Math" w:eastAsia="Times New Roman" w:hAnsi="Cambria Math"/>
                        <w:color w:val="000000"/>
                        <w:lang w:val="en-US" w:eastAsia="zh-CN"/>
                      </w:rPr>
                      <m:t>T</m:t>
                    </m:r>
                  </m:e>
                  <m:sub>
                    <m:r>
                      <w:rPr>
                        <w:rFonts w:ascii="Cambria Math" w:eastAsia="Times New Roman" w:hAnsi="Cambria Math"/>
                        <w:color w:val="000000"/>
                        <w:lang w:val="en-US" w:eastAsia="zh-CN"/>
                      </w:rPr>
                      <m:t>RRCprocessingDelay</m:t>
                    </m:r>
                  </m:sub>
                </m:sSub>
                <m:r>
                  <w:rPr>
                    <w:rFonts w:ascii="Cambria Math" w:eastAsia="Times New Roman" w:hAnsi="Cambria Math"/>
                    <w:color w:val="000000"/>
                    <w:lang w:val="en-US" w:eastAsia="zh-CN"/>
                  </w:rPr>
                  <m:t>+T</m:t>
                </m:r>
              </m:e>
              <m:sub>
                <m:r>
                  <w:rPr>
                    <w:rFonts w:ascii="Cambria Math" w:eastAsia="Times New Roman" w:hAnsi="Cambria Math"/>
                    <w:color w:val="000000"/>
                    <w:lang w:val="en-US" w:eastAsia="zh-CN"/>
                  </w:rPr>
                  <m:t>CBWchangeDelayRRC</m:t>
                </m:r>
              </m:sub>
            </m:sSub>
          </m:num>
          <m:den>
            <m:r>
              <w:rPr>
                <w:rFonts w:ascii="Cambria Math" w:eastAsia="Times New Roman" w:hAnsi="Cambria Math"/>
                <w:color w:val="000000"/>
                <w:lang w:val="en-US" w:eastAsia="zh-CN"/>
              </w:rPr>
              <m:t>NR Slot length</m:t>
            </m:r>
          </m:den>
        </m:f>
      </m:oMath>
      <w:r>
        <w:rPr>
          <w:rFonts w:eastAsia="Times New Roman"/>
          <w:color w:val="000000"/>
          <w:lang w:val="en-US" w:eastAsia="zh-CN"/>
        </w:rPr>
        <w:t>)</w:t>
      </w:r>
      <w:r w:rsidRPr="003552AA">
        <w:rPr>
          <w:rFonts w:eastAsia="Times New Roman"/>
          <w:lang w:eastAsia="zh-CN"/>
        </w:rPr>
        <w:t xml:space="preserve"> and </w:t>
      </w:r>
      <w:r w:rsidRPr="003552AA">
        <w:rPr>
          <w:rFonts w:eastAsia="Times New Roman"/>
          <w:lang w:eastAsia="en-GB"/>
        </w:rPr>
        <w:t xml:space="preserve">starts to </w:t>
      </w:r>
      <w:r w:rsidRPr="003552AA">
        <w:rPr>
          <w:rFonts w:eastAsia="Times New Roman"/>
          <w:lang w:eastAsia="zh-CN"/>
        </w:rPr>
        <w:t>report valid ACK/NACK for PCell from the first UL slot that occurs after the beginning of DL slot</w:t>
      </w:r>
      <w:r>
        <w:rPr>
          <w:rFonts w:eastAsia="Times New Roman"/>
          <w:lang w:eastAsia="zh-CN"/>
        </w:rPr>
        <w:t xml:space="preserve"> (</w:t>
      </w:r>
      <m:oMath>
        <m:r>
          <w:rPr>
            <w:rFonts w:ascii="Cambria Math" w:eastAsia="Times New Roman" w:hAnsi="Cambria Math"/>
            <w:lang w:eastAsia="zh-CN"/>
          </w:rPr>
          <m:t>i+</m:t>
        </m:r>
        <m:f>
          <m:fPr>
            <m:ctrlPr>
              <w:rPr>
                <w:rFonts w:ascii="Cambria Math" w:eastAsia="Times New Roman" w:hAnsi="Cambria Math"/>
                <w:i/>
                <w:color w:val="000000"/>
                <w:lang w:val="en-US" w:eastAsia="zh-CN"/>
              </w:rPr>
            </m:ctrlPr>
          </m:fPr>
          <m:num>
            <m:sSub>
              <m:sSubPr>
                <m:ctrlPr>
                  <w:rPr>
                    <w:rFonts w:ascii="Cambria Math" w:eastAsia="Times New Roman" w:hAnsi="Cambria Math"/>
                    <w:i/>
                    <w:color w:val="000000"/>
                    <w:lang w:val="en-US" w:eastAsia="zh-CN"/>
                  </w:rPr>
                </m:ctrlPr>
              </m:sSubPr>
              <m:e>
                <m:sSub>
                  <m:sSubPr>
                    <m:ctrlPr>
                      <w:rPr>
                        <w:rFonts w:ascii="Cambria Math" w:eastAsia="Times New Roman" w:hAnsi="Cambria Math"/>
                        <w:i/>
                        <w:color w:val="000000"/>
                        <w:lang w:val="en-US" w:eastAsia="zh-CN"/>
                      </w:rPr>
                    </m:ctrlPr>
                  </m:sSubPr>
                  <m:e>
                    <m:r>
                      <w:rPr>
                        <w:rFonts w:ascii="Cambria Math" w:eastAsia="Times New Roman" w:hAnsi="Cambria Math"/>
                        <w:color w:val="000000"/>
                        <w:lang w:val="en-US" w:eastAsia="zh-CN"/>
                      </w:rPr>
                      <m:t>T</m:t>
                    </m:r>
                  </m:e>
                  <m:sub>
                    <m:r>
                      <w:rPr>
                        <w:rFonts w:ascii="Cambria Math" w:eastAsia="Times New Roman" w:hAnsi="Cambria Math"/>
                        <w:color w:val="000000"/>
                        <w:lang w:val="en-US" w:eastAsia="zh-CN"/>
                      </w:rPr>
                      <m:t>RRCprocessingDelay</m:t>
                    </m:r>
                  </m:sub>
                </m:sSub>
                <m:r>
                  <w:rPr>
                    <w:rFonts w:ascii="Cambria Math" w:eastAsia="Times New Roman" w:hAnsi="Cambria Math"/>
                    <w:color w:val="000000"/>
                    <w:lang w:val="en-US" w:eastAsia="zh-CN"/>
                  </w:rPr>
                  <m:t>+T</m:t>
                </m:r>
              </m:e>
              <m:sub>
                <m:r>
                  <w:rPr>
                    <w:rFonts w:ascii="Cambria Math" w:eastAsia="Times New Roman" w:hAnsi="Cambria Math"/>
                    <w:color w:val="000000"/>
                    <w:lang w:val="en-US" w:eastAsia="zh-CN"/>
                  </w:rPr>
                  <m:t>CBWchangeDelayRRC</m:t>
                </m:r>
              </m:sub>
            </m:sSub>
          </m:num>
          <m:den>
            <m:r>
              <w:rPr>
                <w:rFonts w:ascii="Cambria Math" w:eastAsia="Times New Roman" w:hAnsi="Cambria Math"/>
                <w:color w:val="000000"/>
                <w:lang w:val="en-US" w:eastAsia="zh-CN"/>
              </w:rPr>
              <m:t>NR Slot length</m:t>
            </m:r>
          </m:den>
        </m:f>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Pr>
          <w:rFonts w:eastAsia="Times New Roman"/>
          <w:lang w:eastAsia="zh-CN"/>
        </w:rPr>
        <w:t>)</w:t>
      </w:r>
      <w:r w:rsidRPr="003552AA">
        <w:rPr>
          <w:rFonts w:eastAsia="Times New Roman"/>
          <w:lang w:eastAsia="zh-CN"/>
        </w:rPr>
        <w:t>.</w:t>
      </w:r>
    </w:p>
    <w:p w14:paraId="608BDE42" w14:textId="77777777" w:rsidR="00FA3191" w:rsidRPr="003552AA" w:rsidRDefault="00FA3191" w:rsidP="00FA3191">
      <w:pPr>
        <w:overflowPunct w:val="0"/>
        <w:autoSpaceDE w:val="0"/>
        <w:autoSpaceDN w:val="0"/>
        <w:adjustRightInd w:val="0"/>
        <w:jc w:val="both"/>
        <w:textAlignment w:val="baseline"/>
        <w:rPr>
          <w:rFonts w:eastAsia="Times New Roman"/>
          <w:lang w:eastAsia="zh-CN"/>
        </w:rPr>
      </w:pPr>
      <w:r w:rsidRPr="003552AA">
        <w:rPr>
          <w:rFonts w:eastAsia="Times New Roman"/>
          <w:lang w:eastAsia="zh-CN"/>
        </w:rPr>
        <w:t xml:space="preserve">Where, </w:t>
      </w:r>
      <w:r w:rsidRPr="003552AA">
        <w:rPr>
          <w:rFonts w:eastAsia="Times New Roman"/>
          <w:i/>
          <w:lang w:eastAsia="zh-CN"/>
        </w:rPr>
        <w:t>k1</w:t>
      </w:r>
      <w:r w:rsidRPr="003552AA">
        <w:rPr>
          <w:rFonts w:eastAsia="Times New Roman"/>
          <w:lang w:eastAsia="zh-CN"/>
        </w:rPr>
        <w:t xml:space="preserve"> is the timing between DL data receiving and acknowledgement as specified in [7]. </w:t>
      </w:r>
    </w:p>
    <w:p w14:paraId="70DA7D4A" w14:textId="77777777" w:rsidR="00FA3191" w:rsidRPr="003552AA" w:rsidRDefault="00FA3191" w:rsidP="00FA3191">
      <w:pPr>
        <w:overflowPunct w:val="0"/>
        <w:autoSpaceDE w:val="0"/>
        <w:autoSpaceDN w:val="0"/>
        <w:adjustRightInd w:val="0"/>
        <w:textAlignment w:val="baseline"/>
        <w:rPr>
          <w:rFonts w:eastAsia="Times New Roman"/>
          <w:lang w:eastAsia="zh-CN"/>
        </w:rPr>
      </w:pPr>
      <w:r w:rsidRPr="003552AA">
        <w:rPr>
          <w:rFonts w:eastAsia="Times New Roman"/>
          <w:lang w:eastAsia="zh-CN"/>
        </w:rPr>
        <w:t>All of the above test requirements shall be fulfilled in order for the observed UE specific CBW change delay on the PCell to be counted as correct.</w:t>
      </w:r>
    </w:p>
    <w:p w14:paraId="09056EA1" w14:textId="77777777" w:rsidR="00FA3191" w:rsidRPr="003552AA" w:rsidRDefault="00FA3191" w:rsidP="00FA3191">
      <w:pPr>
        <w:overflowPunct w:val="0"/>
        <w:autoSpaceDE w:val="0"/>
        <w:autoSpaceDN w:val="0"/>
        <w:adjustRightInd w:val="0"/>
        <w:jc w:val="both"/>
        <w:textAlignment w:val="baseline"/>
        <w:rPr>
          <w:rFonts w:eastAsia="Times New Roman"/>
          <w:lang w:eastAsia="en-GB"/>
        </w:rPr>
      </w:pPr>
      <w:r w:rsidRPr="003552AA">
        <w:rPr>
          <w:rFonts w:eastAsia="Times New Roman"/>
          <w:lang w:eastAsia="en-GB"/>
        </w:rPr>
        <w:t>The rate of correct events observed during repeated tests shall be at least 90%.</w:t>
      </w:r>
    </w:p>
    <w:p w14:paraId="25587637" w14:textId="505D2EA2" w:rsidR="006C414A" w:rsidRPr="00321C68" w:rsidRDefault="006C414A" w:rsidP="006C414A">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3</w:t>
      </w:r>
      <w:r w:rsidRPr="00207960">
        <w:rPr>
          <w:rFonts w:eastAsia="SimSun" w:hint="eastAsia"/>
          <w:noProof/>
          <w:highlight w:val="yellow"/>
          <w:lang w:eastAsia="zh-CN"/>
        </w:rPr>
        <w:t>&gt;</w:t>
      </w:r>
    </w:p>
    <w:p w14:paraId="5697B79E" w14:textId="77777777" w:rsidR="00BF74F8" w:rsidRDefault="00BF74F8" w:rsidP="00CE7AF9">
      <w:pPr>
        <w:rPr>
          <w:rFonts w:eastAsia="SimSun"/>
          <w:noProof/>
          <w:highlight w:val="yellow"/>
          <w:lang w:eastAsia="zh-CN"/>
        </w:rPr>
      </w:pPr>
    </w:p>
    <w:sectPr w:rsidR="00BF74F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3F359" w14:textId="77777777" w:rsidR="00B508DA" w:rsidRDefault="00B508DA">
      <w:r>
        <w:separator/>
      </w:r>
    </w:p>
  </w:endnote>
  <w:endnote w:type="continuationSeparator" w:id="0">
    <w:p w14:paraId="161D4972" w14:textId="77777777" w:rsidR="00B508DA" w:rsidRDefault="00B5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3FF3E" w14:textId="77777777" w:rsidR="00B508DA" w:rsidRDefault="00B508DA">
      <w:r>
        <w:separator/>
      </w:r>
    </w:p>
  </w:footnote>
  <w:footnote w:type="continuationSeparator" w:id="0">
    <w:p w14:paraId="2C5C2FB1" w14:textId="77777777" w:rsidR="00B508DA" w:rsidRDefault="00B50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AB2F" w14:textId="77777777" w:rsidR="006D4CA4" w:rsidRDefault="006D4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6267" w14:textId="77777777" w:rsidR="006D4CA4" w:rsidRDefault="006D4CA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C83AC" w14:textId="77777777" w:rsidR="006D4CA4" w:rsidRDefault="006D4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02216406">
    <w:abstractNumId w:val="22"/>
  </w:num>
  <w:num w:numId="2" w16cid:durableId="1367563346">
    <w:abstractNumId w:val="27"/>
  </w:num>
  <w:num w:numId="3" w16cid:durableId="1157569959">
    <w:abstractNumId w:val="8"/>
  </w:num>
  <w:num w:numId="4" w16cid:durableId="1567031479">
    <w:abstractNumId w:val="9"/>
  </w:num>
  <w:num w:numId="5" w16cid:durableId="386033575">
    <w:abstractNumId w:val="0"/>
  </w:num>
  <w:num w:numId="6" w16cid:durableId="1425884877">
    <w:abstractNumId w:val="10"/>
  </w:num>
  <w:num w:numId="7" w16cid:durableId="1807889018">
    <w:abstractNumId w:val="4"/>
  </w:num>
  <w:num w:numId="8" w16cid:durableId="15856497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028634">
    <w:abstractNumId w:val="16"/>
  </w:num>
  <w:num w:numId="10" w16cid:durableId="1360546868">
    <w:abstractNumId w:val="20"/>
  </w:num>
  <w:num w:numId="11" w16cid:durableId="536745923">
    <w:abstractNumId w:val="19"/>
  </w:num>
  <w:num w:numId="12" w16cid:durableId="426002057">
    <w:abstractNumId w:val="1"/>
  </w:num>
  <w:num w:numId="13" w16cid:durableId="438912777">
    <w:abstractNumId w:val="6"/>
  </w:num>
  <w:num w:numId="14" w16cid:durableId="386026864">
    <w:abstractNumId w:val="11"/>
  </w:num>
  <w:num w:numId="15" w16cid:durableId="1172451600">
    <w:abstractNumId w:val="18"/>
  </w:num>
  <w:num w:numId="16" w16cid:durableId="134369961">
    <w:abstractNumId w:val="25"/>
  </w:num>
  <w:num w:numId="17" w16cid:durableId="1720933303">
    <w:abstractNumId w:val="3"/>
  </w:num>
  <w:num w:numId="18" w16cid:durableId="949315113">
    <w:abstractNumId w:val="12"/>
  </w:num>
  <w:num w:numId="19" w16cid:durableId="1930498719">
    <w:abstractNumId w:val="23"/>
  </w:num>
  <w:num w:numId="20" w16cid:durableId="421221943">
    <w:abstractNumId w:val="26"/>
  </w:num>
  <w:num w:numId="21" w16cid:durableId="1109550912">
    <w:abstractNumId w:val="28"/>
  </w:num>
  <w:num w:numId="22" w16cid:durableId="1539126003">
    <w:abstractNumId w:val="14"/>
  </w:num>
  <w:num w:numId="23" w16cid:durableId="1349677680">
    <w:abstractNumId w:val="13"/>
  </w:num>
  <w:num w:numId="24" w16cid:durableId="2028943629">
    <w:abstractNumId w:val="24"/>
  </w:num>
  <w:num w:numId="25" w16cid:durableId="1547838532">
    <w:abstractNumId w:val="21"/>
  </w:num>
  <w:num w:numId="26" w16cid:durableId="195316364">
    <w:abstractNumId w:val="2"/>
  </w:num>
  <w:num w:numId="27" w16cid:durableId="510611926">
    <w:abstractNumId w:val="7"/>
  </w:num>
  <w:num w:numId="28" w16cid:durableId="919678765">
    <w:abstractNumId w:val="15"/>
  </w:num>
  <w:num w:numId="29" w16cid:durableId="50228210">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09"/>
    <w:rsid w:val="00001E48"/>
    <w:rsid w:val="00012EE4"/>
    <w:rsid w:val="00013A85"/>
    <w:rsid w:val="0001448F"/>
    <w:rsid w:val="00015E0D"/>
    <w:rsid w:val="0001613B"/>
    <w:rsid w:val="000162D3"/>
    <w:rsid w:val="000200EF"/>
    <w:rsid w:val="00020205"/>
    <w:rsid w:val="00020E6D"/>
    <w:rsid w:val="00022E4A"/>
    <w:rsid w:val="00023DBD"/>
    <w:rsid w:val="000275B5"/>
    <w:rsid w:val="00030C67"/>
    <w:rsid w:val="00037B89"/>
    <w:rsid w:val="000409CC"/>
    <w:rsid w:val="000409E8"/>
    <w:rsid w:val="000412FE"/>
    <w:rsid w:val="00042C63"/>
    <w:rsid w:val="00044B89"/>
    <w:rsid w:val="000459EE"/>
    <w:rsid w:val="00045F50"/>
    <w:rsid w:val="000469B5"/>
    <w:rsid w:val="000544FC"/>
    <w:rsid w:val="000604A7"/>
    <w:rsid w:val="0006171D"/>
    <w:rsid w:val="00067C03"/>
    <w:rsid w:val="00073268"/>
    <w:rsid w:val="00075126"/>
    <w:rsid w:val="00077970"/>
    <w:rsid w:val="00080FD3"/>
    <w:rsid w:val="0008171E"/>
    <w:rsid w:val="0008468C"/>
    <w:rsid w:val="0008533E"/>
    <w:rsid w:val="00093F5C"/>
    <w:rsid w:val="000943D3"/>
    <w:rsid w:val="000946B0"/>
    <w:rsid w:val="000A04A6"/>
    <w:rsid w:val="000A4166"/>
    <w:rsid w:val="000A6394"/>
    <w:rsid w:val="000B2187"/>
    <w:rsid w:val="000B2F8B"/>
    <w:rsid w:val="000B7BE5"/>
    <w:rsid w:val="000B7FED"/>
    <w:rsid w:val="000C038A"/>
    <w:rsid w:val="000C6598"/>
    <w:rsid w:val="000C7224"/>
    <w:rsid w:val="000D23EA"/>
    <w:rsid w:val="000D3B3A"/>
    <w:rsid w:val="000D4192"/>
    <w:rsid w:val="000D4E35"/>
    <w:rsid w:val="000D7A4C"/>
    <w:rsid w:val="000F0553"/>
    <w:rsid w:val="000F1C26"/>
    <w:rsid w:val="000F264B"/>
    <w:rsid w:val="000F2B0D"/>
    <w:rsid w:val="000F3EBF"/>
    <w:rsid w:val="000F7E7A"/>
    <w:rsid w:val="001001FF"/>
    <w:rsid w:val="001017F1"/>
    <w:rsid w:val="0010310D"/>
    <w:rsid w:val="001059BA"/>
    <w:rsid w:val="00110B4D"/>
    <w:rsid w:val="00110F39"/>
    <w:rsid w:val="001113D5"/>
    <w:rsid w:val="00114281"/>
    <w:rsid w:val="0011539F"/>
    <w:rsid w:val="00124C25"/>
    <w:rsid w:val="001272A2"/>
    <w:rsid w:val="001303F5"/>
    <w:rsid w:val="00130657"/>
    <w:rsid w:val="0013242E"/>
    <w:rsid w:val="001339C0"/>
    <w:rsid w:val="001353CD"/>
    <w:rsid w:val="00135819"/>
    <w:rsid w:val="00135D0F"/>
    <w:rsid w:val="001361AD"/>
    <w:rsid w:val="00140501"/>
    <w:rsid w:val="00141A0B"/>
    <w:rsid w:val="00141D71"/>
    <w:rsid w:val="001420F4"/>
    <w:rsid w:val="00144C1A"/>
    <w:rsid w:val="00145D43"/>
    <w:rsid w:val="00150A8E"/>
    <w:rsid w:val="00150BC8"/>
    <w:rsid w:val="00152A8E"/>
    <w:rsid w:val="00152EA0"/>
    <w:rsid w:val="00153637"/>
    <w:rsid w:val="00156924"/>
    <w:rsid w:val="00160E08"/>
    <w:rsid w:val="00161053"/>
    <w:rsid w:val="00163B84"/>
    <w:rsid w:val="00164289"/>
    <w:rsid w:val="00174E33"/>
    <w:rsid w:val="001769EE"/>
    <w:rsid w:val="00184692"/>
    <w:rsid w:val="00185509"/>
    <w:rsid w:val="001918EC"/>
    <w:rsid w:val="00192C46"/>
    <w:rsid w:val="00193C77"/>
    <w:rsid w:val="00193FB0"/>
    <w:rsid w:val="00194BB9"/>
    <w:rsid w:val="001A08B3"/>
    <w:rsid w:val="001A0AB6"/>
    <w:rsid w:val="001A1392"/>
    <w:rsid w:val="001A18E3"/>
    <w:rsid w:val="001A3710"/>
    <w:rsid w:val="001A5795"/>
    <w:rsid w:val="001A621E"/>
    <w:rsid w:val="001A7B60"/>
    <w:rsid w:val="001B0503"/>
    <w:rsid w:val="001B1B88"/>
    <w:rsid w:val="001B29BA"/>
    <w:rsid w:val="001B52F0"/>
    <w:rsid w:val="001B5F7E"/>
    <w:rsid w:val="001B7A65"/>
    <w:rsid w:val="001D10C4"/>
    <w:rsid w:val="001D2900"/>
    <w:rsid w:val="001D5AFE"/>
    <w:rsid w:val="001D6657"/>
    <w:rsid w:val="001D71D8"/>
    <w:rsid w:val="001E41F3"/>
    <w:rsid w:val="001E524F"/>
    <w:rsid w:val="001F0647"/>
    <w:rsid w:val="001F0998"/>
    <w:rsid w:val="001F7739"/>
    <w:rsid w:val="002055EB"/>
    <w:rsid w:val="00205D0F"/>
    <w:rsid w:val="00211EDB"/>
    <w:rsid w:val="002124A3"/>
    <w:rsid w:val="002140EC"/>
    <w:rsid w:val="00215F08"/>
    <w:rsid w:val="00222EDE"/>
    <w:rsid w:val="0023341D"/>
    <w:rsid w:val="002340F7"/>
    <w:rsid w:val="002364BC"/>
    <w:rsid w:val="0023704A"/>
    <w:rsid w:val="00237584"/>
    <w:rsid w:val="00241BE6"/>
    <w:rsid w:val="002435F6"/>
    <w:rsid w:val="00246478"/>
    <w:rsid w:val="002467F7"/>
    <w:rsid w:val="00246C11"/>
    <w:rsid w:val="0024743C"/>
    <w:rsid w:val="00256A9E"/>
    <w:rsid w:val="0026004D"/>
    <w:rsid w:val="0026232F"/>
    <w:rsid w:val="00263220"/>
    <w:rsid w:val="002632A3"/>
    <w:rsid w:val="00263FDA"/>
    <w:rsid w:val="002640DD"/>
    <w:rsid w:val="00264410"/>
    <w:rsid w:val="002648B1"/>
    <w:rsid w:val="00264AB7"/>
    <w:rsid w:val="00265B6B"/>
    <w:rsid w:val="002757F1"/>
    <w:rsid w:val="00275D12"/>
    <w:rsid w:val="0027649B"/>
    <w:rsid w:val="0028163F"/>
    <w:rsid w:val="00284FEB"/>
    <w:rsid w:val="002860C4"/>
    <w:rsid w:val="002872A2"/>
    <w:rsid w:val="00287627"/>
    <w:rsid w:val="00293DE0"/>
    <w:rsid w:val="002945C3"/>
    <w:rsid w:val="002952ED"/>
    <w:rsid w:val="00296D50"/>
    <w:rsid w:val="002A01C3"/>
    <w:rsid w:val="002A387F"/>
    <w:rsid w:val="002A4D56"/>
    <w:rsid w:val="002A5BE0"/>
    <w:rsid w:val="002A5BF7"/>
    <w:rsid w:val="002B2A65"/>
    <w:rsid w:val="002B3DFE"/>
    <w:rsid w:val="002B45D8"/>
    <w:rsid w:val="002B5741"/>
    <w:rsid w:val="002B6958"/>
    <w:rsid w:val="002B6B31"/>
    <w:rsid w:val="002B7E95"/>
    <w:rsid w:val="002C1B83"/>
    <w:rsid w:val="002C41C6"/>
    <w:rsid w:val="002C4D4A"/>
    <w:rsid w:val="002C6D0A"/>
    <w:rsid w:val="002D082F"/>
    <w:rsid w:val="002D0C1F"/>
    <w:rsid w:val="002D20EE"/>
    <w:rsid w:val="002D5046"/>
    <w:rsid w:val="002D79FD"/>
    <w:rsid w:val="002E0F19"/>
    <w:rsid w:val="002E352B"/>
    <w:rsid w:val="002F2AC7"/>
    <w:rsid w:val="002F6ABC"/>
    <w:rsid w:val="00302518"/>
    <w:rsid w:val="00304369"/>
    <w:rsid w:val="0030514B"/>
    <w:rsid w:val="0030535F"/>
    <w:rsid w:val="00305409"/>
    <w:rsid w:val="00311976"/>
    <w:rsid w:val="00315016"/>
    <w:rsid w:val="003166D9"/>
    <w:rsid w:val="003206D5"/>
    <w:rsid w:val="00321794"/>
    <w:rsid w:val="00321C68"/>
    <w:rsid w:val="00325F5A"/>
    <w:rsid w:val="0032795E"/>
    <w:rsid w:val="00334FF0"/>
    <w:rsid w:val="00336F72"/>
    <w:rsid w:val="003420DB"/>
    <w:rsid w:val="00342395"/>
    <w:rsid w:val="003514C5"/>
    <w:rsid w:val="00353F65"/>
    <w:rsid w:val="003552AA"/>
    <w:rsid w:val="003563CF"/>
    <w:rsid w:val="00357EAD"/>
    <w:rsid w:val="003609EF"/>
    <w:rsid w:val="00362262"/>
    <w:rsid w:val="0036231A"/>
    <w:rsid w:val="0036286B"/>
    <w:rsid w:val="0036474C"/>
    <w:rsid w:val="003651C6"/>
    <w:rsid w:val="00367AC0"/>
    <w:rsid w:val="00367AFF"/>
    <w:rsid w:val="0037496A"/>
    <w:rsid w:val="00374DD4"/>
    <w:rsid w:val="003756BD"/>
    <w:rsid w:val="00376340"/>
    <w:rsid w:val="00377572"/>
    <w:rsid w:val="003832A6"/>
    <w:rsid w:val="00387D46"/>
    <w:rsid w:val="003901D2"/>
    <w:rsid w:val="003904FF"/>
    <w:rsid w:val="00391439"/>
    <w:rsid w:val="003941C5"/>
    <w:rsid w:val="00397A3E"/>
    <w:rsid w:val="003A0EE1"/>
    <w:rsid w:val="003B155D"/>
    <w:rsid w:val="003B2C50"/>
    <w:rsid w:val="003B4489"/>
    <w:rsid w:val="003B5C70"/>
    <w:rsid w:val="003C0AE2"/>
    <w:rsid w:val="003C0E85"/>
    <w:rsid w:val="003C1AC4"/>
    <w:rsid w:val="003C2A00"/>
    <w:rsid w:val="003C2C4F"/>
    <w:rsid w:val="003C4DC8"/>
    <w:rsid w:val="003C7AF9"/>
    <w:rsid w:val="003D49A1"/>
    <w:rsid w:val="003D5206"/>
    <w:rsid w:val="003D5E4A"/>
    <w:rsid w:val="003E1A36"/>
    <w:rsid w:val="003F5FFD"/>
    <w:rsid w:val="00406C15"/>
    <w:rsid w:val="00410371"/>
    <w:rsid w:val="00411BEC"/>
    <w:rsid w:val="00413B0D"/>
    <w:rsid w:val="00413F6F"/>
    <w:rsid w:val="00415273"/>
    <w:rsid w:val="0041595A"/>
    <w:rsid w:val="004242F1"/>
    <w:rsid w:val="004256C4"/>
    <w:rsid w:val="00426D7B"/>
    <w:rsid w:val="004332BF"/>
    <w:rsid w:val="00433C2C"/>
    <w:rsid w:val="004355D0"/>
    <w:rsid w:val="0043764A"/>
    <w:rsid w:val="004379FF"/>
    <w:rsid w:val="004410EB"/>
    <w:rsid w:val="00441E6C"/>
    <w:rsid w:val="004422FA"/>
    <w:rsid w:val="004464EC"/>
    <w:rsid w:val="00453AAC"/>
    <w:rsid w:val="00454DA7"/>
    <w:rsid w:val="00460BD1"/>
    <w:rsid w:val="004619E8"/>
    <w:rsid w:val="004637CA"/>
    <w:rsid w:val="00464C6D"/>
    <w:rsid w:val="00465D98"/>
    <w:rsid w:val="00472A2D"/>
    <w:rsid w:val="004742B3"/>
    <w:rsid w:val="00475D8A"/>
    <w:rsid w:val="00481945"/>
    <w:rsid w:val="00492535"/>
    <w:rsid w:val="00492C37"/>
    <w:rsid w:val="004A0E30"/>
    <w:rsid w:val="004A3B4A"/>
    <w:rsid w:val="004A5140"/>
    <w:rsid w:val="004A6F63"/>
    <w:rsid w:val="004B66AA"/>
    <w:rsid w:val="004B6E8F"/>
    <w:rsid w:val="004B6F2C"/>
    <w:rsid w:val="004B75B7"/>
    <w:rsid w:val="004C0C4F"/>
    <w:rsid w:val="004C5D3A"/>
    <w:rsid w:val="004C7986"/>
    <w:rsid w:val="004D0464"/>
    <w:rsid w:val="004D3126"/>
    <w:rsid w:val="004D5BB6"/>
    <w:rsid w:val="004E5786"/>
    <w:rsid w:val="004E653B"/>
    <w:rsid w:val="004E7A1C"/>
    <w:rsid w:val="004F186D"/>
    <w:rsid w:val="004F27B0"/>
    <w:rsid w:val="004F6BAC"/>
    <w:rsid w:val="004F725C"/>
    <w:rsid w:val="00502DFF"/>
    <w:rsid w:val="005046D5"/>
    <w:rsid w:val="00507280"/>
    <w:rsid w:val="00507D3B"/>
    <w:rsid w:val="00507F4E"/>
    <w:rsid w:val="00512D9E"/>
    <w:rsid w:val="0051580D"/>
    <w:rsid w:val="0051776E"/>
    <w:rsid w:val="00520BA0"/>
    <w:rsid w:val="00520E9E"/>
    <w:rsid w:val="0052302C"/>
    <w:rsid w:val="005234D5"/>
    <w:rsid w:val="00525618"/>
    <w:rsid w:val="005272D9"/>
    <w:rsid w:val="00530370"/>
    <w:rsid w:val="00530AFD"/>
    <w:rsid w:val="00532019"/>
    <w:rsid w:val="00534712"/>
    <w:rsid w:val="00534FC1"/>
    <w:rsid w:val="00542124"/>
    <w:rsid w:val="00545A67"/>
    <w:rsid w:val="00547111"/>
    <w:rsid w:val="00554339"/>
    <w:rsid w:val="00564B69"/>
    <w:rsid w:val="00565A5F"/>
    <w:rsid w:val="005761CC"/>
    <w:rsid w:val="00576739"/>
    <w:rsid w:val="00577F71"/>
    <w:rsid w:val="005812F3"/>
    <w:rsid w:val="00581EF0"/>
    <w:rsid w:val="00584590"/>
    <w:rsid w:val="00587342"/>
    <w:rsid w:val="00592D74"/>
    <w:rsid w:val="00595D18"/>
    <w:rsid w:val="005A243F"/>
    <w:rsid w:val="005A2EE1"/>
    <w:rsid w:val="005B5219"/>
    <w:rsid w:val="005B752F"/>
    <w:rsid w:val="005C0B20"/>
    <w:rsid w:val="005C13FD"/>
    <w:rsid w:val="005C2078"/>
    <w:rsid w:val="005C2340"/>
    <w:rsid w:val="005C3B12"/>
    <w:rsid w:val="005C702B"/>
    <w:rsid w:val="005D028C"/>
    <w:rsid w:val="005D1823"/>
    <w:rsid w:val="005D1FF5"/>
    <w:rsid w:val="005D41D5"/>
    <w:rsid w:val="005D64CF"/>
    <w:rsid w:val="005D7912"/>
    <w:rsid w:val="005E254E"/>
    <w:rsid w:val="005E2C44"/>
    <w:rsid w:val="005E3EF9"/>
    <w:rsid w:val="005E6F59"/>
    <w:rsid w:val="005E7C1A"/>
    <w:rsid w:val="005F0B56"/>
    <w:rsid w:val="005F3D91"/>
    <w:rsid w:val="005F4CCE"/>
    <w:rsid w:val="00600541"/>
    <w:rsid w:val="00604767"/>
    <w:rsid w:val="006055F3"/>
    <w:rsid w:val="00606660"/>
    <w:rsid w:val="00607ACC"/>
    <w:rsid w:val="00607D16"/>
    <w:rsid w:val="0061617A"/>
    <w:rsid w:val="0061631A"/>
    <w:rsid w:val="00617F4E"/>
    <w:rsid w:val="006207F4"/>
    <w:rsid w:val="00621188"/>
    <w:rsid w:val="00622250"/>
    <w:rsid w:val="006236B3"/>
    <w:rsid w:val="00625458"/>
    <w:rsid w:val="006257ED"/>
    <w:rsid w:val="00634E3A"/>
    <w:rsid w:val="0063729A"/>
    <w:rsid w:val="006421D0"/>
    <w:rsid w:val="00642A42"/>
    <w:rsid w:val="00643A02"/>
    <w:rsid w:val="00644767"/>
    <w:rsid w:val="00650173"/>
    <w:rsid w:val="006505E4"/>
    <w:rsid w:val="00651129"/>
    <w:rsid w:val="00654D67"/>
    <w:rsid w:val="006555C2"/>
    <w:rsid w:val="00661AAD"/>
    <w:rsid w:val="00663A6C"/>
    <w:rsid w:val="00666537"/>
    <w:rsid w:val="00670676"/>
    <w:rsid w:val="00670B5A"/>
    <w:rsid w:val="006769E3"/>
    <w:rsid w:val="00676A71"/>
    <w:rsid w:val="00680F3B"/>
    <w:rsid w:val="0068120A"/>
    <w:rsid w:val="0068153F"/>
    <w:rsid w:val="00683CC1"/>
    <w:rsid w:val="006917D3"/>
    <w:rsid w:val="00691AAD"/>
    <w:rsid w:val="00694855"/>
    <w:rsid w:val="00695808"/>
    <w:rsid w:val="00695AF2"/>
    <w:rsid w:val="00696438"/>
    <w:rsid w:val="006966E5"/>
    <w:rsid w:val="006A501B"/>
    <w:rsid w:val="006B01BE"/>
    <w:rsid w:val="006B1BA9"/>
    <w:rsid w:val="006B39E0"/>
    <w:rsid w:val="006B3EFD"/>
    <w:rsid w:val="006B46FB"/>
    <w:rsid w:val="006B522A"/>
    <w:rsid w:val="006B5E59"/>
    <w:rsid w:val="006B647C"/>
    <w:rsid w:val="006C392C"/>
    <w:rsid w:val="006C414A"/>
    <w:rsid w:val="006C4A3E"/>
    <w:rsid w:val="006C4ED5"/>
    <w:rsid w:val="006C6E60"/>
    <w:rsid w:val="006C6FBD"/>
    <w:rsid w:val="006C706A"/>
    <w:rsid w:val="006D13EE"/>
    <w:rsid w:val="006D1FAA"/>
    <w:rsid w:val="006D2C89"/>
    <w:rsid w:val="006D4CA4"/>
    <w:rsid w:val="006D529F"/>
    <w:rsid w:val="006E16E5"/>
    <w:rsid w:val="006E21FB"/>
    <w:rsid w:val="006E7859"/>
    <w:rsid w:val="006F1DB4"/>
    <w:rsid w:val="006F52B0"/>
    <w:rsid w:val="006F6CA6"/>
    <w:rsid w:val="006F6D0F"/>
    <w:rsid w:val="007005D3"/>
    <w:rsid w:val="00700DDD"/>
    <w:rsid w:val="007014C3"/>
    <w:rsid w:val="007114CF"/>
    <w:rsid w:val="007125A0"/>
    <w:rsid w:val="00715862"/>
    <w:rsid w:val="0071754E"/>
    <w:rsid w:val="00722A6F"/>
    <w:rsid w:val="00731120"/>
    <w:rsid w:val="0073241B"/>
    <w:rsid w:val="00735DD7"/>
    <w:rsid w:val="00740229"/>
    <w:rsid w:val="0074058E"/>
    <w:rsid w:val="00745393"/>
    <w:rsid w:val="00745CD2"/>
    <w:rsid w:val="00750CE2"/>
    <w:rsid w:val="007526E8"/>
    <w:rsid w:val="007633B9"/>
    <w:rsid w:val="00765CDA"/>
    <w:rsid w:val="007667F3"/>
    <w:rsid w:val="00767316"/>
    <w:rsid w:val="00770142"/>
    <w:rsid w:val="00771CA9"/>
    <w:rsid w:val="007733E6"/>
    <w:rsid w:val="00773D7D"/>
    <w:rsid w:val="00773E2A"/>
    <w:rsid w:val="0077568A"/>
    <w:rsid w:val="007774FC"/>
    <w:rsid w:val="00777DD2"/>
    <w:rsid w:val="0078364D"/>
    <w:rsid w:val="00787F67"/>
    <w:rsid w:val="00790FD1"/>
    <w:rsid w:val="007912FB"/>
    <w:rsid w:val="00792342"/>
    <w:rsid w:val="007935B9"/>
    <w:rsid w:val="00793DEC"/>
    <w:rsid w:val="00796835"/>
    <w:rsid w:val="007977A8"/>
    <w:rsid w:val="007A098D"/>
    <w:rsid w:val="007A28C1"/>
    <w:rsid w:val="007A6368"/>
    <w:rsid w:val="007B1B5D"/>
    <w:rsid w:val="007B2D2E"/>
    <w:rsid w:val="007B30FB"/>
    <w:rsid w:val="007B38B4"/>
    <w:rsid w:val="007B3F1E"/>
    <w:rsid w:val="007B42EE"/>
    <w:rsid w:val="007B512A"/>
    <w:rsid w:val="007B639C"/>
    <w:rsid w:val="007B7945"/>
    <w:rsid w:val="007C2097"/>
    <w:rsid w:val="007C5F5B"/>
    <w:rsid w:val="007C6D97"/>
    <w:rsid w:val="007D2090"/>
    <w:rsid w:val="007D231D"/>
    <w:rsid w:val="007D460C"/>
    <w:rsid w:val="007D6A07"/>
    <w:rsid w:val="007D7363"/>
    <w:rsid w:val="007E03DD"/>
    <w:rsid w:val="007E0EC8"/>
    <w:rsid w:val="007E2CC7"/>
    <w:rsid w:val="007E3336"/>
    <w:rsid w:val="007E55BB"/>
    <w:rsid w:val="007E6332"/>
    <w:rsid w:val="007F7259"/>
    <w:rsid w:val="0080053E"/>
    <w:rsid w:val="00801221"/>
    <w:rsid w:val="00802199"/>
    <w:rsid w:val="0080347C"/>
    <w:rsid w:val="00803A98"/>
    <w:rsid w:val="008040A8"/>
    <w:rsid w:val="00805763"/>
    <w:rsid w:val="00806FAE"/>
    <w:rsid w:val="00812D03"/>
    <w:rsid w:val="00816892"/>
    <w:rsid w:val="00816A15"/>
    <w:rsid w:val="008177FA"/>
    <w:rsid w:val="00821AA3"/>
    <w:rsid w:val="0082300C"/>
    <w:rsid w:val="0082440F"/>
    <w:rsid w:val="0082447D"/>
    <w:rsid w:val="008279FA"/>
    <w:rsid w:val="008348CC"/>
    <w:rsid w:val="00835AED"/>
    <w:rsid w:val="008420BC"/>
    <w:rsid w:val="0085011B"/>
    <w:rsid w:val="00851164"/>
    <w:rsid w:val="00852BC3"/>
    <w:rsid w:val="00853DCB"/>
    <w:rsid w:val="008546DD"/>
    <w:rsid w:val="00856473"/>
    <w:rsid w:val="00857092"/>
    <w:rsid w:val="008608F8"/>
    <w:rsid w:val="00861DDE"/>
    <w:rsid w:val="008626E7"/>
    <w:rsid w:val="00863B79"/>
    <w:rsid w:val="00865456"/>
    <w:rsid w:val="00866756"/>
    <w:rsid w:val="00870EE7"/>
    <w:rsid w:val="00871494"/>
    <w:rsid w:val="008765CE"/>
    <w:rsid w:val="00880DE5"/>
    <w:rsid w:val="008821FA"/>
    <w:rsid w:val="00882AD6"/>
    <w:rsid w:val="008831A8"/>
    <w:rsid w:val="008863B9"/>
    <w:rsid w:val="00891FDA"/>
    <w:rsid w:val="0089260C"/>
    <w:rsid w:val="00892C29"/>
    <w:rsid w:val="00893FA4"/>
    <w:rsid w:val="00894AD2"/>
    <w:rsid w:val="00894BEF"/>
    <w:rsid w:val="008A0181"/>
    <w:rsid w:val="008A45A6"/>
    <w:rsid w:val="008A5185"/>
    <w:rsid w:val="008A5CC5"/>
    <w:rsid w:val="008A626D"/>
    <w:rsid w:val="008B0FEE"/>
    <w:rsid w:val="008B7273"/>
    <w:rsid w:val="008B7FDE"/>
    <w:rsid w:val="008C05A8"/>
    <w:rsid w:val="008C2880"/>
    <w:rsid w:val="008C34CC"/>
    <w:rsid w:val="008C46E9"/>
    <w:rsid w:val="008C6453"/>
    <w:rsid w:val="008D3D87"/>
    <w:rsid w:val="008D71A4"/>
    <w:rsid w:val="008E051D"/>
    <w:rsid w:val="008E4A1F"/>
    <w:rsid w:val="008E643B"/>
    <w:rsid w:val="008E6C10"/>
    <w:rsid w:val="008F0092"/>
    <w:rsid w:val="008F0BF6"/>
    <w:rsid w:val="008F0E43"/>
    <w:rsid w:val="008F19F5"/>
    <w:rsid w:val="008F686C"/>
    <w:rsid w:val="00904BBE"/>
    <w:rsid w:val="0090552D"/>
    <w:rsid w:val="00911E05"/>
    <w:rsid w:val="009148DE"/>
    <w:rsid w:val="00934CEB"/>
    <w:rsid w:val="0093569F"/>
    <w:rsid w:val="00937127"/>
    <w:rsid w:val="00941BB1"/>
    <w:rsid w:val="00941D28"/>
    <w:rsid w:val="00941E2C"/>
    <w:rsid w:val="00941E30"/>
    <w:rsid w:val="0094509A"/>
    <w:rsid w:val="00946E11"/>
    <w:rsid w:val="00950C56"/>
    <w:rsid w:val="0095669A"/>
    <w:rsid w:val="009577AD"/>
    <w:rsid w:val="00961883"/>
    <w:rsid w:val="00961EA2"/>
    <w:rsid w:val="00962616"/>
    <w:rsid w:val="00965BC9"/>
    <w:rsid w:val="00970580"/>
    <w:rsid w:val="00970AE5"/>
    <w:rsid w:val="009717CD"/>
    <w:rsid w:val="00971FB1"/>
    <w:rsid w:val="00973BF0"/>
    <w:rsid w:val="00973FA8"/>
    <w:rsid w:val="00974666"/>
    <w:rsid w:val="00976986"/>
    <w:rsid w:val="00976DFD"/>
    <w:rsid w:val="009777D9"/>
    <w:rsid w:val="009816A1"/>
    <w:rsid w:val="00987863"/>
    <w:rsid w:val="0099114E"/>
    <w:rsid w:val="009911F4"/>
    <w:rsid w:val="009915DE"/>
    <w:rsid w:val="00991B88"/>
    <w:rsid w:val="00993F72"/>
    <w:rsid w:val="009942C6"/>
    <w:rsid w:val="009A5236"/>
    <w:rsid w:val="009A5753"/>
    <w:rsid w:val="009A579D"/>
    <w:rsid w:val="009A7567"/>
    <w:rsid w:val="009A7B33"/>
    <w:rsid w:val="009B0CD9"/>
    <w:rsid w:val="009B15C3"/>
    <w:rsid w:val="009B3590"/>
    <w:rsid w:val="009C0ACF"/>
    <w:rsid w:val="009C3460"/>
    <w:rsid w:val="009C3C71"/>
    <w:rsid w:val="009D10B9"/>
    <w:rsid w:val="009D2B6A"/>
    <w:rsid w:val="009D5A32"/>
    <w:rsid w:val="009D7061"/>
    <w:rsid w:val="009D7B59"/>
    <w:rsid w:val="009E0728"/>
    <w:rsid w:val="009E3297"/>
    <w:rsid w:val="009E4DDB"/>
    <w:rsid w:val="009E51DB"/>
    <w:rsid w:val="009E72F9"/>
    <w:rsid w:val="009F1102"/>
    <w:rsid w:val="009F1C82"/>
    <w:rsid w:val="009F2E86"/>
    <w:rsid w:val="009F3F66"/>
    <w:rsid w:val="009F52A3"/>
    <w:rsid w:val="009F734F"/>
    <w:rsid w:val="009F7658"/>
    <w:rsid w:val="00A02002"/>
    <w:rsid w:val="00A04BAB"/>
    <w:rsid w:val="00A0758A"/>
    <w:rsid w:val="00A13948"/>
    <w:rsid w:val="00A1643E"/>
    <w:rsid w:val="00A20733"/>
    <w:rsid w:val="00A20AFE"/>
    <w:rsid w:val="00A2338D"/>
    <w:rsid w:val="00A246B6"/>
    <w:rsid w:val="00A25547"/>
    <w:rsid w:val="00A336DD"/>
    <w:rsid w:val="00A342A4"/>
    <w:rsid w:val="00A44F55"/>
    <w:rsid w:val="00A47E70"/>
    <w:rsid w:val="00A50248"/>
    <w:rsid w:val="00A50B69"/>
    <w:rsid w:val="00A50CF0"/>
    <w:rsid w:val="00A52547"/>
    <w:rsid w:val="00A561F0"/>
    <w:rsid w:val="00A5640C"/>
    <w:rsid w:val="00A57CAD"/>
    <w:rsid w:val="00A6172F"/>
    <w:rsid w:val="00A6361B"/>
    <w:rsid w:val="00A660CC"/>
    <w:rsid w:val="00A70215"/>
    <w:rsid w:val="00A70761"/>
    <w:rsid w:val="00A7379B"/>
    <w:rsid w:val="00A757CF"/>
    <w:rsid w:val="00A75C6B"/>
    <w:rsid w:val="00A7671C"/>
    <w:rsid w:val="00A8216A"/>
    <w:rsid w:val="00A840C2"/>
    <w:rsid w:val="00A92AD0"/>
    <w:rsid w:val="00A935AD"/>
    <w:rsid w:val="00A93AC4"/>
    <w:rsid w:val="00A93C07"/>
    <w:rsid w:val="00A94950"/>
    <w:rsid w:val="00A950AC"/>
    <w:rsid w:val="00A9646F"/>
    <w:rsid w:val="00A96A5D"/>
    <w:rsid w:val="00A97CC1"/>
    <w:rsid w:val="00AA0377"/>
    <w:rsid w:val="00AA2CBC"/>
    <w:rsid w:val="00AA3145"/>
    <w:rsid w:val="00AA701D"/>
    <w:rsid w:val="00AA71BA"/>
    <w:rsid w:val="00AA7C46"/>
    <w:rsid w:val="00AB1F36"/>
    <w:rsid w:val="00AB41C6"/>
    <w:rsid w:val="00AB4909"/>
    <w:rsid w:val="00AB60A8"/>
    <w:rsid w:val="00AB7FAC"/>
    <w:rsid w:val="00AC0733"/>
    <w:rsid w:val="00AC4804"/>
    <w:rsid w:val="00AC5092"/>
    <w:rsid w:val="00AC5820"/>
    <w:rsid w:val="00AC6BD3"/>
    <w:rsid w:val="00AD1844"/>
    <w:rsid w:val="00AD1CD8"/>
    <w:rsid w:val="00AD2E8B"/>
    <w:rsid w:val="00AD34D8"/>
    <w:rsid w:val="00AD39BE"/>
    <w:rsid w:val="00AD4422"/>
    <w:rsid w:val="00AD6B42"/>
    <w:rsid w:val="00AD6CD5"/>
    <w:rsid w:val="00AD6D48"/>
    <w:rsid w:val="00AD780B"/>
    <w:rsid w:val="00AE02CB"/>
    <w:rsid w:val="00AE0F1F"/>
    <w:rsid w:val="00AE2137"/>
    <w:rsid w:val="00AE38C7"/>
    <w:rsid w:val="00AE6063"/>
    <w:rsid w:val="00AE7C56"/>
    <w:rsid w:val="00AF1CD4"/>
    <w:rsid w:val="00AF56A4"/>
    <w:rsid w:val="00B008B0"/>
    <w:rsid w:val="00B01DF3"/>
    <w:rsid w:val="00B070B9"/>
    <w:rsid w:val="00B07D99"/>
    <w:rsid w:val="00B116CE"/>
    <w:rsid w:val="00B150B4"/>
    <w:rsid w:val="00B22F9D"/>
    <w:rsid w:val="00B24B17"/>
    <w:rsid w:val="00B258BB"/>
    <w:rsid w:val="00B263B1"/>
    <w:rsid w:val="00B27292"/>
    <w:rsid w:val="00B304E1"/>
    <w:rsid w:val="00B305F4"/>
    <w:rsid w:val="00B31CA0"/>
    <w:rsid w:val="00B32C7C"/>
    <w:rsid w:val="00B442D9"/>
    <w:rsid w:val="00B508DA"/>
    <w:rsid w:val="00B518E7"/>
    <w:rsid w:val="00B52300"/>
    <w:rsid w:val="00B53313"/>
    <w:rsid w:val="00B5498A"/>
    <w:rsid w:val="00B5712F"/>
    <w:rsid w:val="00B57508"/>
    <w:rsid w:val="00B57FA9"/>
    <w:rsid w:val="00B60593"/>
    <w:rsid w:val="00B6115E"/>
    <w:rsid w:val="00B61285"/>
    <w:rsid w:val="00B628F3"/>
    <w:rsid w:val="00B62ED0"/>
    <w:rsid w:val="00B63A1F"/>
    <w:rsid w:val="00B63E9D"/>
    <w:rsid w:val="00B63EA9"/>
    <w:rsid w:val="00B64A8D"/>
    <w:rsid w:val="00B64E58"/>
    <w:rsid w:val="00B65731"/>
    <w:rsid w:val="00B67B97"/>
    <w:rsid w:val="00B7261C"/>
    <w:rsid w:val="00B76C9E"/>
    <w:rsid w:val="00B80AF3"/>
    <w:rsid w:val="00B90A03"/>
    <w:rsid w:val="00B9191E"/>
    <w:rsid w:val="00B92AFF"/>
    <w:rsid w:val="00B9342A"/>
    <w:rsid w:val="00B968C8"/>
    <w:rsid w:val="00BA1200"/>
    <w:rsid w:val="00BA3EC5"/>
    <w:rsid w:val="00BA51D9"/>
    <w:rsid w:val="00BA5DA8"/>
    <w:rsid w:val="00BB1A6F"/>
    <w:rsid w:val="00BB1DCE"/>
    <w:rsid w:val="00BB5809"/>
    <w:rsid w:val="00BB5AF2"/>
    <w:rsid w:val="00BB5DFC"/>
    <w:rsid w:val="00BB5EEE"/>
    <w:rsid w:val="00BB6C2F"/>
    <w:rsid w:val="00BB7C9D"/>
    <w:rsid w:val="00BC1D80"/>
    <w:rsid w:val="00BC59B8"/>
    <w:rsid w:val="00BC5BB2"/>
    <w:rsid w:val="00BC644E"/>
    <w:rsid w:val="00BD279D"/>
    <w:rsid w:val="00BD3331"/>
    <w:rsid w:val="00BD6B03"/>
    <w:rsid w:val="00BD6BB8"/>
    <w:rsid w:val="00BE00FD"/>
    <w:rsid w:val="00BE021E"/>
    <w:rsid w:val="00BE14CE"/>
    <w:rsid w:val="00BE19A1"/>
    <w:rsid w:val="00BE7B29"/>
    <w:rsid w:val="00BF16DE"/>
    <w:rsid w:val="00BF25F5"/>
    <w:rsid w:val="00BF74F8"/>
    <w:rsid w:val="00BF7985"/>
    <w:rsid w:val="00C01BD0"/>
    <w:rsid w:val="00C105C0"/>
    <w:rsid w:val="00C17C84"/>
    <w:rsid w:val="00C23202"/>
    <w:rsid w:val="00C24076"/>
    <w:rsid w:val="00C25806"/>
    <w:rsid w:val="00C27C06"/>
    <w:rsid w:val="00C30C0E"/>
    <w:rsid w:val="00C35420"/>
    <w:rsid w:val="00C35438"/>
    <w:rsid w:val="00C4066F"/>
    <w:rsid w:val="00C406A4"/>
    <w:rsid w:val="00C413D1"/>
    <w:rsid w:val="00C4305A"/>
    <w:rsid w:val="00C4326F"/>
    <w:rsid w:val="00C4447B"/>
    <w:rsid w:val="00C47143"/>
    <w:rsid w:val="00C47625"/>
    <w:rsid w:val="00C478EE"/>
    <w:rsid w:val="00C47BCF"/>
    <w:rsid w:val="00C51EEB"/>
    <w:rsid w:val="00C53880"/>
    <w:rsid w:val="00C54934"/>
    <w:rsid w:val="00C555D8"/>
    <w:rsid w:val="00C60B77"/>
    <w:rsid w:val="00C6171C"/>
    <w:rsid w:val="00C61862"/>
    <w:rsid w:val="00C62C75"/>
    <w:rsid w:val="00C66BA2"/>
    <w:rsid w:val="00C777C0"/>
    <w:rsid w:val="00C81369"/>
    <w:rsid w:val="00C86B17"/>
    <w:rsid w:val="00C90EFD"/>
    <w:rsid w:val="00C9265C"/>
    <w:rsid w:val="00C95985"/>
    <w:rsid w:val="00CA2C13"/>
    <w:rsid w:val="00CA68D1"/>
    <w:rsid w:val="00CA7886"/>
    <w:rsid w:val="00CB0B76"/>
    <w:rsid w:val="00CB22B0"/>
    <w:rsid w:val="00CB3AAA"/>
    <w:rsid w:val="00CB3E70"/>
    <w:rsid w:val="00CB5D1A"/>
    <w:rsid w:val="00CB753B"/>
    <w:rsid w:val="00CB7F98"/>
    <w:rsid w:val="00CC13F3"/>
    <w:rsid w:val="00CC36EE"/>
    <w:rsid w:val="00CC3A3A"/>
    <w:rsid w:val="00CC5026"/>
    <w:rsid w:val="00CC68D0"/>
    <w:rsid w:val="00CC75A2"/>
    <w:rsid w:val="00CC7941"/>
    <w:rsid w:val="00CD230E"/>
    <w:rsid w:val="00CD3A2D"/>
    <w:rsid w:val="00CD566E"/>
    <w:rsid w:val="00CD72C6"/>
    <w:rsid w:val="00CE3943"/>
    <w:rsid w:val="00CE6BFF"/>
    <w:rsid w:val="00CE7AF9"/>
    <w:rsid w:val="00CF19D3"/>
    <w:rsid w:val="00CF1DD9"/>
    <w:rsid w:val="00CF22F5"/>
    <w:rsid w:val="00CF3DBB"/>
    <w:rsid w:val="00CF7AC7"/>
    <w:rsid w:val="00D02F76"/>
    <w:rsid w:val="00D03F9A"/>
    <w:rsid w:val="00D0432A"/>
    <w:rsid w:val="00D04B8E"/>
    <w:rsid w:val="00D06D51"/>
    <w:rsid w:val="00D10499"/>
    <w:rsid w:val="00D15FDA"/>
    <w:rsid w:val="00D2157F"/>
    <w:rsid w:val="00D22467"/>
    <w:rsid w:val="00D24991"/>
    <w:rsid w:val="00D255A5"/>
    <w:rsid w:val="00D264B6"/>
    <w:rsid w:val="00D338F5"/>
    <w:rsid w:val="00D34DA5"/>
    <w:rsid w:val="00D355F1"/>
    <w:rsid w:val="00D36030"/>
    <w:rsid w:val="00D36D0B"/>
    <w:rsid w:val="00D37C50"/>
    <w:rsid w:val="00D41F91"/>
    <w:rsid w:val="00D44C4E"/>
    <w:rsid w:val="00D45925"/>
    <w:rsid w:val="00D477CE"/>
    <w:rsid w:val="00D50255"/>
    <w:rsid w:val="00D50792"/>
    <w:rsid w:val="00D50A9D"/>
    <w:rsid w:val="00D513A3"/>
    <w:rsid w:val="00D56878"/>
    <w:rsid w:val="00D61164"/>
    <w:rsid w:val="00D648F2"/>
    <w:rsid w:val="00D66520"/>
    <w:rsid w:val="00D67BDD"/>
    <w:rsid w:val="00D67CFE"/>
    <w:rsid w:val="00D729C6"/>
    <w:rsid w:val="00D7572F"/>
    <w:rsid w:val="00D763D7"/>
    <w:rsid w:val="00D77A88"/>
    <w:rsid w:val="00D81DDC"/>
    <w:rsid w:val="00D81E29"/>
    <w:rsid w:val="00D86AC8"/>
    <w:rsid w:val="00D8771A"/>
    <w:rsid w:val="00D90669"/>
    <w:rsid w:val="00D91E68"/>
    <w:rsid w:val="00D92784"/>
    <w:rsid w:val="00D9631C"/>
    <w:rsid w:val="00D9639E"/>
    <w:rsid w:val="00DA0516"/>
    <w:rsid w:val="00DA2F69"/>
    <w:rsid w:val="00DA3603"/>
    <w:rsid w:val="00DA4C81"/>
    <w:rsid w:val="00DA54F8"/>
    <w:rsid w:val="00DA65E6"/>
    <w:rsid w:val="00DA6AB5"/>
    <w:rsid w:val="00DB453C"/>
    <w:rsid w:val="00DB7E4F"/>
    <w:rsid w:val="00DB7FAE"/>
    <w:rsid w:val="00DC043C"/>
    <w:rsid w:val="00DC3AD3"/>
    <w:rsid w:val="00DC74FF"/>
    <w:rsid w:val="00DD07B6"/>
    <w:rsid w:val="00DD1E67"/>
    <w:rsid w:val="00DD588D"/>
    <w:rsid w:val="00DE34CF"/>
    <w:rsid w:val="00DF1419"/>
    <w:rsid w:val="00DF3F9C"/>
    <w:rsid w:val="00DF4B79"/>
    <w:rsid w:val="00DF50E0"/>
    <w:rsid w:val="00DF6E69"/>
    <w:rsid w:val="00E00F65"/>
    <w:rsid w:val="00E07E68"/>
    <w:rsid w:val="00E103FD"/>
    <w:rsid w:val="00E11415"/>
    <w:rsid w:val="00E13F3D"/>
    <w:rsid w:val="00E1675A"/>
    <w:rsid w:val="00E16A89"/>
    <w:rsid w:val="00E17618"/>
    <w:rsid w:val="00E2152E"/>
    <w:rsid w:val="00E23F60"/>
    <w:rsid w:val="00E265C6"/>
    <w:rsid w:val="00E27FDE"/>
    <w:rsid w:val="00E30FBF"/>
    <w:rsid w:val="00E3132D"/>
    <w:rsid w:val="00E325A7"/>
    <w:rsid w:val="00E331D5"/>
    <w:rsid w:val="00E342BC"/>
    <w:rsid w:val="00E3449A"/>
    <w:rsid w:val="00E34898"/>
    <w:rsid w:val="00E37185"/>
    <w:rsid w:val="00E43381"/>
    <w:rsid w:val="00E43ABC"/>
    <w:rsid w:val="00E51A3F"/>
    <w:rsid w:val="00E51F18"/>
    <w:rsid w:val="00E55154"/>
    <w:rsid w:val="00E60FEE"/>
    <w:rsid w:val="00E67546"/>
    <w:rsid w:val="00E70626"/>
    <w:rsid w:val="00E70D8A"/>
    <w:rsid w:val="00E743F7"/>
    <w:rsid w:val="00E7455D"/>
    <w:rsid w:val="00E762FD"/>
    <w:rsid w:val="00E81826"/>
    <w:rsid w:val="00E81E41"/>
    <w:rsid w:val="00E83CC5"/>
    <w:rsid w:val="00E85113"/>
    <w:rsid w:val="00E86D0C"/>
    <w:rsid w:val="00E873DF"/>
    <w:rsid w:val="00E87909"/>
    <w:rsid w:val="00E87E0D"/>
    <w:rsid w:val="00E913E2"/>
    <w:rsid w:val="00E96BEF"/>
    <w:rsid w:val="00E97D22"/>
    <w:rsid w:val="00EA0AF8"/>
    <w:rsid w:val="00EA0F41"/>
    <w:rsid w:val="00EA1B72"/>
    <w:rsid w:val="00EA5EAE"/>
    <w:rsid w:val="00EA5F11"/>
    <w:rsid w:val="00EB047A"/>
    <w:rsid w:val="00EB09B7"/>
    <w:rsid w:val="00EB0AFB"/>
    <w:rsid w:val="00EB3E67"/>
    <w:rsid w:val="00EB456A"/>
    <w:rsid w:val="00EC2A4F"/>
    <w:rsid w:val="00EC2E07"/>
    <w:rsid w:val="00EC64D3"/>
    <w:rsid w:val="00EC67A6"/>
    <w:rsid w:val="00ED234B"/>
    <w:rsid w:val="00ED5331"/>
    <w:rsid w:val="00EE7963"/>
    <w:rsid w:val="00EE7D7C"/>
    <w:rsid w:val="00EF28D0"/>
    <w:rsid w:val="00EF2F25"/>
    <w:rsid w:val="00EF4BCC"/>
    <w:rsid w:val="00EF5EE7"/>
    <w:rsid w:val="00F00746"/>
    <w:rsid w:val="00F077F7"/>
    <w:rsid w:val="00F21081"/>
    <w:rsid w:val="00F224F3"/>
    <w:rsid w:val="00F236CC"/>
    <w:rsid w:val="00F240E9"/>
    <w:rsid w:val="00F24281"/>
    <w:rsid w:val="00F2458E"/>
    <w:rsid w:val="00F25978"/>
    <w:rsid w:val="00F25D98"/>
    <w:rsid w:val="00F300FB"/>
    <w:rsid w:val="00F30B6D"/>
    <w:rsid w:val="00F33C96"/>
    <w:rsid w:val="00F361A0"/>
    <w:rsid w:val="00F36991"/>
    <w:rsid w:val="00F43395"/>
    <w:rsid w:val="00F50165"/>
    <w:rsid w:val="00F50B09"/>
    <w:rsid w:val="00F53A49"/>
    <w:rsid w:val="00F5435F"/>
    <w:rsid w:val="00F547A9"/>
    <w:rsid w:val="00F5601D"/>
    <w:rsid w:val="00F56242"/>
    <w:rsid w:val="00F5688B"/>
    <w:rsid w:val="00F610E6"/>
    <w:rsid w:val="00F6697F"/>
    <w:rsid w:val="00F67377"/>
    <w:rsid w:val="00F70812"/>
    <w:rsid w:val="00F720EE"/>
    <w:rsid w:val="00F745B0"/>
    <w:rsid w:val="00F74F27"/>
    <w:rsid w:val="00F8208B"/>
    <w:rsid w:val="00F83401"/>
    <w:rsid w:val="00F83695"/>
    <w:rsid w:val="00F85479"/>
    <w:rsid w:val="00F87D36"/>
    <w:rsid w:val="00F90C23"/>
    <w:rsid w:val="00F9367D"/>
    <w:rsid w:val="00F9421D"/>
    <w:rsid w:val="00F94D22"/>
    <w:rsid w:val="00F967EC"/>
    <w:rsid w:val="00F978EB"/>
    <w:rsid w:val="00F97B2E"/>
    <w:rsid w:val="00FA2C13"/>
    <w:rsid w:val="00FA3191"/>
    <w:rsid w:val="00FA4067"/>
    <w:rsid w:val="00FA478D"/>
    <w:rsid w:val="00FA6E8A"/>
    <w:rsid w:val="00FA7F4E"/>
    <w:rsid w:val="00FA7FE5"/>
    <w:rsid w:val="00FB1EEE"/>
    <w:rsid w:val="00FB6386"/>
    <w:rsid w:val="00FD2970"/>
    <w:rsid w:val="00FD6328"/>
    <w:rsid w:val="00FE36C0"/>
    <w:rsid w:val="00FE593B"/>
    <w:rsid w:val="00FE714A"/>
    <w:rsid w:val="00FF1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C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C0AC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C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C0AC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0ACF"/>
    <w:rPr>
      <w:rFonts w:ascii="Arial" w:hAnsi="Arial"/>
      <w:lang w:val="en-GB" w:eastAsia="en-US"/>
    </w:rPr>
  </w:style>
  <w:style w:type="character" w:customStyle="1" w:styleId="Heading7Char">
    <w:name w:val="Heading 7 Char"/>
    <w:aliases w:val="L7 Char,Header 7 Char"/>
    <w:basedOn w:val="DefaultParagraphFont"/>
    <w:link w:val="Heading7"/>
    <w:qFormat/>
    <w:rsid w:val="009C0ACF"/>
    <w:rPr>
      <w:rFonts w:ascii="Arial" w:hAnsi="Arial"/>
      <w:lang w:val="en-GB" w:eastAsia="en-US"/>
    </w:rPr>
  </w:style>
  <w:style w:type="character" w:customStyle="1" w:styleId="Heading8Char">
    <w:name w:val="Heading 8 Char"/>
    <w:aliases w:val="Table Heading Char"/>
    <w:basedOn w:val="DefaultParagraphFont"/>
    <w:link w:val="Heading8"/>
    <w:qFormat/>
    <w:rsid w:val="009C0AC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9C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9C0ACF"/>
    <w:rPr>
      <w:rFonts w:ascii="Arial" w:hAnsi="Arial"/>
      <w:sz w:val="28"/>
      <w:lang w:val="en-GB" w:eastAsia="en-US"/>
    </w:rPr>
  </w:style>
  <w:style w:type="character" w:customStyle="1" w:styleId="H6Char">
    <w:name w:val="H6 Char"/>
    <w:link w:val="H6"/>
    <w:qFormat/>
    <w:rsid w:val="009C0A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C0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qFormat/>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qFormat/>
    <w:rsid w:val="009C0ACF"/>
    <w:rPr>
      <w:rFonts w:ascii="Arial" w:hAnsi="Arial"/>
      <w:b/>
      <w:lang w:val="en-GB" w:eastAsia="en-US"/>
    </w:rPr>
  </w:style>
  <w:style w:type="character" w:customStyle="1" w:styleId="B2Char">
    <w:name w:val="B2 Char"/>
    <w:link w:val="B20"/>
    <w:qFormat/>
    <w:rsid w:val="009C0ACF"/>
    <w:rPr>
      <w:rFonts w:ascii="Times New Roman" w:hAnsi="Times New Roman"/>
      <w:lang w:val="en-GB" w:eastAsia="en-US"/>
    </w:rPr>
  </w:style>
  <w:style w:type="character" w:customStyle="1" w:styleId="B4Char">
    <w:name w:val="B4 Char"/>
    <w:link w:val="B4"/>
    <w:qFormat/>
    <w:rsid w:val="009C0ACF"/>
    <w:rPr>
      <w:rFonts w:ascii="Times New Roman" w:hAnsi="Times New Roman"/>
      <w:lang w:val="en-GB" w:eastAsia="en-US"/>
    </w:rPr>
  </w:style>
  <w:style w:type="paragraph" w:customStyle="1" w:styleId="TAJ">
    <w:name w:val="TAJ"/>
    <w:basedOn w:val="TH"/>
    <w:uiPriority w:val="99"/>
    <w:qFormat/>
    <w:rsid w:val="009C0ACF"/>
    <w:rPr>
      <w:rFonts w:eastAsia="SimSun"/>
    </w:rPr>
  </w:style>
  <w:style w:type="paragraph" w:customStyle="1" w:styleId="Guidance">
    <w:name w:val="Guidance"/>
    <w:basedOn w:val="Normal"/>
    <w:uiPriority w:val="99"/>
    <w:qFormat/>
    <w:rsid w:val="009C0ACF"/>
    <w:rPr>
      <w:rFonts w:eastAsia="SimSun"/>
      <w:i/>
      <w:color w:val="0000FF"/>
    </w:rPr>
  </w:style>
  <w:style w:type="character" w:customStyle="1" w:styleId="DocumentMapChar">
    <w:name w:val="Document Map Char"/>
    <w:basedOn w:val="DefaultParagraphFont"/>
    <w:link w:val="DocumentMap"/>
    <w:qFormat/>
    <w:rsid w:val="009C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0ACF"/>
    <w:rPr>
      <w:rFonts w:ascii="Times New Roman" w:hAnsi="Times New Roman"/>
      <w:sz w:val="16"/>
      <w:lang w:val="en-GB" w:eastAsia="en-US"/>
    </w:rPr>
  </w:style>
  <w:style w:type="character" w:customStyle="1" w:styleId="ListChar">
    <w:name w:val="List Char"/>
    <w:link w:val="List"/>
    <w:rsid w:val="009C0ACF"/>
    <w:rPr>
      <w:rFonts w:ascii="Times New Roman" w:hAnsi="Times New Roman"/>
      <w:lang w:val="en-GB" w:eastAsia="en-US"/>
    </w:rPr>
  </w:style>
  <w:style w:type="character" w:customStyle="1" w:styleId="ListBulletChar">
    <w:name w:val="List Bullet Char"/>
    <w:aliases w:val="UL Char"/>
    <w:link w:val="ListBullet"/>
    <w:rsid w:val="009C0ACF"/>
    <w:rPr>
      <w:rFonts w:ascii="Times New Roman" w:hAnsi="Times New Roman"/>
      <w:lang w:val="en-GB" w:eastAsia="en-US"/>
    </w:rPr>
  </w:style>
  <w:style w:type="character" w:customStyle="1" w:styleId="ListBullet2Char">
    <w:name w:val="List Bullet 2 Char"/>
    <w:aliases w:val="lb2 Char"/>
    <w:link w:val="ListBullet2"/>
    <w:qFormat/>
    <w:rsid w:val="009C0ACF"/>
    <w:rPr>
      <w:rFonts w:ascii="Times New Roman" w:hAnsi="Times New Roman"/>
      <w:lang w:val="en-GB" w:eastAsia="en-US"/>
    </w:rPr>
  </w:style>
  <w:style w:type="character" w:customStyle="1" w:styleId="ListBullet3Char">
    <w:name w:val="List Bullet 3 Char"/>
    <w:link w:val="ListBullet3"/>
    <w:rsid w:val="009C0ACF"/>
    <w:rPr>
      <w:rFonts w:ascii="Times New Roman" w:hAnsi="Times New Roman"/>
      <w:lang w:val="en-GB" w:eastAsia="en-US"/>
    </w:rPr>
  </w:style>
  <w:style w:type="character" w:customStyle="1" w:styleId="List2Char">
    <w:name w:val="List 2 Char"/>
    <w:link w:val="List2"/>
    <w:rsid w:val="009C0ACF"/>
    <w:rPr>
      <w:rFonts w:ascii="Times New Roman" w:hAnsi="Times New Roman"/>
      <w:lang w:val="en-GB" w:eastAsia="en-US"/>
    </w:rPr>
  </w:style>
  <w:style w:type="paragraph" w:styleId="IndexHeading">
    <w:name w:val="index heading"/>
    <w:basedOn w:val="Normal"/>
    <w:next w:val="Normal"/>
    <w:uiPriority w:val="99"/>
    <w:qFormat/>
    <w:rsid w:val="009C0ACF"/>
    <w:pPr>
      <w:pBdr>
        <w:top w:val="single" w:sz="12" w:space="0" w:color="auto"/>
      </w:pBdr>
      <w:spacing w:before="360" w:after="240"/>
    </w:pPr>
    <w:rPr>
      <w:rFonts w:eastAsia="MS Mincho"/>
      <w:b/>
      <w:i/>
      <w:sz w:val="26"/>
    </w:rPr>
  </w:style>
  <w:style w:type="paragraph" w:customStyle="1" w:styleId="TabList">
    <w:name w:val="TabList"/>
    <w:basedOn w:val="Normal"/>
    <w:uiPriority w:val="99"/>
    <w:rsid w:val="009C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9C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0ACF"/>
    <w:rPr>
      <w:rFonts w:ascii="Times New Roman" w:eastAsia="MS Mincho" w:hAnsi="Times New Roman"/>
      <w:b/>
      <w:lang w:val="en-GB" w:eastAsia="en-US"/>
    </w:rPr>
  </w:style>
  <w:style w:type="paragraph" w:customStyle="1" w:styleId="tabletext">
    <w:name w:val="table text"/>
    <w:basedOn w:val="Normal"/>
    <w:next w:val="table"/>
    <w:uiPriority w:val="99"/>
    <w:qFormat/>
    <w:rsid w:val="009C0ACF"/>
    <w:pPr>
      <w:spacing w:after="0"/>
    </w:pPr>
    <w:rPr>
      <w:rFonts w:eastAsia="MS Mincho"/>
      <w:i/>
    </w:rPr>
  </w:style>
  <w:style w:type="paragraph" w:customStyle="1" w:styleId="table">
    <w:name w:val="table"/>
    <w:basedOn w:val="Normal"/>
    <w:next w:val="Normal"/>
    <w:uiPriority w:val="99"/>
    <w:qFormat/>
    <w:rsid w:val="009C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C0ACF"/>
    <w:rPr>
      <w:rFonts w:ascii="Times New Roman" w:eastAsia="MS Mincho" w:hAnsi="Times New Roman"/>
      <w:sz w:val="24"/>
      <w:lang w:val="en-GB" w:eastAsia="en-US"/>
    </w:rPr>
  </w:style>
  <w:style w:type="paragraph" w:customStyle="1" w:styleId="HE">
    <w:name w:val="HE"/>
    <w:basedOn w:val="Normal"/>
    <w:uiPriority w:val="99"/>
    <w:qFormat/>
    <w:rsid w:val="009C0ACF"/>
    <w:pPr>
      <w:spacing w:after="0"/>
    </w:pPr>
    <w:rPr>
      <w:rFonts w:eastAsia="MS Mincho"/>
      <w:b/>
    </w:rPr>
  </w:style>
  <w:style w:type="paragraph" w:styleId="PlainText">
    <w:name w:val="Plain Text"/>
    <w:basedOn w:val="Normal"/>
    <w:link w:val="PlainTextChar"/>
    <w:uiPriority w:val="99"/>
    <w:qFormat/>
    <w:rsid w:val="009C0AC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9C0ACF"/>
    <w:rPr>
      <w:rFonts w:ascii="Courier New" w:eastAsia="MS Mincho" w:hAnsi="Courier New"/>
      <w:lang w:val="en-GB" w:eastAsia="en-US"/>
    </w:rPr>
  </w:style>
  <w:style w:type="paragraph" w:customStyle="1" w:styleId="text">
    <w:name w:val="text"/>
    <w:basedOn w:val="Normal"/>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qFormat/>
    <w:rsid w:val="009C0ACF"/>
    <w:pPr>
      <w:tabs>
        <w:tab w:val="num" w:pos="567"/>
      </w:tabs>
      <w:ind w:left="567" w:hanging="567"/>
    </w:pPr>
    <w:rPr>
      <w:rFonts w:eastAsia="MS Mincho"/>
    </w:rPr>
  </w:style>
  <w:style w:type="paragraph" w:customStyle="1" w:styleId="berschrift1H1">
    <w:name w:val="Überschrift 1.H1"/>
    <w:basedOn w:val="Normal"/>
    <w:next w:val="Normal"/>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Normal"/>
    <w:uiPriority w:val="99"/>
    <w:rsid w:val="009C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0ACF"/>
    <w:rPr>
      <w:rFonts w:ascii="Times New Roman" w:eastAsia="MS Mincho" w:hAnsi="Times New Roman"/>
      <w:i/>
      <w:sz w:val="22"/>
      <w:lang w:val="en-GB" w:eastAsia="en-US"/>
    </w:rPr>
  </w:style>
  <w:style w:type="character" w:styleId="PageNumber">
    <w:name w:val="page number"/>
    <w:basedOn w:val="DefaultParagraphFont"/>
    <w:qFormat/>
    <w:rsid w:val="009C0ACF"/>
  </w:style>
  <w:style w:type="character" w:customStyle="1" w:styleId="CommentTextChar">
    <w:name w:val="Comment Text Char"/>
    <w:basedOn w:val="DefaultParagraphFont"/>
    <w:link w:val="CommentText"/>
    <w:uiPriority w:val="99"/>
    <w:qFormat/>
    <w:rsid w:val="009C0ACF"/>
    <w:rPr>
      <w:rFonts w:ascii="Times New Roman" w:hAnsi="Times New Roman"/>
      <w:lang w:val="en-GB" w:eastAsia="en-US"/>
    </w:rPr>
  </w:style>
  <w:style w:type="paragraph" w:styleId="BodyText2">
    <w:name w:val="Body Text 2"/>
    <w:basedOn w:val="Normal"/>
    <w:link w:val="BodyText2Char"/>
    <w:uiPriority w:val="99"/>
    <w:rsid w:val="009C0ACF"/>
    <w:pPr>
      <w:spacing w:after="0"/>
      <w:jc w:val="both"/>
    </w:pPr>
    <w:rPr>
      <w:rFonts w:eastAsia="MS Mincho"/>
      <w:sz w:val="24"/>
    </w:rPr>
  </w:style>
  <w:style w:type="character" w:customStyle="1" w:styleId="BodyText2Char">
    <w:name w:val="Body Text 2 Char"/>
    <w:basedOn w:val="DefaultParagraphFont"/>
    <w:link w:val="BodyText2"/>
    <w:uiPriority w:val="99"/>
    <w:rsid w:val="009C0ACF"/>
    <w:rPr>
      <w:rFonts w:ascii="Times New Roman" w:eastAsia="MS Mincho" w:hAnsi="Times New Roman"/>
      <w:sz w:val="24"/>
      <w:lang w:val="en-GB" w:eastAsia="en-US"/>
    </w:rPr>
  </w:style>
  <w:style w:type="paragraph" w:customStyle="1" w:styleId="para">
    <w:name w:val="para"/>
    <w:basedOn w:val="Normal"/>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Normal"/>
    <w:uiPriority w:val="99"/>
    <w:qFormat/>
    <w:rsid w:val="009C0ACF"/>
    <w:pPr>
      <w:tabs>
        <w:tab w:val="center" w:pos="4820"/>
        <w:tab w:val="right" w:pos="9640"/>
      </w:tabs>
    </w:pPr>
    <w:rPr>
      <w:rFonts w:eastAsia="MS Mincho"/>
    </w:rPr>
  </w:style>
  <w:style w:type="paragraph" w:styleId="BodyTextIndent2">
    <w:name w:val="Body Text Indent 2"/>
    <w:basedOn w:val="Normal"/>
    <w:link w:val="BodyTextIndent2Char"/>
    <w:uiPriority w:val="99"/>
    <w:rsid w:val="009C0ACF"/>
    <w:pPr>
      <w:ind w:left="568" w:hanging="568"/>
    </w:pPr>
    <w:rPr>
      <w:rFonts w:eastAsia="MS Mincho"/>
    </w:rPr>
  </w:style>
  <w:style w:type="character" w:customStyle="1" w:styleId="BodyTextIndent2Char">
    <w:name w:val="Body Text Indent 2 Char"/>
    <w:basedOn w:val="DefaultParagraphFont"/>
    <w:link w:val="BodyTextIndent2"/>
    <w:uiPriority w:val="99"/>
    <w:rsid w:val="009C0ACF"/>
    <w:rPr>
      <w:rFonts w:ascii="Times New Roman" w:eastAsia="MS Mincho" w:hAnsi="Times New Roman"/>
      <w:lang w:val="en-GB" w:eastAsia="en-US"/>
    </w:rPr>
  </w:style>
  <w:style w:type="paragraph" w:customStyle="1" w:styleId="List1">
    <w:name w:val="List1"/>
    <w:basedOn w:val="Normal"/>
    <w:uiPriority w:val="99"/>
    <w:rsid w:val="009C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0ACF"/>
    <w:rPr>
      <w:rFonts w:eastAsia="MS Mincho"/>
      <w:b/>
      <w:i/>
    </w:rPr>
  </w:style>
  <w:style w:type="character" w:customStyle="1" w:styleId="BodyText3Char">
    <w:name w:val="Body Text 3 Char"/>
    <w:basedOn w:val="DefaultParagraphFont"/>
    <w:link w:val="BodyText3"/>
    <w:uiPriority w:val="99"/>
    <w:rsid w:val="009C0ACF"/>
    <w:rPr>
      <w:rFonts w:ascii="Times New Roman" w:eastAsia="MS Mincho" w:hAnsi="Times New Roman"/>
      <w:b/>
      <w:i/>
      <w:lang w:val="en-GB" w:eastAsia="en-US"/>
    </w:rPr>
  </w:style>
  <w:style w:type="table" w:styleId="TableGrid">
    <w:name w:val="Table Grid"/>
    <w:aliases w:val="SGS Table Basic 1"/>
    <w:basedOn w:val="TableNormal"/>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C0ACF"/>
    <w:rPr>
      <w:rFonts w:ascii="Arial" w:hAnsi="Arial"/>
      <w:lang w:val="en-GB" w:eastAsia="en-US"/>
    </w:rPr>
  </w:style>
  <w:style w:type="paragraph" w:customStyle="1" w:styleId="TdocText">
    <w:name w:val="Tdoc_Text"/>
    <w:basedOn w:val="Normal"/>
    <w:uiPriority w:val="99"/>
    <w:rsid w:val="009C0ACF"/>
    <w:pPr>
      <w:spacing w:before="120" w:after="0"/>
      <w:jc w:val="both"/>
    </w:pPr>
    <w:rPr>
      <w:rFonts w:eastAsia="MS Mincho"/>
      <w:lang w:val="en-US"/>
    </w:rPr>
  </w:style>
  <w:style w:type="character" w:customStyle="1" w:styleId="BalloonTextChar">
    <w:name w:val="Balloon Text Char"/>
    <w:basedOn w:val="DefaultParagraphFont"/>
    <w:link w:val="BalloonText"/>
    <w:qFormat/>
    <w:rsid w:val="009C0ACF"/>
    <w:rPr>
      <w:rFonts w:ascii="Tahoma" w:hAnsi="Tahoma" w:cs="Tahoma"/>
      <w:sz w:val="16"/>
      <w:szCs w:val="16"/>
      <w:lang w:val="en-GB" w:eastAsia="en-US"/>
    </w:rPr>
  </w:style>
  <w:style w:type="paragraph" w:customStyle="1" w:styleId="centered">
    <w:name w:val="centered"/>
    <w:basedOn w:val="Normal"/>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9C0ACF"/>
    <w:rPr>
      <w:rFonts w:ascii="Bookman" w:hAnsi="Bookman"/>
      <w:position w:val="6"/>
      <w:sz w:val="18"/>
    </w:rPr>
  </w:style>
  <w:style w:type="paragraph" w:customStyle="1" w:styleId="References">
    <w:name w:val="References"/>
    <w:basedOn w:val="Normal"/>
    <w:uiPriority w:val="99"/>
    <w:qFormat/>
    <w:rsid w:val="009C0ACF"/>
    <w:pPr>
      <w:numPr>
        <w:numId w:val="1"/>
      </w:numPr>
      <w:spacing w:after="80"/>
    </w:pPr>
    <w:rPr>
      <w:rFonts w:eastAsia="MS Mincho"/>
      <w:sz w:val="18"/>
      <w:lang w:val="en-US"/>
    </w:rPr>
  </w:style>
  <w:style w:type="character" w:customStyle="1" w:styleId="CommentSubjectChar">
    <w:name w:val="Comment Subject Char"/>
    <w:basedOn w:val="CommentTextChar"/>
    <w:link w:val="CommentSubject"/>
    <w:qFormat/>
    <w:rsid w:val="009C0ACF"/>
    <w:rPr>
      <w:rFonts w:ascii="Times New Roman" w:hAnsi="Times New Roman"/>
      <w:b/>
      <w:bCs/>
      <w:lang w:val="en-GB" w:eastAsia="en-US"/>
    </w:rPr>
  </w:style>
  <w:style w:type="paragraph" w:customStyle="1" w:styleId="ZchnZchn">
    <w:name w:val="Zchn Zchn"/>
    <w:uiPriority w:val="99"/>
    <w:semiHidden/>
    <w:qFormat/>
    <w:rsid w:val="009C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C0ACF"/>
    <w:rPr>
      <w:rFonts w:eastAsia="MS Mincho"/>
      <w:lang w:val="en-GB" w:eastAsia="en-US" w:bidi="ar-SA"/>
    </w:rPr>
  </w:style>
  <w:style w:type="character" w:customStyle="1" w:styleId="B1Char1">
    <w:name w:val="B1 Char1"/>
    <w:qFormat/>
    <w:rsid w:val="009C0ACF"/>
    <w:rPr>
      <w:rFonts w:eastAsia="MS Mincho"/>
      <w:lang w:val="en-GB" w:eastAsia="en-US" w:bidi="ar-SA"/>
    </w:rPr>
  </w:style>
  <w:style w:type="paragraph" w:customStyle="1" w:styleId="TableText0">
    <w:name w:val="TableText"/>
    <w:basedOn w:val="BodyTextIndent"/>
    <w:uiPriority w:val="99"/>
    <w:qFormat/>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C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0ACF"/>
    <w:rPr>
      <w:rFonts w:ascii="Times New Roman" w:eastAsia="SimSun" w:hAnsi="Times New Roman"/>
      <w:sz w:val="24"/>
      <w:szCs w:val="24"/>
      <w:lang w:val="en-GB" w:eastAsia="en-US"/>
    </w:rPr>
  </w:style>
  <w:style w:type="paragraph" w:styleId="NormalWeb">
    <w:name w:val="Normal (Web)"/>
    <w:basedOn w:val="Normal"/>
    <w:uiPriority w:val="99"/>
    <w:unhideWhenUsed/>
    <w:qFormat/>
    <w:rsid w:val="009C0AC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C0ACF"/>
    <w:rPr>
      <w:rFonts w:eastAsia="SimSun"/>
      <w:i/>
      <w:color w:val="0000FF"/>
      <w:lang w:val="en-GB" w:eastAsia="en-US"/>
    </w:rPr>
  </w:style>
  <w:style w:type="paragraph" w:customStyle="1" w:styleId="Bulletedo1">
    <w:name w:val="Bulleted o 1"/>
    <w:basedOn w:val="Normal"/>
    <w:uiPriority w:val="99"/>
    <w:rsid w:val="009C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0ACF"/>
    <w:rPr>
      <w:rFonts w:ascii="Arial" w:hAnsi="Arial"/>
      <w:sz w:val="18"/>
      <w:lang w:val="en-GB"/>
    </w:rPr>
  </w:style>
  <w:style w:type="paragraph" w:styleId="Revision">
    <w:name w:val="Revision"/>
    <w:hidden/>
    <w:uiPriority w:val="99"/>
    <w:rsid w:val="009C0ACF"/>
    <w:rPr>
      <w:rFonts w:ascii="Times New Roman" w:eastAsia="SimSun" w:hAnsi="Times New Roman"/>
      <w:lang w:val="en-GB" w:eastAsia="en-US"/>
    </w:rPr>
  </w:style>
  <w:style w:type="character" w:customStyle="1" w:styleId="EQChar">
    <w:name w:val="EQ Char"/>
    <w:link w:val="EQ"/>
    <w:qFormat/>
    <w:locked/>
    <w:rsid w:val="009C0ACF"/>
    <w:rPr>
      <w:rFonts w:ascii="Times New Roman" w:hAnsi="Times New Roman"/>
      <w:noProof/>
      <w:lang w:val="en-GB" w:eastAsia="en-US"/>
    </w:rPr>
  </w:style>
  <w:style w:type="character" w:styleId="Strong">
    <w:name w:val="Strong"/>
    <w:aliases w:val="Level 2"/>
    <w:qFormat/>
    <w:rsid w:val="009C0ACF"/>
    <w:rPr>
      <w:b/>
      <w:bCs/>
    </w:rPr>
  </w:style>
  <w:style w:type="character" w:customStyle="1" w:styleId="TAL0">
    <w:name w:val="TAL (文字)"/>
    <w:qFormat/>
    <w:rsid w:val="009C0ACF"/>
    <w:rPr>
      <w:rFonts w:ascii="Arial" w:hAnsi="Arial"/>
      <w:sz w:val="18"/>
      <w:lang w:val="en-GB" w:eastAsia="ko-KR" w:bidi="ar-SA"/>
    </w:rPr>
  </w:style>
  <w:style w:type="character" w:customStyle="1" w:styleId="CharChar3">
    <w:name w:val="Char Char3"/>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Normal"/>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aliases w:val="EN Char"/>
    <w:link w:val="EditorsNote"/>
    <w:qFormat/>
    <w:rsid w:val="009C0ACF"/>
    <w:rPr>
      <w:rFonts w:ascii="Times New Roman" w:hAnsi="Times New Roman"/>
      <w:color w:val="FF0000"/>
      <w:lang w:val="en-GB" w:eastAsia="en-US"/>
    </w:rPr>
  </w:style>
  <w:style w:type="paragraph" w:customStyle="1" w:styleId="IvDbodytext">
    <w:name w:val="IvD bodytext"/>
    <w:basedOn w:val="BodyText"/>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Normal"/>
    <w:uiPriority w:val="99"/>
    <w:qFormat/>
    <w:rsid w:val="009C0ACF"/>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9C0ACF"/>
    <w:rPr>
      <w:color w:val="808080"/>
    </w:rPr>
  </w:style>
  <w:style w:type="character" w:customStyle="1" w:styleId="PLChar">
    <w:name w:val="PL Char"/>
    <w:link w:val="PL"/>
    <w:qFormat/>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9C0ACF"/>
    <w:rPr>
      <w:rFonts w:ascii="Calibri Light" w:eastAsia="Times New Roman" w:hAnsi="Calibri Light" w:cs="Times New Roman"/>
      <w:color w:val="2F5496"/>
      <w:lang w:eastAsia="en-US"/>
    </w:rPr>
  </w:style>
  <w:style w:type="paragraph" w:customStyle="1" w:styleId="msonormal0">
    <w:name w:val="msonormal"/>
    <w:basedOn w:val="Normal"/>
    <w:uiPriority w:val="99"/>
    <w:rsid w:val="009C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C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C0ACF"/>
    <w:rPr>
      <w:rFonts w:ascii="Times New Roman" w:eastAsia="SimSun" w:hAnsi="Times New Roman"/>
      <w:lang w:eastAsia="en-US"/>
    </w:rPr>
  </w:style>
  <w:style w:type="character" w:customStyle="1" w:styleId="CharChar31">
    <w:name w:val="Char Char31"/>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C0ACF"/>
    <w:rPr>
      <w:rFonts w:ascii="Arial" w:hAnsi="Arial" w:cs="Times New Roman"/>
      <w:sz w:val="28"/>
      <w:szCs w:val="20"/>
      <w:lang w:val="en-GB" w:eastAsia="en-US"/>
    </w:rPr>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qFormat/>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9C0AC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rsid w:val="009C0ACF"/>
    <w:pPr>
      <w:spacing w:after="0"/>
      <w:ind w:left="851"/>
    </w:pPr>
    <w:rPr>
      <w:rFonts w:eastAsia="MS Mincho"/>
      <w:lang w:val="it-IT" w:eastAsia="en-GB"/>
    </w:rPr>
  </w:style>
  <w:style w:type="paragraph" w:styleId="ListNumber5">
    <w:name w:val="List Number 5"/>
    <w:basedOn w:val="Normal"/>
    <w:uiPriority w:val="99"/>
    <w:qFormat/>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rsid w:val="009C0ACF"/>
    <w:rPr>
      <w:rFonts w:ascii="Times New Roman" w:hAnsi="Times New Roman"/>
      <w:lang w:val="en-GB" w:eastAsia="en-US"/>
    </w:rPr>
  </w:style>
  <w:style w:type="character" w:customStyle="1" w:styleId="CharChar9">
    <w:name w:val="Char Char9"/>
    <w:rsid w:val="009C0ACF"/>
    <w:rPr>
      <w:rFonts w:ascii="Tahoma" w:hAnsi="Tahoma" w:cs="Tahoma"/>
      <w:sz w:val="16"/>
      <w:szCs w:val="16"/>
      <w:lang w:val="en-GB" w:eastAsia="en-US"/>
    </w:rPr>
  </w:style>
  <w:style w:type="character" w:customStyle="1" w:styleId="CharChar8">
    <w:name w:val="Char Char8"/>
    <w:rsid w:val="009C0ACF"/>
    <w:rPr>
      <w:rFonts w:ascii="Times New Roman" w:hAnsi="Times New Roman"/>
      <w:b/>
      <w:bCs/>
      <w:lang w:val="en-GB" w:eastAsia="en-US"/>
    </w:rPr>
  </w:style>
  <w:style w:type="paragraph" w:customStyle="1" w:styleId="10">
    <w:name w:val="修订1"/>
    <w:hidden/>
    <w:uiPriority w:val="99"/>
    <w:semiHidden/>
    <w:qFormat/>
    <w:rsid w:val="009C0ACF"/>
    <w:rPr>
      <w:rFonts w:ascii="Times New Roman" w:eastAsia="Batang" w:hAnsi="Times New Roman"/>
      <w:lang w:val="en-GB" w:eastAsia="en-US"/>
    </w:rPr>
  </w:style>
  <w:style w:type="paragraph" w:styleId="EndnoteText">
    <w:name w:val="endnote text"/>
    <w:basedOn w:val="Normal"/>
    <w:link w:val="EndnoteTextChar"/>
    <w:uiPriority w:val="99"/>
    <w:qFormat/>
    <w:rsid w:val="009C0ACF"/>
    <w:pPr>
      <w:snapToGrid w:val="0"/>
    </w:pPr>
    <w:rPr>
      <w:rFonts w:eastAsia="SimSun"/>
    </w:rPr>
  </w:style>
  <w:style w:type="character" w:customStyle="1" w:styleId="EndnoteTextChar">
    <w:name w:val="Endnote Text Char"/>
    <w:basedOn w:val="DefaultParagraphFont"/>
    <w:link w:val="EndnoteText"/>
    <w:uiPriority w:val="99"/>
    <w:qFormat/>
    <w:rsid w:val="009C0ACF"/>
    <w:rPr>
      <w:rFonts w:ascii="Times New Roman" w:eastAsia="SimSun" w:hAnsi="Times New Roman"/>
      <w:lang w:val="en-GB" w:eastAsia="en-US"/>
    </w:rPr>
  </w:style>
  <w:style w:type="character" w:styleId="EndnoteReference">
    <w:name w:val="endnote reference"/>
    <w:rsid w:val="009C0AC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C0ACF"/>
    <w:rPr>
      <w:lang w:val="en-GB" w:eastAsia="ja-JP" w:bidi="ar-SA"/>
    </w:rPr>
  </w:style>
  <w:style w:type="paragraph" w:styleId="Title">
    <w:name w:val="Title"/>
    <w:aliases w:val="Section Header"/>
    <w:basedOn w:val="Normal"/>
    <w:next w:val="Normal"/>
    <w:link w:val="TitleChar"/>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9C0ACF"/>
    <w:rPr>
      <w:rFonts w:ascii="Courier New" w:eastAsia="Malgun Gothic" w:hAnsi="Courier New"/>
      <w:lang w:val="nb-NO" w:eastAsia="en-US"/>
    </w:rPr>
  </w:style>
  <w:style w:type="paragraph" w:customStyle="1" w:styleId="FL">
    <w:name w:val="FL"/>
    <w:basedOn w:val="Normal"/>
    <w:uiPriority w:val="99"/>
    <w:qFormat/>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9C0ACF"/>
    <w:rPr>
      <w:rFonts w:ascii="Arial" w:hAnsi="Arial"/>
      <w:sz w:val="22"/>
      <w:lang w:val="en-GB" w:eastAsia="ja-JP" w:bidi="ar-SA"/>
    </w:rPr>
  </w:style>
  <w:style w:type="paragraph" w:styleId="Date">
    <w:name w:val="Date"/>
    <w:basedOn w:val="Normal"/>
    <w:next w:val="Normal"/>
    <w:link w:val="DateChar"/>
    <w:uiPriority w:val="99"/>
    <w:rsid w:val="009C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Normal"/>
    <w:uiPriority w:val="99"/>
    <w:qFormat/>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C0ACF"/>
    <w:pPr>
      <w:tabs>
        <w:tab w:val="num" w:pos="928"/>
      </w:tabs>
      <w:ind w:left="928" w:hanging="360"/>
    </w:pPr>
    <w:rPr>
      <w:rFonts w:eastAsia="Batang"/>
      <w:lang w:eastAsia="ko-KR"/>
    </w:rPr>
  </w:style>
  <w:style w:type="table" w:customStyle="1" w:styleId="TableGrid2">
    <w:name w:val="Table Grid2"/>
    <w:basedOn w:val="TableNormal"/>
    <w:next w:val="TableGrid"/>
    <w:qFormat/>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0ACF"/>
    <w:pPr>
      <w:keepNext w:val="0"/>
      <w:keepLines w:val="0"/>
      <w:spacing w:before="240"/>
      <w:ind w:left="0" w:firstLine="0"/>
    </w:pPr>
    <w:rPr>
      <w:rFonts w:eastAsia="MS Mincho"/>
      <w:bCs/>
    </w:rPr>
  </w:style>
  <w:style w:type="table" w:customStyle="1" w:styleId="TableGrid3">
    <w:name w:val="Table Grid3"/>
    <w:basedOn w:val="TableNormal"/>
    <w:next w:val="TableGrid"/>
    <w:qFormat/>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0AC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C0ACF"/>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rsid w:val="009C0ACF"/>
    <w:rPr>
      <w:rFonts w:ascii="Tahoma" w:eastAsia="MS Mincho" w:hAnsi="Tahoma" w:cs="Tahoma"/>
      <w:sz w:val="16"/>
      <w:szCs w:val="16"/>
      <w:lang w:eastAsia="ko-KR"/>
    </w:rPr>
  </w:style>
  <w:style w:type="paragraph" w:customStyle="1" w:styleId="20">
    <w:name w:val="吹き出し2"/>
    <w:basedOn w:val="Normal"/>
    <w:uiPriority w:val="99"/>
    <w:semiHidden/>
    <w:rsid w:val="009C0ACF"/>
    <w:rPr>
      <w:rFonts w:ascii="Tahoma" w:eastAsia="MS Mincho" w:hAnsi="Tahoma" w:cs="Tahoma"/>
      <w:sz w:val="16"/>
      <w:szCs w:val="16"/>
      <w:lang w:eastAsia="ko-KR"/>
    </w:rPr>
  </w:style>
  <w:style w:type="paragraph" w:customStyle="1" w:styleId="Note">
    <w:name w:val="Note"/>
    <w:basedOn w:val="B10"/>
    <w:uiPriority w:val="99"/>
    <w:qFormat/>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Normal"/>
    <w:uiPriority w:val="99"/>
    <w:qFormat/>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C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0ACF"/>
    <w:pPr>
      <w:spacing w:before="120"/>
      <w:outlineLvl w:val="2"/>
    </w:pPr>
    <w:rPr>
      <w:sz w:val="28"/>
    </w:rPr>
  </w:style>
  <w:style w:type="paragraph" w:customStyle="1" w:styleId="Heading2Head2A2">
    <w:name w:val="Heading 2.Head2A.2"/>
    <w:basedOn w:val="Heading1"/>
    <w:next w:val="Normal"/>
    <w:uiPriority w:val="99"/>
    <w:rsid w:val="009C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0ACF"/>
    <w:pPr>
      <w:spacing w:before="120"/>
      <w:outlineLvl w:val="2"/>
    </w:pPr>
    <w:rPr>
      <w:rFonts w:eastAsia="MS Mincho"/>
      <w:sz w:val="28"/>
      <w:lang w:eastAsia="de-DE"/>
    </w:rPr>
  </w:style>
  <w:style w:type="paragraph" w:customStyle="1" w:styleId="Bullets">
    <w:name w:val="Bullets"/>
    <w:basedOn w:val="BodyText"/>
    <w:uiPriority w:val="99"/>
    <w:qFormat/>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rsid w:val="009C0AC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9C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C0ACF"/>
    <w:rPr>
      <w:rFonts w:ascii="Arial" w:hAnsi="Arial"/>
      <w:sz w:val="22"/>
      <w:lang w:val="en-GB" w:eastAsia="en-GB" w:bidi="ar-SA"/>
    </w:rPr>
  </w:style>
  <w:style w:type="paragraph" w:customStyle="1" w:styleId="Default">
    <w:name w:val="Default"/>
    <w:uiPriority w:val="99"/>
    <w:qForma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Acronym">
    <w:name w:val="HTML Acronym"/>
    <w:uiPriority w:val="99"/>
    <w:unhideWhenUsed/>
    <w:rsid w:val="009C0ACF"/>
  </w:style>
  <w:style w:type="table" w:customStyle="1" w:styleId="TableGrid4">
    <w:name w:val="Table Grid4"/>
    <w:basedOn w:val="TableNormal"/>
    <w:next w:val="TableGrid"/>
    <w:qFormat/>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table" w:customStyle="1" w:styleId="14">
    <w:name w:val="表格格線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C0ACF"/>
  </w:style>
  <w:style w:type="paragraph" w:customStyle="1" w:styleId="H53GPP">
    <w:name w:val="H5 3GPP"/>
    <w:basedOn w:val="Normal"/>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9C0AC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0ACF"/>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qFormat/>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0ACF"/>
    <w:rPr>
      <w:rFonts w:ascii="Times New Roman" w:eastAsia="SimSun" w:hAnsi="Times New Roman"/>
      <w:i/>
      <w:iCs/>
      <w:color w:val="4F81BD" w:themeColor="accent1"/>
      <w:lang w:val="en-GB" w:eastAsia="en-US"/>
    </w:rPr>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2">
    <w:name w:val="修订3"/>
    <w:hidden/>
    <w:uiPriority w:val="99"/>
    <w:semiHidden/>
    <w:rsid w:val="009C0ACF"/>
    <w:rPr>
      <w:rFonts w:ascii="Times New Roman" w:eastAsia="Batang" w:hAnsi="Times New Roman"/>
      <w:lang w:val="en-GB" w:eastAsia="en-US"/>
    </w:rPr>
  </w:style>
  <w:style w:type="table" w:customStyle="1" w:styleId="TableGrid5">
    <w:name w:val="Table Grid5"/>
    <w:basedOn w:val="TableNormal"/>
    <w:next w:val="TableGrid"/>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0AC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0ACF"/>
    <w:rPr>
      <w:rFonts w:ascii="Times New Roman" w:hAnsi="Times New Roman"/>
      <w:i/>
      <w:iCs/>
      <w:color w:val="4F81BD" w:themeColor="accent1"/>
      <w:lang w:val="en-GB" w:eastAsia="en-US"/>
    </w:rPr>
  </w:style>
  <w:style w:type="table" w:customStyle="1" w:styleId="22">
    <w:name w:val="网格型2"/>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0ACF"/>
    <w:rPr>
      <w:rFonts w:ascii="Times New Roman" w:hAnsi="Times New Roman"/>
      <w:i/>
      <w:iCs/>
      <w:color w:val="4F81BD" w:themeColor="accent1"/>
      <w:lang w:val="en-GB" w:eastAsia="en-US"/>
    </w:rPr>
  </w:style>
  <w:style w:type="table" w:customStyle="1" w:styleId="TableGrid7">
    <w:name w:val="Table Grid7"/>
    <w:basedOn w:val="TableNormal"/>
    <w:qFormat/>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8">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0ACF"/>
    <w:rPr>
      <w:rFonts w:ascii="Times New Roman" w:hAnsi="Times New Roman" w:cs="Times New Roman" w:hint="default"/>
      <w:i/>
      <w:iCs/>
    </w:rPr>
  </w:style>
  <w:style w:type="paragraph" w:styleId="NoSpacing">
    <w:name w:val="No Spacing"/>
    <w:basedOn w:val="Normal"/>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0ACF"/>
    <w:rPr>
      <w:b/>
      <w:bCs w:val="0"/>
      <w:i/>
      <w:iCs w:val="0"/>
      <w:color w:val="4F81BD"/>
    </w:rPr>
  </w:style>
  <w:style w:type="character" w:styleId="SubtleReference">
    <w:name w:val="Subtle Reference"/>
    <w:uiPriority w:val="31"/>
    <w:qFormat/>
    <w:rsid w:val="009C0ACF"/>
    <w:rPr>
      <w:smallCaps/>
      <w:color w:val="C0504D"/>
      <w:u w:val="single"/>
    </w:rPr>
  </w:style>
  <w:style w:type="character" w:styleId="IntenseReference">
    <w:name w:val="Intense Reference"/>
    <w:qFormat/>
    <w:rsid w:val="009C0ACF"/>
    <w:rPr>
      <w:b/>
      <w:bCs w:val="0"/>
      <w:smallCaps/>
      <w:color w:val="C0504D"/>
      <w:spacing w:val="5"/>
      <w:u w:val="single"/>
    </w:rPr>
  </w:style>
  <w:style w:type="paragraph" w:customStyle="1" w:styleId="Header-3gppTdoc">
    <w:name w:val="Header-3gpp Tdoc"/>
    <w:basedOn w:val="Header"/>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C0ACF"/>
    <w:rPr>
      <w:rFonts w:ascii="Times New Roman" w:hAnsi="Times New Roman"/>
      <w:i/>
      <w:iCs/>
      <w:color w:val="4F81BD" w:themeColor="accent1"/>
      <w:lang w:val="en-GB" w:eastAsia="en-US"/>
    </w:rPr>
  </w:style>
  <w:style w:type="character" w:customStyle="1" w:styleId="SubtitleChar3">
    <w:name w:val="Subtitle Char3"/>
    <w:basedOn w:val="DefaultParagraphFont"/>
    <w:rsid w:val="000604A7"/>
    <w:rPr>
      <w:rFonts w:asciiTheme="minorHAnsi" w:eastAsiaTheme="minorEastAsia" w:hAnsiTheme="minorHAnsi" w:cstheme="minorBidi"/>
      <w:color w:val="5A5A5A" w:themeColor="text1" w:themeTint="A5"/>
      <w:spacing w:val="15"/>
      <w:sz w:val="22"/>
      <w:szCs w:val="22"/>
      <w:lang w:val="en-GB" w:eastAsia="en-US"/>
    </w:rPr>
  </w:style>
  <w:style w:type="paragraph" w:customStyle="1" w:styleId="CH">
    <w:name w:val="CH"/>
    <w:basedOn w:val="Normal"/>
    <w:rsid w:val="0008533E"/>
    <w:pPr>
      <w:tabs>
        <w:tab w:val="left" w:pos="2268"/>
        <w:tab w:val="right" w:pos="7920"/>
        <w:tab w:val="right" w:pos="9639"/>
      </w:tabs>
      <w:spacing w:after="0"/>
    </w:pPr>
    <w:rPr>
      <w:rFonts w:ascii="Arial" w:eastAsia="Times New Roman" w:hAnsi="Arial" w:cs="Arial"/>
      <w:b/>
      <w:sz w:val="24"/>
    </w:rPr>
  </w:style>
  <w:style w:type="paragraph" w:customStyle="1" w:styleId="a0">
    <w:name w:val="修订"/>
    <w:hidden/>
    <w:semiHidden/>
    <w:rsid w:val="00D50A9D"/>
    <w:rPr>
      <w:rFonts w:ascii="Times New Roman" w:eastAsia="Batang" w:hAnsi="Times New Roman"/>
      <w:lang w:val="en-GB" w:eastAsia="en-US"/>
    </w:rPr>
  </w:style>
  <w:style w:type="table" w:customStyle="1" w:styleId="TableGrid71">
    <w:name w:val="Table Grid71"/>
    <w:basedOn w:val="TableNormal"/>
    <w:next w:val="TableGrid"/>
    <w:qFormat/>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50A9D"/>
    <w:rPr>
      <w:rFonts w:ascii="Intel Clear" w:eastAsiaTheme="majorEastAsia" w:hAnsi="Intel Clear" w:cs="Intel Clear"/>
      <w:sz w:val="28"/>
      <w:lang w:val="en-GB" w:eastAsia="en-GB"/>
    </w:rPr>
  </w:style>
  <w:style w:type="table" w:customStyle="1" w:styleId="5">
    <w:name w:val="网格型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50A9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50A9D"/>
    <w:rPr>
      <w:color w:val="605E5C"/>
      <w:shd w:val="clear" w:color="auto" w:fill="E1DFDD"/>
    </w:rPr>
  </w:style>
  <w:style w:type="paragraph" w:customStyle="1" w:styleId="a1">
    <w:name w:val="吹き出し"/>
    <w:basedOn w:val="Normal"/>
    <w:rsid w:val="00D50A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D50A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50A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50A9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50A9D"/>
    <w:rPr>
      <w:rFonts w:ascii="Times New Roman" w:hAnsi="Times New Roman"/>
      <w:lang w:val="en-GB" w:eastAsia="en-US"/>
    </w:rPr>
  </w:style>
  <w:style w:type="character" w:customStyle="1" w:styleId="UnresolvedMention1">
    <w:name w:val="Unresolved Mention1"/>
    <w:uiPriority w:val="99"/>
    <w:unhideWhenUsed/>
    <w:qFormat/>
    <w:rsid w:val="00D50A9D"/>
    <w:rPr>
      <w:color w:val="808080"/>
      <w:shd w:val="clear" w:color="auto" w:fill="E6E6E6"/>
    </w:rPr>
  </w:style>
  <w:style w:type="paragraph" w:customStyle="1" w:styleId="B2">
    <w:name w:val="B2+"/>
    <w:basedOn w:val="B20"/>
    <w:rsid w:val="00D50A9D"/>
    <w:pPr>
      <w:numPr>
        <w:numId w:val="16"/>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rsid w:val="00D50A9D"/>
    <w:pPr>
      <w:numPr>
        <w:numId w:val="17"/>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D50A9D"/>
    <w:pPr>
      <w:numPr>
        <w:numId w:val="18"/>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D50A9D"/>
    <w:pPr>
      <w:keepNext/>
      <w:keepLines/>
      <w:numPr>
        <w:numId w:val="19"/>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D50A9D"/>
    <w:pPr>
      <w:keepNext/>
      <w:keepLines/>
      <w:numPr>
        <w:numId w:val="20"/>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D50A9D"/>
    <w:rPr>
      <w:rFonts w:ascii="Times-Roman" w:hAnsi="Times-Roman" w:hint="default"/>
      <w:b w:val="0"/>
      <w:bCs w:val="0"/>
      <w:i w:val="0"/>
      <w:iCs w:val="0"/>
      <w:color w:val="000000"/>
      <w:sz w:val="20"/>
      <w:szCs w:val="20"/>
    </w:rPr>
  </w:style>
  <w:style w:type="paragraph" w:customStyle="1" w:styleId="213">
    <w:name w:val="修订21"/>
    <w:uiPriority w:val="99"/>
    <w:semiHidden/>
    <w:rsid w:val="00D50A9D"/>
    <w:rPr>
      <w:rFonts w:ascii="Times New Roman" w:eastAsia="Batang" w:hAnsi="Times New Roman"/>
      <w:lang w:val="en-GB" w:eastAsia="en-US"/>
    </w:rPr>
  </w:style>
  <w:style w:type="table" w:customStyle="1" w:styleId="TableGrid10">
    <w:name w:val="Table Grid10"/>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50A9D"/>
    <w:rPr>
      <w:rFonts w:ascii="Times New Roman" w:eastAsia="Batang" w:hAnsi="Times New Roman"/>
      <w:lang w:val="en-GB" w:eastAsia="en-US"/>
    </w:rPr>
  </w:style>
  <w:style w:type="table" w:customStyle="1" w:styleId="TableGrid19">
    <w:name w:val="Table Grid19"/>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50A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D50A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50A9D"/>
    <w:rPr>
      <w:rFonts w:ascii="Cambria" w:hAnsi="Cambria" w:cs="Times New Roman" w:hint="default"/>
      <w:b/>
      <w:bCs/>
      <w:kern w:val="28"/>
      <w:sz w:val="32"/>
      <w:szCs w:val="32"/>
      <w:lang w:val="en-GB" w:eastAsia="en-US"/>
    </w:rPr>
  </w:style>
  <w:style w:type="character" w:customStyle="1" w:styleId="1c">
    <w:name w:val="副標題 字元1"/>
    <w:rsid w:val="00D50A9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D50A9D"/>
    <w:rPr>
      <w:rFonts w:ascii="Times New Roman" w:hAnsi="Times New Roman" w:cs="Times New Roman" w:hint="default"/>
      <w:i/>
      <w:iCs/>
      <w:color w:val="4F81BD"/>
      <w:lang w:val="en-GB" w:eastAsia="en-US"/>
    </w:rPr>
  </w:style>
  <w:style w:type="table" w:customStyle="1" w:styleId="TableGrid712">
    <w:name w:val="Table Grid7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50A9D"/>
    <w:rPr>
      <w:rFonts w:ascii="Arial" w:hAnsi="Arial"/>
      <w:sz w:val="28"/>
      <w:lang w:val="en-GB" w:eastAsia="ko-KR" w:bidi="ar-SA"/>
    </w:rPr>
  </w:style>
  <w:style w:type="character" w:customStyle="1" w:styleId="26">
    <w:name w:val="副標題 字元2"/>
    <w:basedOn w:val="DefaultParagraphFont"/>
    <w:rsid w:val="00D50A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50A9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50A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50A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50A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50A9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50A9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50A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50A9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50A9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50A9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50A9D"/>
    <w:rPr>
      <w:rFonts w:ascii="Times New Roman" w:eastAsia="SimSun" w:hAnsi="Times New Roman"/>
      <w:lang w:val="en-GB" w:eastAsia="en-US"/>
    </w:rPr>
  </w:style>
  <w:style w:type="character" w:customStyle="1" w:styleId="IntenseQuoteChar2">
    <w:name w:val="Intense Quote Char2"/>
    <w:basedOn w:val="DefaultParagraphFont"/>
    <w:uiPriority w:val="30"/>
    <w:rsid w:val="00D50A9D"/>
    <w:rPr>
      <w:rFonts w:ascii="Times New Roman" w:hAnsi="Times New Roman"/>
      <w:i/>
      <w:iCs/>
      <w:color w:val="4F81BD" w:themeColor="accent1"/>
      <w:lang w:val="en-GB" w:eastAsia="en-US"/>
    </w:rPr>
  </w:style>
  <w:style w:type="table" w:customStyle="1" w:styleId="TableGrid30">
    <w:name w:val="Table Grid30"/>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D50A9D"/>
    <w:rPr>
      <w:color w:val="605E5C"/>
      <w:shd w:val="clear" w:color="auto" w:fill="E1DFDD"/>
    </w:rPr>
  </w:style>
  <w:style w:type="character" w:customStyle="1" w:styleId="eop">
    <w:name w:val="eop"/>
    <w:basedOn w:val="DefaultParagraphFont"/>
    <w:qFormat/>
    <w:rsid w:val="00D50A9D"/>
  </w:style>
  <w:style w:type="character" w:customStyle="1" w:styleId="normaltextrun">
    <w:name w:val="normaltextrun"/>
    <w:basedOn w:val="DefaultParagraphFont"/>
    <w:qFormat/>
    <w:rsid w:val="00D50A9D"/>
  </w:style>
  <w:style w:type="paragraph" w:customStyle="1" w:styleId="IntenseQuote2">
    <w:name w:val="Intense Quote2"/>
    <w:basedOn w:val="Normal"/>
    <w:next w:val="Normal"/>
    <w:uiPriority w:val="30"/>
    <w:qFormat/>
    <w:rsid w:val="00D50A9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50A9D"/>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50A9D"/>
  </w:style>
  <w:style w:type="numbering" w:customStyle="1" w:styleId="1f1">
    <w:name w:val="リストなし1"/>
    <w:next w:val="NoList"/>
    <w:uiPriority w:val="99"/>
    <w:semiHidden/>
    <w:unhideWhenUsed/>
    <w:rsid w:val="00D50A9D"/>
  </w:style>
  <w:style w:type="numbering" w:customStyle="1" w:styleId="1f2">
    <w:name w:val="无列表1"/>
    <w:next w:val="NoList"/>
    <w:uiPriority w:val="99"/>
    <w:semiHidden/>
    <w:rsid w:val="00D50A9D"/>
  </w:style>
  <w:style w:type="numbering" w:customStyle="1" w:styleId="NoList2">
    <w:name w:val="No List2"/>
    <w:next w:val="NoList"/>
    <w:semiHidden/>
    <w:rsid w:val="00D50A9D"/>
  </w:style>
  <w:style w:type="numbering" w:customStyle="1" w:styleId="NoList3">
    <w:name w:val="No List3"/>
    <w:next w:val="NoList"/>
    <w:uiPriority w:val="99"/>
    <w:semiHidden/>
    <w:rsid w:val="00D50A9D"/>
  </w:style>
  <w:style w:type="numbering" w:customStyle="1" w:styleId="NoList11">
    <w:name w:val="No List11"/>
    <w:next w:val="NoList"/>
    <w:uiPriority w:val="99"/>
    <w:semiHidden/>
    <w:unhideWhenUsed/>
    <w:rsid w:val="00D50A9D"/>
  </w:style>
  <w:style w:type="numbering" w:customStyle="1" w:styleId="1f3">
    <w:name w:val="無清單1"/>
    <w:next w:val="NoList"/>
    <w:uiPriority w:val="99"/>
    <w:semiHidden/>
    <w:unhideWhenUsed/>
    <w:rsid w:val="00D50A9D"/>
  </w:style>
  <w:style w:type="numbering" w:customStyle="1" w:styleId="11a">
    <w:name w:val="無清單11"/>
    <w:next w:val="NoList"/>
    <w:uiPriority w:val="99"/>
    <w:semiHidden/>
    <w:unhideWhenUsed/>
    <w:rsid w:val="00D50A9D"/>
  </w:style>
  <w:style w:type="numbering" w:customStyle="1" w:styleId="NoList111">
    <w:name w:val="No List111"/>
    <w:next w:val="NoList"/>
    <w:uiPriority w:val="99"/>
    <w:semiHidden/>
    <w:unhideWhenUsed/>
    <w:rsid w:val="00D50A9D"/>
  </w:style>
  <w:style w:type="numbering" w:customStyle="1" w:styleId="11b">
    <w:name w:val="无列表11"/>
    <w:next w:val="NoList"/>
    <w:uiPriority w:val="99"/>
    <w:semiHidden/>
    <w:rsid w:val="00D50A9D"/>
  </w:style>
  <w:style w:type="numbering" w:customStyle="1" w:styleId="28">
    <w:name w:val="无列表2"/>
    <w:next w:val="NoList"/>
    <w:uiPriority w:val="99"/>
    <w:semiHidden/>
    <w:unhideWhenUsed/>
    <w:rsid w:val="00D50A9D"/>
  </w:style>
  <w:style w:type="numbering" w:customStyle="1" w:styleId="NoList12">
    <w:name w:val="No List12"/>
    <w:next w:val="NoList"/>
    <w:uiPriority w:val="99"/>
    <w:semiHidden/>
    <w:unhideWhenUsed/>
    <w:rsid w:val="00D50A9D"/>
  </w:style>
  <w:style w:type="numbering" w:customStyle="1" w:styleId="11c">
    <w:name w:val="リストなし11"/>
    <w:next w:val="NoList"/>
    <w:uiPriority w:val="99"/>
    <w:semiHidden/>
    <w:unhideWhenUsed/>
    <w:rsid w:val="00D50A9D"/>
  </w:style>
  <w:style w:type="numbering" w:customStyle="1" w:styleId="12a">
    <w:name w:val="无列表12"/>
    <w:next w:val="NoList"/>
    <w:semiHidden/>
    <w:rsid w:val="00D50A9D"/>
  </w:style>
  <w:style w:type="numbering" w:customStyle="1" w:styleId="NoList21">
    <w:name w:val="No List21"/>
    <w:next w:val="NoList"/>
    <w:semiHidden/>
    <w:rsid w:val="00D50A9D"/>
  </w:style>
  <w:style w:type="numbering" w:customStyle="1" w:styleId="NoList31">
    <w:name w:val="No List31"/>
    <w:next w:val="NoList"/>
    <w:uiPriority w:val="99"/>
    <w:semiHidden/>
    <w:rsid w:val="00D50A9D"/>
  </w:style>
  <w:style w:type="numbering" w:customStyle="1" w:styleId="12b">
    <w:name w:val="無清單12"/>
    <w:next w:val="NoList"/>
    <w:uiPriority w:val="99"/>
    <w:semiHidden/>
    <w:unhideWhenUsed/>
    <w:rsid w:val="00D50A9D"/>
  </w:style>
  <w:style w:type="numbering" w:customStyle="1" w:styleId="1119">
    <w:name w:val="無清單111"/>
    <w:next w:val="NoList"/>
    <w:uiPriority w:val="99"/>
    <w:semiHidden/>
    <w:unhideWhenUsed/>
    <w:rsid w:val="00D50A9D"/>
  </w:style>
  <w:style w:type="numbering" w:customStyle="1" w:styleId="NoList1111">
    <w:name w:val="No List1111"/>
    <w:next w:val="NoList"/>
    <w:uiPriority w:val="99"/>
    <w:semiHidden/>
    <w:unhideWhenUsed/>
    <w:rsid w:val="00D50A9D"/>
  </w:style>
  <w:style w:type="numbering" w:customStyle="1" w:styleId="111a">
    <w:name w:val="无列表111"/>
    <w:next w:val="NoList"/>
    <w:semiHidden/>
    <w:rsid w:val="00D50A9D"/>
  </w:style>
  <w:style w:type="numbering" w:customStyle="1" w:styleId="216">
    <w:name w:val="无列表21"/>
    <w:next w:val="NoList"/>
    <w:uiPriority w:val="99"/>
    <w:semiHidden/>
    <w:unhideWhenUsed/>
    <w:rsid w:val="00D50A9D"/>
  </w:style>
  <w:style w:type="numbering" w:customStyle="1" w:styleId="NoList121">
    <w:name w:val="No List121"/>
    <w:next w:val="NoList"/>
    <w:uiPriority w:val="99"/>
    <w:semiHidden/>
    <w:unhideWhenUsed/>
    <w:rsid w:val="00D50A9D"/>
  </w:style>
  <w:style w:type="numbering" w:customStyle="1" w:styleId="111b">
    <w:name w:val="リストなし111"/>
    <w:next w:val="NoList"/>
    <w:uiPriority w:val="99"/>
    <w:semiHidden/>
    <w:unhideWhenUsed/>
    <w:rsid w:val="00D50A9D"/>
  </w:style>
  <w:style w:type="numbering" w:customStyle="1" w:styleId="1218">
    <w:name w:val="无列表121"/>
    <w:next w:val="NoList"/>
    <w:semiHidden/>
    <w:rsid w:val="00D50A9D"/>
  </w:style>
  <w:style w:type="numbering" w:customStyle="1" w:styleId="NoList211">
    <w:name w:val="No List211"/>
    <w:next w:val="NoList"/>
    <w:semiHidden/>
    <w:rsid w:val="00D50A9D"/>
  </w:style>
  <w:style w:type="numbering" w:customStyle="1" w:styleId="NoList311">
    <w:name w:val="No List311"/>
    <w:next w:val="NoList"/>
    <w:uiPriority w:val="99"/>
    <w:semiHidden/>
    <w:rsid w:val="00D50A9D"/>
  </w:style>
  <w:style w:type="numbering" w:customStyle="1" w:styleId="1219">
    <w:name w:val="無清單121"/>
    <w:next w:val="NoList"/>
    <w:uiPriority w:val="99"/>
    <w:semiHidden/>
    <w:unhideWhenUsed/>
    <w:rsid w:val="00D50A9D"/>
  </w:style>
  <w:style w:type="numbering" w:customStyle="1" w:styleId="11110">
    <w:name w:val="無清單1111"/>
    <w:next w:val="NoList"/>
    <w:uiPriority w:val="99"/>
    <w:semiHidden/>
    <w:unhideWhenUsed/>
    <w:rsid w:val="00D50A9D"/>
  </w:style>
  <w:style w:type="numbering" w:customStyle="1" w:styleId="NoList4">
    <w:name w:val="No List4"/>
    <w:next w:val="NoList"/>
    <w:uiPriority w:val="99"/>
    <w:semiHidden/>
    <w:unhideWhenUsed/>
    <w:rsid w:val="00D50A9D"/>
  </w:style>
  <w:style w:type="numbering" w:customStyle="1" w:styleId="NoList11111">
    <w:name w:val="No List11111"/>
    <w:next w:val="NoList"/>
    <w:uiPriority w:val="99"/>
    <w:semiHidden/>
    <w:unhideWhenUsed/>
    <w:rsid w:val="00D50A9D"/>
  </w:style>
  <w:style w:type="numbering" w:customStyle="1" w:styleId="11117">
    <w:name w:val="无列表1111"/>
    <w:next w:val="NoList"/>
    <w:semiHidden/>
    <w:rsid w:val="00D50A9D"/>
  </w:style>
  <w:style w:type="numbering" w:customStyle="1" w:styleId="2110">
    <w:name w:val="无列表211"/>
    <w:next w:val="NoList"/>
    <w:uiPriority w:val="99"/>
    <w:semiHidden/>
    <w:unhideWhenUsed/>
    <w:rsid w:val="00D50A9D"/>
  </w:style>
  <w:style w:type="numbering" w:customStyle="1" w:styleId="NoList1211">
    <w:name w:val="No List1211"/>
    <w:next w:val="NoList"/>
    <w:uiPriority w:val="99"/>
    <w:semiHidden/>
    <w:unhideWhenUsed/>
    <w:rsid w:val="00D50A9D"/>
  </w:style>
  <w:style w:type="numbering" w:customStyle="1" w:styleId="11118">
    <w:name w:val="リストなし1111"/>
    <w:next w:val="NoList"/>
    <w:uiPriority w:val="99"/>
    <w:semiHidden/>
    <w:unhideWhenUsed/>
    <w:rsid w:val="00D50A9D"/>
  </w:style>
  <w:style w:type="numbering" w:customStyle="1" w:styleId="12110">
    <w:name w:val="无列表1211"/>
    <w:next w:val="NoList"/>
    <w:semiHidden/>
    <w:rsid w:val="00D50A9D"/>
  </w:style>
  <w:style w:type="numbering" w:customStyle="1" w:styleId="NoList2111">
    <w:name w:val="No List2111"/>
    <w:next w:val="NoList"/>
    <w:semiHidden/>
    <w:rsid w:val="00D50A9D"/>
  </w:style>
  <w:style w:type="numbering" w:customStyle="1" w:styleId="NoList3111">
    <w:name w:val="No List3111"/>
    <w:next w:val="NoList"/>
    <w:uiPriority w:val="99"/>
    <w:semiHidden/>
    <w:rsid w:val="00D50A9D"/>
  </w:style>
  <w:style w:type="numbering" w:customStyle="1" w:styleId="12114">
    <w:name w:val="無清單1211"/>
    <w:next w:val="NoList"/>
    <w:uiPriority w:val="99"/>
    <w:semiHidden/>
    <w:unhideWhenUsed/>
    <w:rsid w:val="00D50A9D"/>
  </w:style>
  <w:style w:type="numbering" w:customStyle="1" w:styleId="111110">
    <w:name w:val="無清單11111"/>
    <w:next w:val="NoList"/>
    <w:uiPriority w:val="99"/>
    <w:semiHidden/>
    <w:unhideWhenUsed/>
    <w:rsid w:val="00D50A9D"/>
  </w:style>
  <w:style w:type="numbering" w:customStyle="1" w:styleId="3a">
    <w:name w:val="无列表3"/>
    <w:next w:val="NoList"/>
    <w:uiPriority w:val="99"/>
    <w:semiHidden/>
    <w:unhideWhenUsed/>
    <w:rsid w:val="00D50A9D"/>
  </w:style>
  <w:style w:type="numbering" w:customStyle="1" w:styleId="138">
    <w:name w:val="無清單13"/>
    <w:next w:val="NoList"/>
    <w:uiPriority w:val="99"/>
    <w:semiHidden/>
    <w:unhideWhenUsed/>
    <w:rsid w:val="00D50A9D"/>
  </w:style>
  <w:style w:type="numbering" w:customStyle="1" w:styleId="NoList13">
    <w:name w:val="No List13"/>
    <w:next w:val="NoList"/>
    <w:uiPriority w:val="99"/>
    <w:semiHidden/>
    <w:unhideWhenUsed/>
    <w:rsid w:val="00D50A9D"/>
  </w:style>
  <w:style w:type="numbering" w:customStyle="1" w:styleId="12c">
    <w:name w:val="リストなし12"/>
    <w:next w:val="NoList"/>
    <w:uiPriority w:val="99"/>
    <w:semiHidden/>
    <w:unhideWhenUsed/>
    <w:rsid w:val="00D50A9D"/>
  </w:style>
  <w:style w:type="numbering" w:customStyle="1" w:styleId="139">
    <w:name w:val="无列表13"/>
    <w:next w:val="NoList"/>
    <w:semiHidden/>
    <w:rsid w:val="00D50A9D"/>
  </w:style>
  <w:style w:type="numbering" w:customStyle="1" w:styleId="NoList22">
    <w:name w:val="No List22"/>
    <w:next w:val="NoList"/>
    <w:semiHidden/>
    <w:rsid w:val="00D50A9D"/>
  </w:style>
  <w:style w:type="numbering" w:customStyle="1" w:styleId="NoList32">
    <w:name w:val="No List32"/>
    <w:next w:val="NoList"/>
    <w:uiPriority w:val="99"/>
    <w:semiHidden/>
    <w:rsid w:val="00D50A9D"/>
  </w:style>
  <w:style w:type="numbering" w:customStyle="1" w:styleId="NoList112">
    <w:name w:val="No List112"/>
    <w:next w:val="NoList"/>
    <w:uiPriority w:val="99"/>
    <w:semiHidden/>
    <w:unhideWhenUsed/>
    <w:rsid w:val="00D50A9D"/>
  </w:style>
  <w:style w:type="numbering" w:customStyle="1" w:styleId="1128">
    <w:name w:val="無清單112"/>
    <w:next w:val="NoList"/>
    <w:uiPriority w:val="99"/>
    <w:semiHidden/>
    <w:unhideWhenUsed/>
    <w:rsid w:val="00D50A9D"/>
  </w:style>
  <w:style w:type="numbering" w:customStyle="1" w:styleId="11120">
    <w:name w:val="無清單1112"/>
    <w:next w:val="NoList"/>
    <w:uiPriority w:val="99"/>
    <w:semiHidden/>
    <w:unhideWhenUsed/>
    <w:rsid w:val="00D50A9D"/>
  </w:style>
  <w:style w:type="numbering" w:customStyle="1" w:styleId="NoList1112">
    <w:name w:val="No List1112"/>
    <w:next w:val="NoList"/>
    <w:uiPriority w:val="99"/>
    <w:semiHidden/>
    <w:unhideWhenUsed/>
    <w:rsid w:val="00D50A9D"/>
  </w:style>
  <w:style w:type="numbering" w:customStyle="1" w:styleId="221">
    <w:name w:val="无列表22"/>
    <w:next w:val="NoList"/>
    <w:uiPriority w:val="99"/>
    <w:semiHidden/>
    <w:unhideWhenUsed/>
    <w:rsid w:val="00D50A9D"/>
  </w:style>
  <w:style w:type="numbering" w:customStyle="1" w:styleId="NoList122">
    <w:name w:val="No List122"/>
    <w:next w:val="NoList"/>
    <w:uiPriority w:val="99"/>
    <w:semiHidden/>
    <w:unhideWhenUsed/>
    <w:rsid w:val="00D50A9D"/>
  </w:style>
  <w:style w:type="numbering" w:customStyle="1" w:styleId="1129">
    <w:name w:val="リストなし112"/>
    <w:next w:val="NoList"/>
    <w:uiPriority w:val="99"/>
    <w:semiHidden/>
    <w:unhideWhenUsed/>
    <w:rsid w:val="00D50A9D"/>
  </w:style>
  <w:style w:type="numbering" w:customStyle="1" w:styleId="112a">
    <w:name w:val="无列表112"/>
    <w:next w:val="NoList"/>
    <w:semiHidden/>
    <w:rsid w:val="00D50A9D"/>
  </w:style>
  <w:style w:type="numbering" w:customStyle="1" w:styleId="NoList212">
    <w:name w:val="No List212"/>
    <w:next w:val="NoList"/>
    <w:semiHidden/>
    <w:rsid w:val="00D50A9D"/>
  </w:style>
  <w:style w:type="numbering" w:customStyle="1" w:styleId="NoList312">
    <w:name w:val="No List312"/>
    <w:next w:val="NoList"/>
    <w:uiPriority w:val="99"/>
    <w:semiHidden/>
    <w:rsid w:val="00D50A9D"/>
  </w:style>
  <w:style w:type="numbering" w:customStyle="1" w:styleId="1228">
    <w:name w:val="無清單122"/>
    <w:next w:val="NoList"/>
    <w:uiPriority w:val="99"/>
    <w:semiHidden/>
    <w:unhideWhenUsed/>
    <w:rsid w:val="00D50A9D"/>
  </w:style>
  <w:style w:type="numbering" w:customStyle="1" w:styleId="111120">
    <w:name w:val="無清單11112"/>
    <w:next w:val="NoList"/>
    <w:uiPriority w:val="99"/>
    <w:semiHidden/>
    <w:unhideWhenUsed/>
    <w:rsid w:val="00D50A9D"/>
  </w:style>
  <w:style w:type="numbering" w:customStyle="1" w:styleId="NoList41">
    <w:name w:val="No List41"/>
    <w:next w:val="NoList"/>
    <w:uiPriority w:val="99"/>
    <w:semiHidden/>
    <w:unhideWhenUsed/>
    <w:rsid w:val="00D50A9D"/>
  </w:style>
  <w:style w:type="numbering" w:customStyle="1" w:styleId="NoList1121">
    <w:name w:val="No List1121"/>
    <w:next w:val="NoList"/>
    <w:uiPriority w:val="99"/>
    <w:semiHidden/>
    <w:unhideWhenUsed/>
    <w:rsid w:val="00D50A9D"/>
  </w:style>
  <w:style w:type="numbering" w:customStyle="1" w:styleId="NoList1212">
    <w:name w:val="No List1212"/>
    <w:next w:val="NoList"/>
    <w:uiPriority w:val="99"/>
    <w:semiHidden/>
    <w:unhideWhenUsed/>
    <w:rsid w:val="00D50A9D"/>
  </w:style>
  <w:style w:type="numbering" w:customStyle="1" w:styleId="11125">
    <w:name w:val="リストなし1112"/>
    <w:next w:val="NoList"/>
    <w:uiPriority w:val="99"/>
    <w:semiHidden/>
    <w:unhideWhenUsed/>
    <w:rsid w:val="00D50A9D"/>
  </w:style>
  <w:style w:type="numbering" w:customStyle="1" w:styleId="11126">
    <w:name w:val="无列表1112"/>
    <w:next w:val="NoList"/>
    <w:semiHidden/>
    <w:rsid w:val="00D50A9D"/>
  </w:style>
  <w:style w:type="numbering" w:customStyle="1" w:styleId="NoList2112">
    <w:name w:val="No List2112"/>
    <w:next w:val="NoList"/>
    <w:semiHidden/>
    <w:rsid w:val="00D50A9D"/>
  </w:style>
  <w:style w:type="numbering" w:customStyle="1" w:styleId="NoList3112">
    <w:name w:val="No List3112"/>
    <w:next w:val="NoList"/>
    <w:uiPriority w:val="99"/>
    <w:semiHidden/>
    <w:rsid w:val="00D50A9D"/>
  </w:style>
  <w:style w:type="numbering" w:customStyle="1" w:styleId="NoList11112">
    <w:name w:val="No List11112"/>
    <w:next w:val="NoList"/>
    <w:uiPriority w:val="99"/>
    <w:semiHidden/>
    <w:unhideWhenUsed/>
    <w:rsid w:val="00D50A9D"/>
  </w:style>
  <w:style w:type="numbering" w:customStyle="1" w:styleId="12120">
    <w:name w:val="無清單1212"/>
    <w:next w:val="NoList"/>
    <w:uiPriority w:val="99"/>
    <w:semiHidden/>
    <w:unhideWhenUsed/>
    <w:rsid w:val="00D50A9D"/>
  </w:style>
  <w:style w:type="numbering" w:customStyle="1" w:styleId="111111">
    <w:name w:val="無清單111111"/>
    <w:next w:val="NoList"/>
    <w:uiPriority w:val="99"/>
    <w:semiHidden/>
    <w:unhideWhenUsed/>
    <w:rsid w:val="00D50A9D"/>
  </w:style>
  <w:style w:type="numbering" w:customStyle="1" w:styleId="NoList5">
    <w:name w:val="No List5"/>
    <w:next w:val="NoList"/>
    <w:uiPriority w:val="99"/>
    <w:semiHidden/>
    <w:unhideWhenUsed/>
    <w:rsid w:val="00D50A9D"/>
  </w:style>
  <w:style w:type="numbering" w:customStyle="1" w:styleId="NoList131">
    <w:name w:val="No List131"/>
    <w:next w:val="NoList"/>
    <w:uiPriority w:val="99"/>
    <w:semiHidden/>
    <w:unhideWhenUsed/>
    <w:rsid w:val="00D50A9D"/>
  </w:style>
  <w:style w:type="numbering" w:customStyle="1" w:styleId="121a">
    <w:name w:val="リストなし121"/>
    <w:next w:val="NoList"/>
    <w:uiPriority w:val="99"/>
    <w:semiHidden/>
    <w:unhideWhenUsed/>
    <w:rsid w:val="00D50A9D"/>
  </w:style>
  <w:style w:type="numbering" w:customStyle="1" w:styleId="1229">
    <w:name w:val="无列表122"/>
    <w:next w:val="NoList"/>
    <w:semiHidden/>
    <w:rsid w:val="00D50A9D"/>
  </w:style>
  <w:style w:type="numbering" w:customStyle="1" w:styleId="NoList221">
    <w:name w:val="No List221"/>
    <w:next w:val="NoList"/>
    <w:semiHidden/>
    <w:rsid w:val="00D50A9D"/>
  </w:style>
  <w:style w:type="numbering" w:customStyle="1" w:styleId="NoList321">
    <w:name w:val="No List321"/>
    <w:next w:val="NoList"/>
    <w:uiPriority w:val="99"/>
    <w:semiHidden/>
    <w:rsid w:val="00D50A9D"/>
  </w:style>
  <w:style w:type="numbering" w:customStyle="1" w:styleId="1310">
    <w:name w:val="無清單131"/>
    <w:next w:val="NoList"/>
    <w:uiPriority w:val="99"/>
    <w:semiHidden/>
    <w:unhideWhenUsed/>
    <w:rsid w:val="00D50A9D"/>
  </w:style>
  <w:style w:type="numbering" w:customStyle="1" w:styleId="11210">
    <w:name w:val="無清單1121"/>
    <w:next w:val="NoList"/>
    <w:uiPriority w:val="99"/>
    <w:semiHidden/>
    <w:unhideWhenUsed/>
    <w:rsid w:val="00D50A9D"/>
  </w:style>
  <w:style w:type="numbering" w:customStyle="1" w:styleId="2120">
    <w:name w:val="无列表212"/>
    <w:next w:val="NoList"/>
    <w:uiPriority w:val="99"/>
    <w:semiHidden/>
    <w:unhideWhenUsed/>
    <w:rsid w:val="00D50A9D"/>
  </w:style>
  <w:style w:type="numbering" w:customStyle="1" w:styleId="NoList1221">
    <w:name w:val="No List1221"/>
    <w:next w:val="NoList"/>
    <w:uiPriority w:val="99"/>
    <w:semiHidden/>
    <w:unhideWhenUsed/>
    <w:rsid w:val="00D50A9D"/>
  </w:style>
  <w:style w:type="numbering" w:customStyle="1" w:styleId="11214">
    <w:name w:val="リストなし1121"/>
    <w:next w:val="NoList"/>
    <w:uiPriority w:val="99"/>
    <w:semiHidden/>
    <w:unhideWhenUsed/>
    <w:rsid w:val="00D50A9D"/>
  </w:style>
  <w:style w:type="numbering" w:customStyle="1" w:styleId="11215">
    <w:name w:val="无列表1121"/>
    <w:next w:val="NoList"/>
    <w:semiHidden/>
    <w:rsid w:val="00D50A9D"/>
  </w:style>
  <w:style w:type="numbering" w:customStyle="1" w:styleId="NoList2121">
    <w:name w:val="No List2121"/>
    <w:next w:val="NoList"/>
    <w:semiHidden/>
    <w:rsid w:val="00D50A9D"/>
  </w:style>
  <w:style w:type="numbering" w:customStyle="1" w:styleId="NoList3121">
    <w:name w:val="No List3121"/>
    <w:next w:val="NoList"/>
    <w:uiPriority w:val="99"/>
    <w:semiHidden/>
    <w:rsid w:val="00D50A9D"/>
  </w:style>
  <w:style w:type="numbering" w:customStyle="1" w:styleId="NoList11121">
    <w:name w:val="No List11121"/>
    <w:next w:val="NoList"/>
    <w:uiPriority w:val="99"/>
    <w:semiHidden/>
    <w:unhideWhenUsed/>
    <w:rsid w:val="00D50A9D"/>
  </w:style>
  <w:style w:type="numbering" w:customStyle="1" w:styleId="12210">
    <w:name w:val="無清單1221"/>
    <w:next w:val="NoList"/>
    <w:uiPriority w:val="99"/>
    <w:semiHidden/>
    <w:unhideWhenUsed/>
    <w:rsid w:val="00D50A9D"/>
  </w:style>
  <w:style w:type="numbering" w:customStyle="1" w:styleId="111210">
    <w:name w:val="無清單11121"/>
    <w:next w:val="NoList"/>
    <w:uiPriority w:val="99"/>
    <w:semiHidden/>
    <w:unhideWhenUsed/>
    <w:rsid w:val="00D50A9D"/>
  </w:style>
  <w:style w:type="numbering" w:customStyle="1" w:styleId="31a">
    <w:name w:val="无列表31"/>
    <w:next w:val="NoList"/>
    <w:uiPriority w:val="99"/>
    <w:semiHidden/>
    <w:unhideWhenUsed/>
    <w:rsid w:val="00D50A9D"/>
  </w:style>
  <w:style w:type="numbering" w:customStyle="1" w:styleId="1314">
    <w:name w:val="无列表131"/>
    <w:next w:val="NoList"/>
    <w:semiHidden/>
    <w:rsid w:val="00D50A9D"/>
  </w:style>
  <w:style w:type="numbering" w:customStyle="1" w:styleId="NoList113">
    <w:name w:val="No List113"/>
    <w:next w:val="NoList"/>
    <w:uiPriority w:val="99"/>
    <w:semiHidden/>
    <w:unhideWhenUsed/>
    <w:rsid w:val="00D50A9D"/>
  </w:style>
  <w:style w:type="numbering" w:customStyle="1" w:styleId="NoList411">
    <w:name w:val="No List411"/>
    <w:next w:val="NoList"/>
    <w:uiPriority w:val="99"/>
    <w:semiHidden/>
    <w:unhideWhenUsed/>
    <w:rsid w:val="00D50A9D"/>
  </w:style>
  <w:style w:type="numbering" w:customStyle="1" w:styleId="2210">
    <w:name w:val="无列表221"/>
    <w:next w:val="NoList"/>
    <w:uiPriority w:val="99"/>
    <w:semiHidden/>
    <w:unhideWhenUsed/>
    <w:rsid w:val="00D50A9D"/>
  </w:style>
  <w:style w:type="numbering" w:customStyle="1" w:styleId="NoList12111">
    <w:name w:val="No List12111"/>
    <w:next w:val="NoList"/>
    <w:uiPriority w:val="99"/>
    <w:semiHidden/>
    <w:unhideWhenUsed/>
    <w:rsid w:val="00D50A9D"/>
  </w:style>
  <w:style w:type="numbering" w:customStyle="1" w:styleId="111112">
    <w:name w:val="リストなし11111"/>
    <w:next w:val="NoList"/>
    <w:uiPriority w:val="99"/>
    <w:semiHidden/>
    <w:unhideWhenUsed/>
    <w:rsid w:val="00D50A9D"/>
  </w:style>
  <w:style w:type="numbering" w:customStyle="1" w:styleId="111113">
    <w:name w:val="无列表11111"/>
    <w:next w:val="NoList"/>
    <w:semiHidden/>
    <w:rsid w:val="00D50A9D"/>
  </w:style>
  <w:style w:type="numbering" w:customStyle="1" w:styleId="NoList21111">
    <w:name w:val="No List21111"/>
    <w:next w:val="NoList"/>
    <w:semiHidden/>
    <w:rsid w:val="00D50A9D"/>
  </w:style>
  <w:style w:type="numbering" w:customStyle="1" w:styleId="NoList31111">
    <w:name w:val="No List31111"/>
    <w:next w:val="NoList"/>
    <w:uiPriority w:val="99"/>
    <w:semiHidden/>
    <w:rsid w:val="00D50A9D"/>
  </w:style>
  <w:style w:type="numbering" w:customStyle="1" w:styleId="NoList111111">
    <w:name w:val="No List111111"/>
    <w:next w:val="NoList"/>
    <w:uiPriority w:val="99"/>
    <w:semiHidden/>
    <w:unhideWhenUsed/>
    <w:rsid w:val="00D50A9D"/>
  </w:style>
  <w:style w:type="numbering" w:customStyle="1" w:styleId="121110">
    <w:name w:val="無清單12111"/>
    <w:next w:val="NoList"/>
    <w:uiPriority w:val="99"/>
    <w:semiHidden/>
    <w:unhideWhenUsed/>
    <w:rsid w:val="00D50A9D"/>
  </w:style>
  <w:style w:type="numbering" w:customStyle="1" w:styleId="1111111">
    <w:name w:val="無清單1111111"/>
    <w:next w:val="NoList"/>
    <w:uiPriority w:val="99"/>
    <w:semiHidden/>
    <w:unhideWhenUsed/>
    <w:rsid w:val="00D50A9D"/>
  </w:style>
  <w:style w:type="numbering" w:customStyle="1" w:styleId="NoList1311">
    <w:name w:val="No List1311"/>
    <w:next w:val="NoList"/>
    <w:uiPriority w:val="99"/>
    <w:semiHidden/>
    <w:unhideWhenUsed/>
    <w:rsid w:val="00D50A9D"/>
  </w:style>
  <w:style w:type="numbering" w:customStyle="1" w:styleId="12115">
    <w:name w:val="リストなし1211"/>
    <w:next w:val="NoList"/>
    <w:uiPriority w:val="99"/>
    <w:semiHidden/>
    <w:unhideWhenUsed/>
    <w:rsid w:val="00D50A9D"/>
  </w:style>
  <w:style w:type="numbering" w:customStyle="1" w:styleId="12121">
    <w:name w:val="无列表1212"/>
    <w:next w:val="NoList"/>
    <w:semiHidden/>
    <w:rsid w:val="00D50A9D"/>
  </w:style>
  <w:style w:type="numbering" w:customStyle="1" w:styleId="NoList2211">
    <w:name w:val="No List2211"/>
    <w:next w:val="NoList"/>
    <w:semiHidden/>
    <w:rsid w:val="00D50A9D"/>
  </w:style>
  <w:style w:type="numbering" w:customStyle="1" w:styleId="NoList3211">
    <w:name w:val="No List3211"/>
    <w:next w:val="NoList"/>
    <w:uiPriority w:val="99"/>
    <w:semiHidden/>
    <w:rsid w:val="00D50A9D"/>
  </w:style>
  <w:style w:type="numbering" w:customStyle="1" w:styleId="NoList11211">
    <w:name w:val="No List11211"/>
    <w:next w:val="NoList"/>
    <w:uiPriority w:val="99"/>
    <w:semiHidden/>
    <w:unhideWhenUsed/>
    <w:rsid w:val="00D50A9D"/>
  </w:style>
  <w:style w:type="numbering" w:customStyle="1" w:styleId="13110">
    <w:name w:val="無清單1311"/>
    <w:next w:val="NoList"/>
    <w:uiPriority w:val="99"/>
    <w:semiHidden/>
    <w:unhideWhenUsed/>
    <w:rsid w:val="00D50A9D"/>
  </w:style>
  <w:style w:type="numbering" w:customStyle="1" w:styleId="112110">
    <w:name w:val="無清單11211"/>
    <w:next w:val="NoList"/>
    <w:uiPriority w:val="99"/>
    <w:semiHidden/>
    <w:unhideWhenUsed/>
    <w:rsid w:val="00D50A9D"/>
  </w:style>
  <w:style w:type="numbering" w:customStyle="1" w:styleId="2111">
    <w:name w:val="无列表2111"/>
    <w:next w:val="NoList"/>
    <w:uiPriority w:val="99"/>
    <w:semiHidden/>
    <w:unhideWhenUsed/>
    <w:rsid w:val="00D50A9D"/>
  </w:style>
  <w:style w:type="numbering" w:customStyle="1" w:styleId="NoList12211">
    <w:name w:val="No List12211"/>
    <w:next w:val="NoList"/>
    <w:uiPriority w:val="99"/>
    <w:semiHidden/>
    <w:unhideWhenUsed/>
    <w:rsid w:val="00D50A9D"/>
  </w:style>
  <w:style w:type="numbering" w:customStyle="1" w:styleId="112111">
    <w:name w:val="リストなし11211"/>
    <w:next w:val="NoList"/>
    <w:uiPriority w:val="99"/>
    <w:semiHidden/>
    <w:unhideWhenUsed/>
    <w:rsid w:val="00D50A9D"/>
  </w:style>
  <w:style w:type="numbering" w:customStyle="1" w:styleId="112112">
    <w:name w:val="无列表11211"/>
    <w:next w:val="NoList"/>
    <w:semiHidden/>
    <w:rsid w:val="00D50A9D"/>
  </w:style>
  <w:style w:type="numbering" w:customStyle="1" w:styleId="NoList21211">
    <w:name w:val="No List21211"/>
    <w:next w:val="NoList"/>
    <w:semiHidden/>
    <w:rsid w:val="00D50A9D"/>
  </w:style>
  <w:style w:type="numbering" w:customStyle="1" w:styleId="NoList31211">
    <w:name w:val="No List31211"/>
    <w:next w:val="NoList"/>
    <w:uiPriority w:val="99"/>
    <w:semiHidden/>
    <w:rsid w:val="00D50A9D"/>
  </w:style>
  <w:style w:type="numbering" w:customStyle="1" w:styleId="NoList111211">
    <w:name w:val="No List111211"/>
    <w:next w:val="NoList"/>
    <w:uiPriority w:val="99"/>
    <w:semiHidden/>
    <w:unhideWhenUsed/>
    <w:rsid w:val="00D50A9D"/>
  </w:style>
  <w:style w:type="numbering" w:customStyle="1" w:styleId="122110">
    <w:name w:val="無清單12211"/>
    <w:next w:val="NoList"/>
    <w:uiPriority w:val="99"/>
    <w:semiHidden/>
    <w:unhideWhenUsed/>
    <w:rsid w:val="00D50A9D"/>
  </w:style>
  <w:style w:type="numbering" w:customStyle="1" w:styleId="111211">
    <w:name w:val="無清單111211"/>
    <w:next w:val="NoList"/>
    <w:uiPriority w:val="99"/>
    <w:semiHidden/>
    <w:unhideWhenUsed/>
    <w:rsid w:val="00D50A9D"/>
  </w:style>
  <w:style w:type="numbering" w:customStyle="1" w:styleId="NoList6">
    <w:name w:val="No List6"/>
    <w:next w:val="NoList"/>
    <w:uiPriority w:val="99"/>
    <w:semiHidden/>
    <w:unhideWhenUsed/>
    <w:rsid w:val="00D50A9D"/>
  </w:style>
  <w:style w:type="numbering" w:customStyle="1" w:styleId="NoList14">
    <w:name w:val="No List14"/>
    <w:next w:val="NoList"/>
    <w:uiPriority w:val="99"/>
    <w:semiHidden/>
    <w:unhideWhenUsed/>
    <w:rsid w:val="00D50A9D"/>
  </w:style>
  <w:style w:type="numbering" w:customStyle="1" w:styleId="13a">
    <w:name w:val="リストなし13"/>
    <w:next w:val="NoList"/>
    <w:uiPriority w:val="99"/>
    <w:semiHidden/>
    <w:unhideWhenUsed/>
    <w:rsid w:val="00D50A9D"/>
  </w:style>
  <w:style w:type="numbering" w:customStyle="1" w:styleId="NoList23">
    <w:name w:val="No List23"/>
    <w:next w:val="NoList"/>
    <w:semiHidden/>
    <w:rsid w:val="00D50A9D"/>
  </w:style>
  <w:style w:type="numbering" w:customStyle="1" w:styleId="NoList33">
    <w:name w:val="No List33"/>
    <w:next w:val="NoList"/>
    <w:uiPriority w:val="99"/>
    <w:semiHidden/>
    <w:rsid w:val="00D50A9D"/>
  </w:style>
  <w:style w:type="numbering" w:customStyle="1" w:styleId="148">
    <w:name w:val="無清單14"/>
    <w:next w:val="NoList"/>
    <w:uiPriority w:val="99"/>
    <w:semiHidden/>
    <w:unhideWhenUsed/>
    <w:rsid w:val="00D50A9D"/>
  </w:style>
  <w:style w:type="numbering" w:customStyle="1" w:styleId="1137">
    <w:name w:val="無清單113"/>
    <w:next w:val="NoList"/>
    <w:uiPriority w:val="99"/>
    <w:semiHidden/>
    <w:unhideWhenUsed/>
    <w:rsid w:val="00D50A9D"/>
  </w:style>
  <w:style w:type="numbering" w:customStyle="1" w:styleId="NoList123">
    <w:name w:val="No List123"/>
    <w:next w:val="NoList"/>
    <w:uiPriority w:val="99"/>
    <w:semiHidden/>
    <w:unhideWhenUsed/>
    <w:rsid w:val="00D50A9D"/>
  </w:style>
  <w:style w:type="numbering" w:customStyle="1" w:styleId="1138">
    <w:name w:val="リストなし113"/>
    <w:next w:val="NoList"/>
    <w:uiPriority w:val="99"/>
    <w:semiHidden/>
    <w:unhideWhenUsed/>
    <w:rsid w:val="00D50A9D"/>
  </w:style>
  <w:style w:type="numbering" w:customStyle="1" w:styleId="1139">
    <w:name w:val="无列表113"/>
    <w:next w:val="NoList"/>
    <w:semiHidden/>
    <w:rsid w:val="00D50A9D"/>
  </w:style>
  <w:style w:type="numbering" w:customStyle="1" w:styleId="NoList213">
    <w:name w:val="No List213"/>
    <w:next w:val="NoList"/>
    <w:semiHidden/>
    <w:rsid w:val="00D50A9D"/>
  </w:style>
  <w:style w:type="numbering" w:customStyle="1" w:styleId="NoList313">
    <w:name w:val="No List313"/>
    <w:next w:val="NoList"/>
    <w:uiPriority w:val="99"/>
    <w:semiHidden/>
    <w:rsid w:val="00D50A9D"/>
  </w:style>
  <w:style w:type="numbering" w:customStyle="1" w:styleId="NoList1113">
    <w:name w:val="No List1113"/>
    <w:next w:val="NoList"/>
    <w:uiPriority w:val="99"/>
    <w:semiHidden/>
    <w:unhideWhenUsed/>
    <w:rsid w:val="00D50A9D"/>
  </w:style>
  <w:style w:type="numbering" w:customStyle="1" w:styleId="1236">
    <w:name w:val="無清單123"/>
    <w:next w:val="NoList"/>
    <w:uiPriority w:val="99"/>
    <w:semiHidden/>
    <w:unhideWhenUsed/>
    <w:rsid w:val="00D50A9D"/>
  </w:style>
  <w:style w:type="numbering" w:customStyle="1" w:styleId="11130">
    <w:name w:val="無清單1113"/>
    <w:next w:val="NoList"/>
    <w:uiPriority w:val="99"/>
    <w:semiHidden/>
    <w:unhideWhenUsed/>
    <w:rsid w:val="00D50A9D"/>
  </w:style>
  <w:style w:type="numbering" w:customStyle="1" w:styleId="NoList51">
    <w:name w:val="No List51"/>
    <w:next w:val="NoList"/>
    <w:uiPriority w:val="99"/>
    <w:semiHidden/>
    <w:unhideWhenUsed/>
    <w:rsid w:val="00D50A9D"/>
  </w:style>
  <w:style w:type="numbering" w:customStyle="1" w:styleId="13111">
    <w:name w:val="无列表1311"/>
    <w:next w:val="NoList"/>
    <w:semiHidden/>
    <w:rsid w:val="00D50A9D"/>
  </w:style>
  <w:style w:type="numbering" w:customStyle="1" w:styleId="NoList1131">
    <w:name w:val="No List1131"/>
    <w:next w:val="NoList"/>
    <w:uiPriority w:val="99"/>
    <w:semiHidden/>
    <w:unhideWhenUsed/>
    <w:rsid w:val="00D50A9D"/>
  </w:style>
  <w:style w:type="numbering" w:customStyle="1" w:styleId="NoList4111">
    <w:name w:val="No List4111"/>
    <w:next w:val="NoList"/>
    <w:uiPriority w:val="99"/>
    <w:semiHidden/>
    <w:unhideWhenUsed/>
    <w:rsid w:val="00D50A9D"/>
  </w:style>
  <w:style w:type="numbering" w:customStyle="1" w:styleId="2211">
    <w:name w:val="无列表2211"/>
    <w:next w:val="NoList"/>
    <w:uiPriority w:val="99"/>
    <w:semiHidden/>
    <w:unhideWhenUsed/>
    <w:rsid w:val="00D50A9D"/>
  </w:style>
  <w:style w:type="numbering" w:customStyle="1" w:styleId="NoList121111">
    <w:name w:val="No List121111"/>
    <w:next w:val="NoList"/>
    <w:uiPriority w:val="99"/>
    <w:semiHidden/>
    <w:unhideWhenUsed/>
    <w:rsid w:val="00D50A9D"/>
  </w:style>
  <w:style w:type="numbering" w:customStyle="1" w:styleId="1111110">
    <w:name w:val="リストなし111111"/>
    <w:next w:val="NoList"/>
    <w:uiPriority w:val="99"/>
    <w:semiHidden/>
    <w:unhideWhenUsed/>
    <w:rsid w:val="00D50A9D"/>
  </w:style>
  <w:style w:type="numbering" w:customStyle="1" w:styleId="1111112">
    <w:name w:val="无列表111111"/>
    <w:next w:val="NoList"/>
    <w:semiHidden/>
    <w:rsid w:val="00D50A9D"/>
  </w:style>
  <w:style w:type="numbering" w:customStyle="1" w:styleId="NoList211111">
    <w:name w:val="No List211111"/>
    <w:next w:val="NoList"/>
    <w:semiHidden/>
    <w:rsid w:val="00D50A9D"/>
  </w:style>
  <w:style w:type="numbering" w:customStyle="1" w:styleId="NoList311111">
    <w:name w:val="No List311111"/>
    <w:next w:val="NoList"/>
    <w:uiPriority w:val="99"/>
    <w:semiHidden/>
    <w:rsid w:val="00D50A9D"/>
  </w:style>
  <w:style w:type="numbering" w:customStyle="1" w:styleId="NoList1111111">
    <w:name w:val="No List1111111"/>
    <w:next w:val="NoList"/>
    <w:uiPriority w:val="99"/>
    <w:semiHidden/>
    <w:unhideWhenUsed/>
    <w:rsid w:val="00D50A9D"/>
  </w:style>
  <w:style w:type="numbering" w:customStyle="1" w:styleId="121111">
    <w:name w:val="無清單121111"/>
    <w:next w:val="NoList"/>
    <w:uiPriority w:val="99"/>
    <w:semiHidden/>
    <w:unhideWhenUsed/>
    <w:rsid w:val="00D50A9D"/>
  </w:style>
  <w:style w:type="numbering" w:customStyle="1" w:styleId="11111111">
    <w:name w:val="無清單11111111"/>
    <w:next w:val="NoList"/>
    <w:uiPriority w:val="99"/>
    <w:semiHidden/>
    <w:unhideWhenUsed/>
    <w:rsid w:val="00D50A9D"/>
  </w:style>
  <w:style w:type="numbering" w:customStyle="1" w:styleId="NoList13111">
    <w:name w:val="No List13111"/>
    <w:next w:val="NoList"/>
    <w:uiPriority w:val="99"/>
    <w:semiHidden/>
    <w:unhideWhenUsed/>
    <w:rsid w:val="00D50A9D"/>
  </w:style>
  <w:style w:type="numbering" w:customStyle="1" w:styleId="121112">
    <w:name w:val="リストなし12111"/>
    <w:next w:val="NoList"/>
    <w:uiPriority w:val="99"/>
    <w:semiHidden/>
    <w:unhideWhenUsed/>
    <w:rsid w:val="00D50A9D"/>
  </w:style>
  <w:style w:type="numbering" w:customStyle="1" w:styleId="121113">
    <w:name w:val="无列表12111"/>
    <w:next w:val="NoList"/>
    <w:semiHidden/>
    <w:rsid w:val="00D50A9D"/>
  </w:style>
  <w:style w:type="numbering" w:customStyle="1" w:styleId="NoList22111">
    <w:name w:val="No List22111"/>
    <w:next w:val="NoList"/>
    <w:semiHidden/>
    <w:rsid w:val="00D50A9D"/>
  </w:style>
  <w:style w:type="numbering" w:customStyle="1" w:styleId="NoList32111">
    <w:name w:val="No List32111"/>
    <w:next w:val="NoList"/>
    <w:uiPriority w:val="99"/>
    <w:semiHidden/>
    <w:rsid w:val="00D50A9D"/>
  </w:style>
  <w:style w:type="numbering" w:customStyle="1" w:styleId="NoList112111">
    <w:name w:val="No List112111"/>
    <w:next w:val="NoList"/>
    <w:uiPriority w:val="99"/>
    <w:semiHidden/>
    <w:unhideWhenUsed/>
    <w:rsid w:val="00D50A9D"/>
  </w:style>
  <w:style w:type="numbering" w:customStyle="1" w:styleId="131110">
    <w:name w:val="無清單13111"/>
    <w:next w:val="NoList"/>
    <w:uiPriority w:val="99"/>
    <w:semiHidden/>
    <w:unhideWhenUsed/>
    <w:rsid w:val="00D50A9D"/>
  </w:style>
  <w:style w:type="numbering" w:customStyle="1" w:styleId="1121110">
    <w:name w:val="無清單112111"/>
    <w:next w:val="NoList"/>
    <w:uiPriority w:val="99"/>
    <w:semiHidden/>
    <w:unhideWhenUsed/>
    <w:rsid w:val="00D50A9D"/>
  </w:style>
  <w:style w:type="numbering" w:customStyle="1" w:styleId="21111">
    <w:name w:val="无列表21111"/>
    <w:next w:val="NoList"/>
    <w:uiPriority w:val="99"/>
    <w:semiHidden/>
    <w:unhideWhenUsed/>
    <w:rsid w:val="00D50A9D"/>
  </w:style>
  <w:style w:type="numbering" w:customStyle="1" w:styleId="NoList122111">
    <w:name w:val="No List122111"/>
    <w:next w:val="NoList"/>
    <w:uiPriority w:val="99"/>
    <w:semiHidden/>
    <w:unhideWhenUsed/>
    <w:rsid w:val="00D50A9D"/>
  </w:style>
  <w:style w:type="numbering" w:customStyle="1" w:styleId="1121111">
    <w:name w:val="リストなし112111"/>
    <w:next w:val="NoList"/>
    <w:uiPriority w:val="99"/>
    <w:semiHidden/>
    <w:unhideWhenUsed/>
    <w:rsid w:val="00D50A9D"/>
  </w:style>
  <w:style w:type="numbering" w:customStyle="1" w:styleId="1121112">
    <w:name w:val="无列表112111"/>
    <w:next w:val="NoList"/>
    <w:semiHidden/>
    <w:rsid w:val="00D50A9D"/>
  </w:style>
  <w:style w:type="numbering" w:customStyle="1" w:styleId="NoList212111">
    <w:name w:val="No List212111"/>
    <w:next w:val="NoList"/>
    <w:semiHidden/>
    <w:rsid w:val="00D50A9D"/>
  </w:style>
  <w:style w:type="numbering" w:customStyle="1" w:styleId="NoList312111">
    <w:name w:val="No List312111"/>
    <w:next w:val="NoList"/>
    <w:uiPriority w:val="99"/>
    <w:semiHidden/>
    <w:rsid w:val="00D50A9D"/>
  </w:style>
  <w:style w:type="numbering" w:customStyle="1" w:styleId="NoList1112111">
    <w:name w:val="No List1112111"/>
    <w:next w:val="NoList"/>
    <w:uiPriority w:val="99"/>
    <w:semiHidden/>
    <w:unhideWhenUsed/>
    <w:rsid w:val="00D50A9D"/>
  </w:style>
  <w:style w:type="numbering" w:customStyle="1" w:styleId="122111">
    <w:name w:val="無清單122111"/>
    <w:next w:val="NoList"/>
    <w:uiPriority w:val="99"/>
    <w:semiHidden/>
    <w:unhideWhenUsed/>
    <w:rsid w:val="00D50A9D"/>
  </w:style>
  <w:style w:type="numbering" w:customStyle="1" w:styleId="1112111">
    <w:name w:val="無清單1112111"/>
    <w:next w:val="NoList"/>
    <w:uiPriority w:val="99"/>
    <w:semiHidden/>
    <w:unhideWhenUsed/>
    <w:rsid w:val="00D50A9D"/>
  </w:style>
  <w:style w:type="numbering" w:customStyle="1" w:styleId="NoList511">
    <w:name w:val="No List511"/>
    <w:next w:val="NoList"/>
    <w:uiPriority w:val="99"/>
    <w:semiHidden/>
    <w:unhideWhenUsed/>
    <w:rsid w:val="00D50A9D"/>
  </w:style>
  <w:style w:type="numbering" w:customStyle="1" w:styleId="NoList61">
    <w:name w:val="No List61"/>
    <w:next w:val="NoList"/>
    <w:uiPriority w:val="99"/>
    <w:semiHidden/>
    <w:unhideWhenUsed/>
    <w:rsid w:val="00D50A9D"/>
  </w:style>
  <w:style w:type="numbering" w:customStyle="1" w:styleId="NoList141">
    <w:name w:val="No List141"/>
    <w:next w:val="NoList"/>
    <w:uiPriority w:val="99"/>
    <w:semiHidden/>
    <w:unhideWhenUsed/>
    <w:rsid w:val="00D50A9D"/>
  </w:style>
  <w:style w:type="numbering" w:customStyle="1" w:styleId="1315">
    <w:name w:val="リストなし131"/>
    <w:next w:val="NoList"/>
    <w:uiPriority w:val="99"/>
    <w:semiHidden/>
    <w:unhideWhenUsed/>
    <w:rsid w:val="00D50A9D"/>
  </w:style>
  <w:style w:type="numbering" w:customStyle="1" w:styleId="NoList231">
    <w:name w:val="No List231"/>
    <w:next w:val="NoList"/>
    <w:semiHidden/>
    <w:rsid w:val="00D50A9D"/>
  </w:style>
  <w:style w:type="numbering" w:customStyle="1" w:styleId="NoList331">
    <w:name w:val="No List331"/>
    <w:next w:val="NoList"/>
    <w:uiPriority w:val="99"/>
    <w:semiHidden/>
    <w:rsid w:val="00D50A9D"/>
  </w:style>
  <w:style w:type="numbering" w:customStyle="1" w:styleId="NoList114">
    <w:name w:val="No List114"/>
    <w:next w:val="NoList"/>
    <w:uiPriority w:val="99"/>
    <w:semiHidden/>
    <w:unhideWhenUsed/>
    <w:rsid w:val="00D50A9D"/>
  </w:style>
  <w:style w:type="numbering" w:customStyle="1" w:styleId="1410">
    <w:name w:val="無清單141"/>
    <w:next w:val="NoList"/>
    <w:uiPriority w:val="99"/>
    <w:semiHidden/>
    <w:unhideWhenUsed/>
    <w:rsid w:val="00D50A9D"/>
  </w:style>
  <w:style w:type="numbering" w:customStyle="1" w:styleId="11310">
    <w:name w:val="無清單1131"/>
    <w:next w:val="NoList"/>
    <w:uiPriority w:val="99"/>
    <w:semiHidden/>
    <w:unhideWhenUsed/>
    <w:rsid w:val="00D50A9D"/>
  </w:style>
  <w:style w:type="numbering" w:customStyle="1" w:styleId="NoList42">
    <w:name w:val="No List42"/>
    <w:next w:val="NoList"/>
    <w:uiPriority w:val="99"/>
    <w:semiHidden/>
    <w:unhideWhenUsed/>
    <w:rsid w:val="00D50A9D"/>
  </w:style>
  <w:style w:type="numbering" w:customStyle="1" w:styleId="NoList1231">
    <w:name w:val="No List1231"/>
    <w:next w:val="NoList"/>
    <w:uiPriority w:val="99"/>
    <w:semiHidden/>
    <w:unhideWhenUsed/>
    <w:rsid w:val="00D50A9D"/>
  </w:style>
  <w:style w:type="numbering" w:customStyle="1" w:styleId="11311">
    <w:name w:val="リストなし1131"/>
    <w:next w:val="NoList"/>
    <w:uiPriority w:val="99"/>
    <w:semiHidden/>
    <w:unhideWhenUsed/>
    <w:rsid w:val="00D50A9D"/>
  </w:style>
  <w:style w:type="numbering" w:customStyle="1" w:styleId="11312">
    <w:name w:val="无列表1131"/>
    <w:next w:val="NoList"/>
    <w:semiHidden/>
    <w:rsid w:val="00D50A9D"/>
  </w:style>
  <w:style w:type="numbering" w:customStyle="1" w:styleId="NoList2131">
    <w:name w:val="No List2131"/>
    <w:next w:val="NoList"/>
    <w:semiHidden/>
    <w:rsid w:val="00D50A9D"/>
  </w:style>
  <w:style w:type="numbering" w:customStyle="1" w:styleId="NoList3131">
    <w:name w:val="No List3131"/>
    <w:next w:val="NoList"/>
    <w:uiPriority w:val="99"/>
    <w:semiHidden/>
    <w:rsid w:val="00D50A9D"/>
  </w:style>
  <w:style w:type="numbering" w:customStyle="1" w:styleId="NoList11131">
    <w:name w:val="No List11131"/>
    <w:next w:val="NoList"/>
    <w:uiPriority w:val="99"/>
    <w:semiHidden/>
    <w:unhideWhenUsed/>
    <w:rsid w:val="00D50A9D"/>
  </w:style>
  <w:style w:type="numbering" w:customStyle="1" w:styleId="12310">
    <w:name w:val="無清單1231"/>
    <w:next w:val="NoList"/>
    <w:uiPriority w:val="99"/>
    <w:semiHidden/>
    <w:unhideWhenUsed/>
    <w:rsid w:val="00D50A9D"/>
  </w:style>
  <w:style w:type="numbering" w:customStyle="1" w:styleId="11131">
    <w:name w:val="無清單11131"/>
    <w:next w:val="NoList"/>
    <w:uiPriority w:val="99"/>
    <w:semiHidden/>
    <w:unhideWhenUsed/>
    <w:rsid w:val="00D50A9D"/>
  </w:style>
  <w:style w:type="numbering" w:customStyle="1" w:styleId="NoList12121">
    <w:name w:val="No List12121"/>
    <w:next w:val="NoList"/>
    <w:uiPriority w:val="99"/>
    <w:semiHidden/>
    <w:unhideWhenUsed/>
    <w:rsid w:val="00D50A9D"/>
  </w:style>
  <w:style w:type="numbering" w:customStyle="1" w:styleId="111212">
    <w:name w:val="リストなし11121"/>
    <w:next w:val="NoList"/>
    <w:uiPriority w:val="99"/>
    <w:semiHidden/>
    <w:unhideWhenUsed/>
    <w:rsid w:val="00D50A9D"/>
  </w:style>
  <w:style w:type="numbering" w:customStyle="1" w:styleId="111213">
    <w:name w:val="无列表11121"/>
    <w:next w:val="NoList"/>
    <w:semiHidden/>
    <w:rsid w:val="00D50A9D"/>
  </w:style>
  <w:style w:type="numbering" w:customStyle="1" w:styleId="NoList21121">
    <w:name w:val="No List21121"/>
    <w:next w:val="NoList"/>
    <w:semiHidden/>
    <w:rsid w:val="00D50A9D"/>
  </w:style>
  <w:style w:type="numbering" w:customStyle="1" w:styleId="NoList31121">
    <w:name w:val="No List31121"/>
    <w:next w:val="NoList"/>
    <w:uiPriority w:val="99"/>
    <w:semiHidden/>
    <w:rsid w:val="00D50A9D"/>
  </w:style>
  <w:style w:type="numbering" w:customStyle="1" w:styleId="NoList111121">
    <w:name w:val="No List111121"/>
    <w:next w:val="NoList"/>
    <w:uiPriority w:val="99"/>
    <w:semiHidden/>
    <w:unhideWhenUsed/>
    <w:rsid w:val="00D50A9D"/>
  </w:style>
  <w:style w:type="numbering" w:customStyle="1" w:styleId="121210">
    <w:name w:val="無清單12121"/>
    <w:next w:val="NoList"/>
    <w:uiPriority w:val="99"/>
    <w:semiHidden/>
    <w:unhideWhenUsed/>
    <w:rsid w:val="00D50A9D"/>
  </w:style>
  <w:style w:type="numbering" w:customStyle="1" w:styleId="111121">
    <w:name w:val="無清單111121"/>
    <w:next w:val="NoList"/>
    <w:uiPriority w:val="99"/>
    <w:semiHidden/>
    <w:unhideWhenUsed/>
    <w:rsid w:val="00D50A9D"/>
  </w:style>
  <w:style w:type="numbering" w:customStyle="1" w:styleId="NoList52">
    <w:name w:val="No List52"/>
    <w:next w:val="NoList"/>
    <w:uiPriority w:val="99"/>
    <w:semiHidden/>
    <w:unhideWhenUsed/>
    <w:rsid w:val="00D50A9D"/>
  </w:style>
  <w:style w:type="numbering" w:customStyle="1" w:styleId="NoList132">
    <w:name w:val="No List132"/>
    <w:next w:val="NoList"/>
    <w:uiPriority w:val="99"/>
    <w:semiHidden/>
    <w:unhideWhenUsed/>
    <w:rsid w:val="00D50A9D"/>
  </w:style>
  <w:style w:type="numbering" w:customStyle="1" w:styleId="122a">
    <w:name w:val="リストなし122"/>
    <w:next w:val="NoList"/>
    <w:uiPriority w:val="99"/>
    <w:semiHidden/>
    <w:unhideWhenUsed/>
    <w:rsid w:val="00D50A9D"/>
  </w:style>
  <w:style w:type="numbering" w:customStyle="1" w:styleId="12214">
    <w:name w:val="无列表1221"/>
    <w:next w:val="NoList"/>
    <w:semiHidden/>
    <w:rsid w:val="00D50A9D"/>
  </w:style>
  <w:style w:type="numbering" w:customStyle="1" w:styleId="NoList222">
    <w:name w:val="No List222"/>
    <w:next w:val="NoList"/>
    <w:semiHidden/>
    <w:rsid w:val="00D50A9D"/>
  </w:style>
  <w:style w:type="numbering" w:customStyle="1" w:styleId="NoList322">
    <w:name w:val="No List322"/>
    <w:next w:val="NoList"/>
    <w:uiPriority w:val="99"/>
    <w:semiHidden/>
    <w:rsid w:val="00D50A9D"/>
  </w:style>
  <w:style w:type="numbering" w:customStyle="1" w:styleId="NoList1122">
    <w:name w:val="No List1122"/>
    <w:next w:val="NoList"/>
    <w:uiPriority w:val="99"/>
    <w:semiHidden/>
    <w:unhideWhenUsed/>
    <w:rsid w:val="00D50A9D"/>
  </w:style>
  <w:style w:type="numbering" w:customStyle="1" w:styleId="1320">
    <w:name w:val="無清單132"/>
    <w:next w:val="NoList"/>
    <w:uiPriority w:val="99"/>
    <w:semiHidden/>
    <w:unhideWhenUsed/>
    <w:rsid w:val="00D50A9D"/>
  </w:style>
  <w:style w:type="numbering" w:customStyle="1" w:styleId="11220">
    <w:name w:val="無清單1122"/>
    <w:next w:val="NoList"/>
    <w:uiPriority w:val="99"/>
    <w:semiHidden/>
    <w:unhideWhenUsed/>
    <w:rsid w:val="00D50A9D"/>
  </w:style>
  <w:style w:type="numbering" w:customStyle="1" w:styleId="2121">
    <w:name w:val="无列表2121"/>
    <w:next w:val="NoList"/>
    <w:uiPriority w:val="99"/>
    <w:semiHidden/>
    <w:unhideWhenUsed/>
    <w:rsid w:val="00D50A9D"/>
  </w:style>
  <w:style w:type="numbering" w:customStyle="1" w:styleId="NoList11122">
    <w:name w:val="No List11122"/>
    <w:next w:val="NoList"/>
    <w:uiPriority w:val="99"/>
    <w:semiHidden/>
    <w:unhideWhenUsed/>
    <w:rsid w:val="00D50A9D"/>
  </w:style>
  <w:style w:type="numbering" w:customStyle="1" w:styleId="NoList7">
    <w:name w:val="No List7"/>
    <w:next w:val="NoList"/>
    <w:uiPriority w:val="99"/>
    <w:semiHidden/>
    <w:unhideWhenUsed/>
    <w:rsid w:val="00D50A9D"/>
  </w:style>
  <w:style w:type="numbering" w:customStyle="1" w:styleId="NoList15">
    <w:name w:val="No List15"/>
    <w:next w:val="NoList"/>
    <w:uiPriority w:val="99"/>
    <w:semiHidden/>
    <w:unhideWhenUsed/>
    <w:rsid w:val="00D50A9D"/>
  </w:style>
  <w:style w:type="numbering" w:customStyle="1" w:styleId="149">
    <w:name w:val="リストなし14"/>
    <w:next w:val="NoList"/>
    <w:uiPriority w:val="99"/>
    <w:semiHidden/>
    <w:unhideWhenUsed/>
    <w:rsid w:val="00D50A9D"/>
  </w:style>
  <w:style w:type="numbering" w:customStyle="1" w:styleId="14a">
    <w:name w:val="无列表14"/>
    <w:next w:val="NoList"/>
    <w:semiHidden/>
    <w:rsid w:val="00D50A9D"/>
  </w:style>
  <w:style w:type="numbering" w:customStyle="1" w:styleId="NoList24">
    <w:name w:val="No List24"/>
    <w:next w:val="NoList"/>
    <w:semiHidden/>
    <w:rsid w:val="00D50A9D"/>
  </w:style>
  <w:style w:type="numbering" w:customStyle="1" w:styleId="NoList34">
    <w:name w:val="No List34"/>
    <w:next w:val="NoList"/>
    <w:uiPriority w:val="99"/>
    <w:semiHidden/>
    <w:rsid w:val="00D50A9D"/>
  </w:style>
  <w:style w:type="numbering" w:customStyle="1" w:styleId="NoList115">
    <w:name w:val="No List115"/>
    <w:next w:val="NoList"/>
    <w:uiPriority w:val="99"/>
    <w:semiHidden/>
    <w:unhideWhenUsed/>
    <w:rsid w:val="00D50A9D"/>
  </w:style>
  <w:style w:type="numbering" w:customStyle="1" w:styleId="157">
    <w:name w:val="無清單15"/>
    <w:next w:val="NoList"/>
    <w:uiPriority w:val="99"/>
    <w:semiHidden/>
    <w:unhideWhenUsed/>
    <w:rsid w:val="00D50A9D"/>
  </w:style>
  <w:style w:type="numbering" w:customStyle="1" w:styleId="1142">
    <w:name w:val="無清單114"/>
    <w:next w:val="NoList"/>
    <w:uiPriority w:val="99"/>
    <w:semiHidden/>
    <w:unhideWhenUsed/>
    <w:rsid w:val="00D50A9D"/>
  </w:style>
  <w:style w:type="numbering" w:customStyle="1" w:styleId="NoList43">
    <w:name w:val="No List43"/>
    <w:next w:val="NoList"/>
    <w:uiPriority w:val="99"/>
    <w:semiHidden/>
    <w:unhideWhenUsed/>
    <w:rsid w:val="00D50A9D"/>
  </w:style>
  <w:style w:type="numbering" w:customStyle="1" w:styleId="NoList124">
    <w:name w:val="No List124"/>
    <w:next w:val="NoList"/>
    <w:uiPriority w:val="99"/>
    <w:semiHidden/>
    <w:unhideWhenUsed/>
    <w:rsid w:val="00D50A9D"/>
  </w:style>
  <w:style w:type="numbering" w:customStyle="1" w:styleId="1143">
    <w:name w:val="リストなし114"/>
    <w:next w:val="NoList"/>
    <w:uiPriority w:val="99"/>
    <w:semiHidden/>
    <w:unhideWhenUsed/>
    <w:rsid w:val="00D50A9D"/>
  </w:style>
  <w:style w:type="numbering" w:customStyle="1" w:styleId="1144">
    <w:name w:val="无列表114"/>
    <w:next w:val="NoList"/>
    <w:semiHidden/>
    <w:rsid w:val="00D50A9D"/>
  </w:style>
  <w:style w:type="numbering" w:customStyle="1" w:styleId="NoList214">
    <w:name w:val="No List214"/>
    <w:next w:val="NoList"/>
    <w:semiHidden/>
    <w:rsid w:val="00D50A9D"/>
  </w:style>
  <w:style w:type="numbering" w:customStyle="1" w:styleId="NoList314">
    <w:name w:val="No List314"/>
    <w:next w:val="NoList"/>
    <w:uiPriority w:val="99"/>
    <w:semiHidden/>
    <w:rsid w:val="00D50A9D"/>
  </w:style>
  <w:style w:type="numbering" w:customStyle="1" w:styleId="NoList1114">
    <w:name w:val="No List1114"/>
    <w:next w:val="NoList"/>
    <w:uiPriority w:val="99"/>
    <w:semiHidden/>
    <w:unhideWhenUsed/>
    <w:rsid w:val="00D50A9D"/>
  </w:style>
  <w:style w:type="numbering" w:customStyle="1" w:styleId="1241">
    <w:name w:val="無清單124"/>
    <w:next w:val="NoList"/>
    <w:uiPriority w:val="99"/>
    <w:semiHidden/>
    <w:unhideWhenUsed/>
    <w:rsid w:val="00D50A9D"/>
  </w:style>
  <w:style w:type="numbering" w:customStyle="1" w:styleId="11140">
    <w:name w:val="無清單1114"/>
    <w:next w:val="NoList"/>
    <w:uiPriority w:val="99"/>
    <w:semiHidden/>
    <w:unhideWhenUsed/>
    <w:rsid w:val="00D50A9D"/>
  </w:style>
  <w:style w:type="numbering" w:customStyle="1" w:styleId="230">
    <w:name w:val="无列表23"/>
    <w:next w:val="NoList"/>
    <w:uiPriority w:val="99"/>
    <w:semiHidden/>
    <w:unhideWhenUsed/>
    <w:rsid w:val="00D50A9D"/>
  </w:style>
  <w:style w:type="numbering" w:customStyle="1" w:styleId="NoList1213">
    <w:name w:val="No List1213"/>
    <w:next w:val="NoList"/>
    <w:uiPriority w:val="99"/>
    <w:semiHidden/>
    <w:unhideWhenUsed/>
    <w:rsid w:val="00D50A9D"/>
  </w:style>
  <w:style w:type="numbering" w:customStyle="1" w:styleId="11132">
    <w:name w:val="リストなし1113"/>
    <w:next w:val="NoList"/>
    <w:uiPriority w:val="99"/>
    <w:semiHidden/>
    <w:unhideWhenUsed/>
    <w:rsid w:val="00D50A9D"/>
  </w:style>
  <w:style w:type="numbering" w:customStyle="1" w:styleId="11133">
    <w:name w:val="无列表1113"/>
    <w:next w:val="NoList"/>
    <w:semiHidden/>
    <w:rsid w:val="00D50A9D"/>
  </w:style>
  <w:style w:type="numbering" w:customStyle="1" w:styleId="NoList2113">
    <w:name w:val="No List2113"/>
    <w:next w:val="NoList"/>
    <w:semiHidden/>
    <w:rsid w:val="00D50A9D"/>
  </w:style>
  <w:style w:type="numbering" w:customStyle="1" w:styleId="NoList3113">
    <w:name w:val="No List3113"/>
    <w:next w:val="NoList"/>
    <w:uiPriority w:val="99"/>
    <w:semiHidden/>
    <w:rsid w:val="00D50A9D"/>
  </w:style>
  <w:style w:type="numbering" w:customStyle="1" w:styleId="NoList11113">
    <w:name w:val="No List11113"/>
    <w:next w:val="NoList"/>
    <w:uiPriority w:val="99"/>
    <w:semiHidden/>
    <w:unhideWhenUsed/>
    <w:rsid w:val="00D50A9D"/>
  </w:style>
  <w:style w:type="numbering" w:customStyle="1" w:styleId="12130">
    <w:name w:val="無清單1213"/>
    <w:next w:val="NoList"/>
    <w:uiPriority w:val="99"/>
    <w:semiHidden/>
    <w:unhideWhenUsed/>
    <w:rsid w:val="00D50A9D"/>
  </w:style>
  <w:style w:type="numbering" w:customStyle="1" w:styleId="111130">
    <w:name w:val="無清單11113"/>
    <w:next w:val="NoList"/>
    <w:uiPriority w:val="99"/>
    <w:semiHidden/>
    <w:unhideWhenUsed/>
    <w:rsid w:val="00D50A9D"/>
  </w:style>
  <w:style w:type="numbering" w:customStyle="1" w:styleId="NoList53">
    <w:name w:val="No List53"/>
    <w:next w:val="NoList"/>
    <w:uiPriority w:val="99"/>
    <w:semiHidden/>
    <w:unhideWhenUsed/>
    <w:rsid w:val="00D50A9D"/>
  </w:style>
  <w:style w:type="numbering" w:customStyle="1" w:styleId="NoList133">
    <w:name w:val="No List133"/>
    <w:next w:val="NoList"/>
    <w:uiPriority w:val="99"/>
    <w:semiHidden/>
    <w:unhideWhenUsed/>
    <w:rsid w:val="00D50A9D"/>
  </w:style>
  <w:style w:type="numbering" w:customStyle="1" w:styleId="1237">
    <w:name w:val="リストなし123"/>
    <w:next w:val="NoList"/>
    <w:uiPriority w:val="99"/>
    <w:semiHidden/>
    <w:unhideWhenUsed/>
    <w:rsid w:val="00D50A9D"/>
  </w:style>
  <w:style w:type="numbering" w:customStyle="1" w:styleId="1238">
    <w:name w:val="无列表123"/>
    <w:next w:val="NoList"/>
    <w:semiHidden/>
    <w:rsid w:val="00D50A9D"/>
  </w:style>
  <w:style w:type="numbering" w:customStyle="1" w:styleId="NoList223">
    <w:name w:val="No List223"/>
    <w:next w:val="NoList"/>
    <w:semiHidden/>
    <w:rsid w:val="00D50A9D"/>
  </w:style>
  <w:style w:type="numbering" w:customStyle="1" w:styleId="NoList323">
    <w:name w:val="No List323"/>
    <w:next w:val="NoList"/>
    <w:uiPriority w:val="99"/>
    <w:semiHidden/>
    <w:rsid w:val="00D50A9D"/>
  </w:style>
  <w:style w:type="numbering" w:customStyle="1" w:styleId="NoList1123">
    <w:name w:val="No List1123"/>
    <w:next w:val="NoList"/>
    <w:uiPriority w:val="99"/>
    <w:semiHidden/>
    <w:unhideWhenUsed/>
    <w:rsid w:val="00D50A9D"/>
  </w:style>
  <w:style w:type="numbering" w:customStyle="1" w:styleId="1331">
    <w:name w:val="無清單133"/>
    <w:next w:val="NoList"/>
    <w:uiPriority w:val="99"/>
    <w:semiHidden/>
    <w:unhideWhenUsed/>
    <w:rsid w:val="00D50A9D"/>
  </w:style>
  <w:style w:type="numbering" w:customStyle="1" w:styleId="11230">
    <w:name w:val="無清單1123"/>
    <w:next w:val="NoList"/>
    <w:uiPriority w:val="99"/>
    <w:semiHidden/>
    <w:unhideWhenUsed/>
    <w:rsid w:val="00D50A9D"/>
  </w:style>
  <w:style w:type="numbering" w:customStyle="1" w:styleId="2131">
    <w:name w:val="无列表213"/>
    <w:next w:val="NoList"/>
    <w:uiPriority w:val="99"/>
    <w:semiHidden/>
    <w:unhideWhenUsed/>
    <w:rsid w:val="00D50A9D"/>
  </w:style>
  <w:style w:type="numbering" w:customStyle="1" w:styleId="NoList1222">
    <w:name w:val="No List1222"/>
    <w:next w:val="NoList"/>
    <w:uiPriority w:val="99"/>
    <w:semiHidden/>
    <w:unhideWhenUsed/>
    <w:rsid w:val="00D50A9D"/>
  </w:style>
  <w:style w:type="numbering" w:customStyle="1" w:styleId="11221">
    <w:name w:val="リストなし1122"/>
    <w:next w:val="NoList"/>
    <w:uiPriority w:val="99"/>
    <w:semiHidden/>
    <w:unhideWhenUsed/>
    <w:rsid w:val="00D50A9D"/>
  </w:style>
  <w:style w:type="numbering" w:customStyle="1" w:styleId="11222">
    <w:name w:val="无列表1122"/>
    <w:next w:val="NoList"/>
    <w:semiHidden/>
    <w:rsid w:val="00D50A9D"/>
  </w:style>
  <w:style w:type="numbering" w:customStyle="1" w:styleId="NoList2122">
    <w:name w:val="No List2122"/>
    <w:next w:val="NoList"/>
    <w:semiHidden/>
    <w:rsid w:val="00D50A9D"/>
  </w:style>
  <w:style w:type="numbering" w:customStyle="1" w:styleId="NoList3122">
    <w:name w:val="No List3122"/>
    <w:next w:val="NoList"/>
    <w:uiPriority w:val="99"/>
    <w:semiHidden/>
    <w:rsid w:val="00D50A9D"/>
  </w:style>
  <w:style w:type="numbering" w:customStyle="1" w:styleId="NoList11123">
    <w:name w:val="No List11123"/>
    <w:next w:val="NoList"/>
    <w:uiPriority w:val="99"/>
    <w:semiHidden/>
    <w:unhideWhenUsed/>
    <w:rsid w:val="00D50A9D"/>
  </w:style>
  <w:style w:type="numbering" w:customStyle="1" w:styleId="12220">
    <w:name w:val="無清單1222"/>
    <w:next w:val="NoList"/>
    <w:uiPriority w:val="99"/>
    <w:semiHidden/>
    <w:unhideWhenUsed/>
    <w:rsid w:val="00D50A9D"/>
  </w:style>
  <w:style w:type="numbering" w:customStyle="1" w:styleId="111220">
    <w:name w:val="無清單11122"/>
    <w:next w:val="NoList"/>
    <w:uiPriority w:val="99"/>
    <w:semiHidden/>
    <w:unhideWhenUsed/>
    <w:rsid w:val="00D50A9D"/>
  </w:style>
  <w:style w:type="numbering" w:customStyle="1" w:styleId="NoList8">
    <w:name w:val="No List8"/>
    <w:next w:val="NoList"/>
    <w:uiPriority w:val="99"/>
    <w:semiHidden/>
    <w:unhideWhenUsed/>
    <w:rsid w:val="00D50A9D"/>
  </w:style>
  <w:style w:type="numbering" w:customStyle="1" w:styleId="NoList16">
    <w:name w:val="No List16"/>
    <w:next w:val="NoList"/>
    <w:uiPriority w:val="99"/>
    <w:semiHidden/>
    <w:unhideWhenUsed/>
    <w:rsid w:val="00D50A9D"/>
  </w:style>
  <w:style w:type="numbering" w:customStyle="1" w:styleId="158">
    <w:name w:val="リストなし15"/>
    <w:next w:val="NoList"/>
    <w:uiPriority w:val="99"/>
    <w:semiHidden/>
    <w:unhideWhenUsed/>
    <w:rsid w:val="00D50A9D"/>
  </w:style>
  <w:style w:type="numbering" w:customStyle="1" w:styleId="159">
    <w:name w:val="无列表15"/>
    <w:next w:val="NoList"/>
    <w:semiHidden/>
    <w:rsid w:val="00D50A9D"/>
  </w:style>
  <w:style w:type="numbering" w:customStyle="1" w:styleId="NoList25">
    <w:name w:val="No List25"/>
    <w:next w:val="NoList"/>
    <w:semiHidden/>
    <w:rsid w:val="00D50A9D"/>
  </w:style>
  <w:style w:type="numbering" w:customStyle="1" w:styleId="NoList35">
    <w:name w:val="No List35"/>
    <w:next w:val="NoList"/>
    <w:uiPriority w:val="99"/>
    <w:semiHidden/>
    <w:rsid w:val="00D50A9D"/>
  </w:style>
  <w:style w:type="numbering" w:customStyle="1" w:styleId="NoList116">
    <w:name w:val="No List116"/>
    <w:next w:val="NoList"/>
    <w:uiPriority w:val="99"/>
    <w:semiHidden/>
    <w:unhideWhenUsed/>
    <w:rsid w:val="00D50A9D"/>
  </w:style>
  <w:style w:type="numbering" w:customStyle="1" w:styleId="162">
    <w:name w:val="無清單16"/>
    <w:next w:val="NoList"/>
    <w:uiPriority w:val="99"/>
    <w:semiHidden/>
    <w:unhideWhenUsed/>
    <w:rsid w:val="00D50A9D"/>
  </w:style>
  <w:style w:type="numbering" w:customStyle="1" w:styleId="1151">
    <w:name w:val="無清單115"/>
    <w:next w:val="NoList"/>
    <w:uiPriority w:val="99"/>
    <w:semiHidden/>
    <w:unhideWhenUsed/>
    <w:rsid w:val="00D50A9D"/>
  </w:style>
  <w:style w:type="numbering" w:customStyle="1" w:styleId="NoList1115">
    <w:name w:val="No List1115"/>
    <w:next w:val="NoList"/>
    <w:uiPriority w:val="99"/>
    <w:semiHidden/>
    <w:unhideWhenUsed/>
    <w:rsid w:val="00D50A9D"/>
  </w:style>
  <w:style w:type="numbering" w:customStyle="1" w:styleId="240">
    <w:name w:val="无列表24"/>
    <w:next w:val="NoList"/>
    <w:uiPriority w:val="99"/>
    <w:semiHidden/>
    <w:unhideWhenUsed/>
    <w:rsid w:val="00D50A9D"/>
  </w:style>
  <w:style w:type="numbering" w:customStyle="1" w:styleId="NoList125">
    <w:name w:val="No List125"/>
    <w:next w:val="NoList"/>
    <w:uiPriority w:val="99"/>
    <w:semiHidden/>
    <w:unhideWhenUsed/>
    <w:rsid w:val="00D50A9D"/>
  </w:style>
  <w:style w:type="numbering" w:customStyle="1" w:styleId="1152">
    <w:name w:val="リストなし115"/>
    <w:next w:val="NoList"/>
    <w:uiPriority w:val="99"/>
    <w:semiHidden/>
    <w:unhideWhenUsed/>
    <w:rsid w:val="00D50A9D"/>
  </w:style>
  <w:style w:type="numbering" w:customStyle="1" w:styleId="1153">
    <w:name w:val="无列表115"/>
    <w:next w:val="NoList"/>
    <w:semiHidden/>
    <w:rsid w:val="00D50A9D"/>
  </w:style>
  <w:style w:type="numbering" w:customStyle="1" w:styleId="NoList215">
    <w:name w:val="No List215"/>
    <w:next w:val="NoList"/>
    <w:semiHidden/>
    <w:rsid w:val="00D50A9D"/>
  </w:style>
  <w:style w:type="numbering" w:customStyle="1" w:styleId="NoList315">
    <w:name w:val="No List315"/>
    <w:next w:val="NoList"/>
    <w:uiPriority w:val="99"/>
    <w:semiHidden/>
    <w:rsid w:val="00D50A9D"/>
  </w:style>
  <w:style w:type="numbering" w:customStyle="1" w:styleId="1250">
    <w:name w:val="無清單125"/>
    <w:next w:val="NoList"/>
    <w:uiPriority w:val="99"/>
    <w:semiHidden/>
    <w:unhideWhenUsed/>
    <w:rsid w:val="00D50A9D"/>
  </w:style>
  <w:style w:type="numbering" w:customStyle="1" w:styleId="11150">
    <w:name w:val="無清單1115"/>
    <w:next w:val="NoList"/>
    <w:uiPriority w:val="99"/>
    <w:semiHidden/>
    <w:unhideWhenUsed/>
    <w:rsid w:val="00D50A9D"/>
  </w:style>
  <w:style w:type="numbering" w:customStyle="1" w:styleId="NoList44">
    <w:name w:val="No List44"/>
    <w:next w:val="NoList"/>
    <w:uiPriority w:val="99"/>
    <w:semiHidden/>
    <w:unhideWhenUsed/>
    <w:rsid w:val="00D50A9D"/>
  </w:style>
  <w:style w:type="numbering" w:customStyle="1" w:styleId="NoList1124">
    <w:name w:val="No List1124"/>
    <w:next w:val="NoList"/>
    <w:uiPriority w:val="99"/>
    <w:semiHidden/>
    <w:unhideWhenUsed/>
    <w:rsid w:val="00D50A9D"/>
  </w:style>
  <w:style w:type="numbering" w:customStyle="1" w:styleId="NoList1214">
    <w:name w:val="No List1214"/>
    <w:next w:val="NoList"/>
    <w:uiPriority w:val="99"/>
    <w:semiHidden/>
    <w:unhideWhenUsed/>
    <w:rsid w:val="00D50A9D"/>
  </w:style>
  <w:style w:type="numbering" w:customStyle="1" w:styleId="11141">
    <w:name w:val="リストなし1114"/>
    <w:next w:val="NoList"/>
    <w:uiPriority w:val="99"/>
    <w:semiHidden/>
    <w:unhideWhenUsed/>
    <w:rsid w:val="00D50A9D"/>
  </w:style>
  <w:style w:type="numbering" w:customStyle="1" w:styleId="11142">
    <w:name w:val="无列表1114"/>
    <w:next w:val="NoList"/>
    <w:semiHidden/>
    <w:rsid w:val="00D50A9D"/>
  </w:style>
  <w:style w:type="numbering" w:customStyle="1" w:styleId="NoList2114">
    <w:name w:val="No List2114"/>
    <w:next w:val="NoList"/>
    <w:semiHidden/>
    <w:rsid w:val="00D50A9D"/>
  </w:style>
  <w:style w:type="numbering" w:customStyle="1" w:styleId="NoList3114">
    <w:name w:val="No List3114"/>
    <w:next w:val="NoList"/>
    <w:uiPriority w:val="99"/>
    <w:semiHidden/>
    <w:rsid w:val="00D50A9D"/>
  </w:style>
  <w:style w:type="numbering" w:customStyle="1" w:styleId="NoList11114">
    <w:name w:val="No List11114"/>
    <w:next w:val="NoList"/>
    <w:uiPriority w:val="99"/>
    <w:semiHidden/>
    <w:unhideWhenUsed/>
    <w:rsid w:val="00D50A9D"/>
  </w:style>
  <w:style w:type="numbering" w:customStyle="1" w:styleId="12140">
    <w:name w:val="無清單1214"/>
    <w:next w:val="NoList"/>
    <w:uiPriority w:val="99"/>
    <w:semiHidden/>
    <w:unhideWhenUsed/>
    <w:rsid w:val="00D50A9D"/>
  </w:style>
  <w:style w:type="numbering" w:customStyle="1" w:styleId="111140">
    <w:name w:val="無清單11114"/>
    <w:next w:val="NoList"/>
    <w:uiPriority w:val="99"/>
    <w:semiHidden/>
    <w:unhideWhenUsed/>
    <w:rsid w:val="00D50A9D"/>
  </w:style>
  <w:style w:type="numbering" w:customStyle="1" w:styleId="NoList54">
    <w:name w:val="No List54"/>
    <w:next w:val="NoList"/>
    <w:uiPriority w:val="99"/>
    <w:semiHidden/>
    <w:unhideWhenUsed/>
    <w:rsid w:val="00D50A9D"/>
  </w:style>
  <w:style w:type="numbering" w:customStyle="1" w:styleId="NoList134">
    <w:name w:val="No List134"/>
    <w:next w:val="NoList"/>
    <w:uiPriority w:val="99"/>
    <w:semiHidden/>
    <w:unhideWhenUsed/>
    <w:rsid w:val="00D50A9D"/>
  </w:style>
  <w:style w:type="numbering" w:customStyle="1" w:styleId="1242">
    <w:name w:val="リストなし124"/>
    <w:next w:val="NoList"/>
    <w:uiPriority w:val="99"/>
    <w:semiHidden/>
    <w:unhideWhenUsed/>
    <w:rsid w:val="00D50A9D"/>
  </w:style>
  <w:style w:type="numbering" w:customStyle="1" w:styleId="1243">
    <w:name w:val="无列表124"/>
    <w:next w:val="NoList"/>
    <w:semiHidden/>
    <w:rsid w:val="00D50A9D"/>
  </w:style>
  <w:style w:type="numbering" w:customStyle="1" w:styleId="NoList224">
    <w:name w:val="No List224"/>
    <w:next w:val="NoList"/>
    <w:semiHidden/>
    <w:rsid w:val="00D50A9D"/>
  </w:style>
  <w:style w:type="numbering" w:customStyle="1" w:styleId="NoList324">
    <w:name w:val="No List324"/>
    <w:next w:val="NoList"/>
    <w:uiPriority w:val="99"/>
    <w:semiHidden/>
    <w:rsid w:val="00D50A9D"/>
  </w:style>
  <w:style w:type="numbering" w:customStyle="1" w:styleId="1340">
    <w:name w:val="無清單134"/>
    <w:next w:val="NoList"/>
    <w:uiPriority w:val="99"/>
    <w:semiHidden/>
    <w:unhideWhenUsed/>
    <w:rsid w:val="00D50A9D"/>
  </w:style>
  <w:style w:type="numbering" w:customStyle="1" w:styleId="11240">
    <w:name w:val="無清單1124"/>
    <w:next w:val="NoList"/>
    <w:uiPriority w:val="99"/>
    <w:semiHidden/>
    <w:unhideWhenUsed/>
    <w:rsid w:val="00D50A9D"/>
  </w:style>
  <w:style w:type="numbering" w:customStyle="1" w:styleId="2140">
    <w:name w:val="无列表214"/>
    <w:next w:val="NoList"/>
    <w:uiPriority w:val="99"/>
    <w:semiHidden/>
    <w:unhideWhenUsed/>
    <w:rsid w:val="00D50A9D"/>
  </w:style>
  <w:style w:type="numbering" w:customStyle="1" w:styleId="NoList1223">
    <w:name w:val="No List1223"/>
    <w:next w:val="NoList"/>
    <w:uiPriority w:val="99"/>
    <w:semiHidden/>
    <w:unhideWhenUsed/>
    <w:rsid w:val="00D50A9D"/>
  </w:style>
  <w:style w:type="numbering" w:customStyle="1" w:styleId="11231">
    <w:name w:val="リストなし1123"/>
    <w:next w:val="NoList"/>
    <w:uiPriority w:val="99"/>
    <w:semiHidden/>
    <w:unhideWhenUsed/>
    <w:rsid w:val="00D50A9D"/>
  </w:style>
  <w:style w:type="numbering" w:customStyle="1" w:styleId="11232">
    <w:name w:val="无列表1123"/>
    <w:next w:val="NoList"/>
    <w:semiHidden/>
    <w:rsid w:val="00D50A9D"/>
  </w:style>
  <w:style w:type="numbering" w:customStyle="1" w:styleId="NoList2123">
    <w:name w:val="No List2123"/>
    <w:next w:val="NoList"/>
    <w:semiHidden/>
    <w:rsid w:val="00D50A9D"/>
  </w:style>
  <w:style w:type="numbering" w:customStyle="1" w:styleId="NoList3123">
    <w:name w:val="No List3123"/>
    <w:next w:val="NoList"/>
    <w:uiPriority w:val="99"/>
    <w:semiHidden/>
    <w:rsid w:val="00D50A9D"/>
  </w:style>
  <w:style w:type="numbering" w:customStyle="1" w:styleId="NoList11124">
    <w:name w:val="No List11124"/>
    <w:next w:val="NoList"/>
    <w:uiPriority w:val="99"/>
    <w:semiHidden/>
    <w:unhideWhenUsed/>
    <w:rsid w:val="00D50A9D"/>
  </w:style>
  <w:style w:type="numbering" w:customStyle="1" w:styleId="12230">
    <w:name w:val="無清單1223"/>
    <w:next w:val="NoList"/>
    <w:uiPriority w:val="99"/>
    <w:semiHidden/>
    <w:unhideWhenUsed/>
    <w:rsid w:val="00D50A9D"/>
  </w:style>
  <w:style w:type="numbering" w:customStyle="1" w:styleId="111230">
    <w:name w:val="無清單11123"/>
    <w:next w:val="NoList"/>
    <w:uiPriority w:val="99"/>
    <w:semiHidden/>
    <w:unhideWhenUsed/>
    <w:rsid w:val="00D50A9D"/>
  </w:style>
  <w:style w:type="numbering" w:customStyle="1" w:styleId="3119">
    <w:name w:val="无列表311"/>
    <w:next w:val="NoList"/>
    <w:uiPriority w:val="99"/>
    <w:semiHidden/>
    <w:unhideWhenUsed/>
    <w:rsid w:val="00D50A9D"/>
  </w:style>
  <w:style w:type="numbering" w:customStyle="1" w:styleId="1321">
    <w:name w:val="无列表132"/>
    <w:next w:val="NoList"/>
    <w:semiHidden/>
    <w:rsid w:val="00D50A9D"/>
  </w:style>
  <w:style w:type="numbering" w:customStyle="1" w:styleId="NoList1132">
    <w:name w:val="No List1132"/>
    <w:next w:val="NoList"/>
    <w:uiPriority w:val="99"/>
    <w:semiHidden/>
    <w:unhideWhenUsed/>
    <w:rsid w:val="00D50A9D"/>
  </w:style>
  <w:style w:type="numbering" w:customStyle="1" w:styleId="NoList412">
    <w:name w:val="No List412"/>
    <w:next w:val="NoList"/>
    <w:uiPriority w:val="99"/>
    <w:semiHidden/>
    <w:unhideWhenUsed/>
    <w:rsid w:val="00D50A9D"/>
  </w:style>
  <w:style w:type="numbering" w:customStyle="1" w:styleId="222">
    <w:name w:val="无列表222"/>
    <w:next w:val="NoList"/>
    <w:uiPriority w:val="99"/>
    <w:semiHidden/>
    <w:unhideWhenUsed/>
    <w:rsid w:val="00D50A9D"/>
  </w:style>
  <w:style w:type="numbering" w:customStyle="1" w:styleId="NoList12112">
    <w:name w:val="No List12112"/>
    <w:next w:val="NoList"/>
    <w:uiPriority w:val="99"/>
    <w:semiHidden/>
    <w:unhideWhenUsed/>
    <w:rsid w:val="00D50A9D"/>
  </w:style>
  <w:style w:type="numbering" w:customStyle="1" w:styleId="111122">
    <w:name w:val="リストなし11112"/>
    <w:next w:val="NoList"/>
    <w:uiPriority w:val="99"/>
    <w:semiHidden/>
    <w:unhideWhenUsed/>
    <w:rsid w:val="00D50A9D"/>
  </w:style>
  <w:style w:type="numbering" w:customStyle="1" w:styleId="111123">
    <w:name w:val="无列表11112"/>
    <w:next w:val="NoList"/>
    <w:semiHidden/>
    <w:rsid w:val="00D50A9D"/>
  </w:style>
  <w:style w:type="numbering" w:customStyle="1" w:styleId="NoList21112">
    <w:name w:val="No List21112"/>
    <w:next w:val="NoList"/>
    <w:semiHidden/>
    <w:rsid w:val="00D50A9D"/>
  </w:style>
  <w:style w:type="numbering" w:customStyle="1" w:styleId="NoList31112">
    <w:name w:val="No List31112"/>
    <w:next w:val="NoList"/>
    <w:uiPriority w:val="99"/>
    <w:semiHidden/>
    <w:rsid w:val="00D50A9D"/>
  </w:style>
  <w:style w:type="numbering" w:customStyle="1" w:styleId="NoList111112">
    <w:name w:val="No List111112"/>
    <w:next w:val="NoList"/>
    <w:uiPriority w:val="99"/>
    <w:semiHidden/>
    <w:unhideWhenUsed/>
    <w:rsid w:val="00D50A9D"/>
  </w:style>
  <w:style w:type="numbering" w:customStyle="1" w:styleId="121120">
    <w:name w:val="無清單12112"/>
    <w:next w:val="NoList"/>
    <w:uiPriority w:val="99"/>
    <w:semiHidden/>
    <w:unhideWhenUsed/>
    <w:rsid w:val="00D50A9D"/>
  </w:style>
  <w:style w:type="numbering" w:customStyle="1" w:styleId="1111120">
    <w:name w:val="無清單111112"/>
    <w:next w:val="NoList"/>
    <w:uiPriority w:val="99"/>
    <w:semiHidden/>
    <w:unhideWhenUsed/>
    <w:rsid w:val="00D50A9D"/>
  </w:style>
  <w:style w:type="numbering" w:customStyle="1" w:styleId="NoList1312">
    <w:name w:val="No List1312"/>
    <w:next w:val="NoList"/>
    <w:uiPriority w:val="99"/>
    <w:semiHidden/>
    <w:unhideWhenUsed/>
    <w:rsid w:val="00D50A9D"/>
  </w:style>
  <w:style w:type="numbering" w:customStyle="1" w:styleId="12122">
    <w:name w:val="リストなし1212"/>
    <w:next w:val="NoList"/>
    <w:uiPriority w:val="99"/>
    <w:semiHidden/>
    <w:unhideWhenUsed/>
    <w:rsid w:val="00D50A9D"/>
  </w:style>
  <w:style w:type="numbering" w:customStyle="1" w:styleId="121211">
    <w:name w:val="无列表12121"/>
    <w:next w:val="NoList"/>
    <w:semiHidden/>
    <w:rsid w:val="00D50A9D"/>
  </w:style>
  <w:style w:type="numbering" w:customStyle="1" w:styleId="NoList2212">
    <w:name w:val="No List2212"/>
    <w:next w:val="NoList"/>
    <w:semiHidden/>
    <w:rsid w:val="00D50A9D"/>
  </w:style>
  <w:style w:type="numbering" w:customStyle="1" w:styleId="NoList3212">
    <w:name w:val="No List3212"/>
    <w:next w:val="NoList"/>
    <w:uiPriority w:val="99"/>
    <w:semiHidden/>
    <w:rsid w:val="00D50A9D"/>
  </w:style>
  <w:style w:type="numbering" w:customStyle="1" w:styleId="NoList11212">
    <w:name w:val="No List11212"/>
    <w:next w:val="NoList"/>
    <w:uiPriority w:val="99"/>
    <w:semiHidden/>
    <w:unhideWhenUsed/>
    <w:rsid w:val="00D50A9D"/>
  </w:style>
  <w:style w:type="numbering" w:customStyle="1" w:styleId="13120">
    <w:name w:val="無清單1312"/>
    <w:next w:val="NoList"/>
    <w:uiPriority w:val="99"/>
    <w:semiHidden/>
    <w:unhideWhenUsed/>
    <w:rsid w:val="00D50A9D"/>
  </w:style>
  <w:style w:type="numbering" w:customStyle="1" w:styleId="112120">
    <w:name w:val="無清單11212"/>
    <w:next w:val="NoList"/>
    <w:uiPriority w:val="99"/>
    <w:semiHidden/>
    <w:unhideWhenUsed/>
    <w:rsid w:val="00D50A9D"/>
  </w:style>
  <w:style w:type="numbering" w:customStyle="1" w:styleId="2112">
    <w:name w:val="无列表2112"/>
    <w:next w:val="NoList"/>
    <w:uiPriority w:val="99"/>
    <w:semiHidden/>
    <w:unhideWhenUsed/>
    <w:rsid w:val="00D50A9D"/>
  </w:style>
  <w:style w:type="numbering" w:customStyle="1" w:styleId="NoList12212">
    <w:name w:val="No List12212"/>
    <w:next w:val="NoList"/>
    <w:uiPriority w:val="99"/>
    <w:semiHidden/>
    <w:unhideWhenUsed/>
    <w:rsid w:val="00D50A9D"/>
  </w:style>
  <w:style w:type="numbering" w:customStyle="1" w:styleId="112121">
    <w:name w:val="リストなし11212"/>
    <w:next w:val="NoList"/>
    <w:uiPriority w:val="99"/>
    <w:semiHidden/>
    <w:unhideWhenUsed/>
    <w:rsid w:val="00D50A9D"/>
  </w:style>
  <w:style w:type="numbering" w:customStyle="1" w:styleId="112122">
    <w:name w:val="无列表11212"/>
    <w:next w:val="NoList"/>
    <w:semiHidden/>
    <w:rsid w:val="00D50A9D"/>
  </w:style>
  <w:style w:type="numbering" w:customStyle="1" w:styleId="NoList21212">
    <w:name w:val="No List21212"/>
    <w:next w:val="NoList"/>
    <w:semiHidden/>
    <w:rsid w:val="00D50A9D"/>
  </w:style>
  <w:style w:type="numbering" w:customStyle="1" w:styleId="NoList31212">
    <w:name w:val="No List31212"/>
    <w:next w:val="NoList"/>
    <w:uiPriority w:val="99"/>
    <w:semiHidden/>
    <w:rsid w:val="00D50A9D"/>
  </w:style>
  <w:style w:type="numbering" w:customStyle="1" w:styleId="NoList111212">
    <w:name w:val="No List111212"/>
    <w:next w:val="NoList"/>
    <w:uiPriority w:val="99"/>
    <w:semiHidden/>
    <w:unhideWhenUsed/>
    <w:rsid w:val="00D50A9D"/>
  </w:style>
  <w:style w:type="numbering" w:customStyle="1" w:styleId="122120">
    <w:name w:val="無清單12212"/>
    <w:next w:val="NoList"/>
    <w:uiPriority w:val="99"/>
    <w:semiHidden/>
    <w:unhideWhenUsed/>
    <w:rsid w:val="00D50A9D"/>
  </w:style>
  <w:style w:type="numbering" w:customStyle="1" w:styleId="1112120">
    <w:name w:val="無清單111212"/>
    <w:next w:val="NoList"/>
    <w:uiPriority w:val="99"/>
    <w:semiHidden/>
    <w:unhideWhenUsed/>
    <w:rsid w:val="00D50A9D"/>
  </w:style>
  <w:style w:type="numbering" w:customStyle="1" w:styleId="131111">
    <w:name w:val="无列表13111"/>
    <w:next w:val="NoList"/>
    <w:semiHidden/>
    <w:rsid w:val="00D50A9D"/>
  </w:style>
  <w:style w:type="numbering" w:customStyle="1" w:styleId="NoList41111">
    <w:name w:val="No List41111"/>
    <w:next w:val="NoList"/>
    <w:uiPriority w:val="99"/>
    <w:semiHidden/>
    <w:unhideWhenUsed/>
    <w:rsid w:val="00D50A9D"/>
  </w:style>
  <w:style w:type="numbering" w:customStyle="1" w:styleId="22111">
    <w:name w:val="无列表22111"/>
    <w:next w:val="NoList"/>
    <w:uiPriority w:val="99"/>
    <w:semiHidden/>
    <w:unhideWhenUsed/>
    <w:rsid w:val="00D50A9D"/>
  </w:style>
  <w:style w:type="numbering" w:customStyle="1" w:styleId="NoList1211111">
    <w:name w:val="No List1211111"/>
    <w:next w:val="NoList"/>
    <w:uiPriority w:val="99"/>
    <w:semiHidden/>
    <w:unhideWhenUsed/>
    <w:rsid w:val="00D50A9D"/>
  </w:style>
  <w:style w:type="numbering" w:customStyle="1" w:styleId="11111110">
    <w:name w:val="リストなし1111111"/>
    <w:next w:val="NoList"/>
    <w:uiPriority w:val="99"/>
    <w:semiHidden/>
    <w:unhideWhenUsed/>
    <w:rsid w:val="00D50A9D"/>
  </w:style>
  <w:style w:type="numbering" w:customStyle="1" w:styleId="11111112">
    <w:name w:val="无列表1111111"/>
    <w:next w:val="NoList"/>
    <w:semiHidden/>
    <w:rsid w:val="00D50A9D"/>
  </w:style>
  <w:style w:type="numbering" w:customStyle="1" w:styleId="NoList2111111">
    <w:name w:val="No List2111111"/>
    <w:next w:val="NoList"/>
    <w:semiHidden/>
    <w:rsid w:val="00D50A9D"/>
  </w:style>
  <w:style w:type="numbering" w:customStyle="1" w:styleId="NoList3111111">
    <w:name w:val="No List3111111"/>
    <w:next w:val="NoList"/>
    <w:uiPriority w:val="99"/>
    <w:semiHidden/>
    <w:rsid w:val="00D50A9D"/>
  </w:style>
  <w:style w:type="numbering" w:customStyle="1" w:styleId="NoList11111111">
    <w:name w:val="No List11111111"/>
    <w:next w:val="NoList"/>
    <w:uiPriority w:val="99"/>
    <w:semiHidden/>
    <w:unhideWhenUsed/>
    <w:rsid w:val="00D50A9D"/>
  </w:style>
  <w:style w:type="numbering" w:customStyle="1" w:styleId="1211111">
    <w:name w:val="無清單1211111"/>
    <w:next w:val="NoList"/>
    <w:uiPriority w:val="99"/>
    <w:semiHidden/>
    <w:unhideWhenUsed/>
    <w:rsid w:val="00D50A9D"/>
  </w:style>
  <w:style w:type="numbering" w:customStyle="1" w:styleId="111111111">
    <w:name w:val="無清單111111111"/>
    <w:next w:val="NoList"/>
    <w:uiPriority w:val="99"/>
    <w:semiHidden/>
    <w:unhideWhenUsed/>
    <w:rsid w:val="00D50A9D"/>
  </w:style>
  <w:style w:type="numbering" w:customStyle="1" w:styleId="NoList131111">
    <w:name w:val="No List131111"/>
    <w:next w:val="NoList"/>
    <w:uiPriority w:val="99"/>
    <w:semiHidden/>
    <w:unhideWhenUsed/>
    <w:rsid w:val="00D50A9D"/>
  </w:style>
  <w:style w:type="numbering" w:customStyle="1" w:styleId="1211110">
    <w:name w:val="リストなし121111"/>
    <w:next w:val="NoList"/>
    <w:uiPriority w:val="99"/>
    <w:semiHidden/>
    <w:unhideWhenUsed/>
    <w:rsid w:val="00D50A9D"/>
  </w:style>
  <w:style w:type="numbering" w:customStyle="1" w:styleId="1211112">
    <w:name w:val="无列表121111"/>
    <w:next w:val="NoList"/>
    <w:semiHidden/>
    <w:rsid w:val="00D50A9D"/>
  </w:style>
  <w:style w:type="numbering" w:customStyle="1" w:styleId="NoList221111">
    <w:name w:val="No List221111"/>
    <w:next w:val="NoList"/>
    <w:semiHidden/>
    <w:rsid w:val="00D50A9D"/>
  </w:style>
  <w:style w:type="numbering" w:customStyle="1" w:styleId="NoList321111">
    <w:name w:val="No List321111"/>
    <w:next w:val="NoList"/>
    <w:uiPriority w:val="99"/>
    <w:semiHidden/>
    <w:rsid w:val="00D50A9D"/>
  </w:style>
  <w:style w:type="numbering" w:customStyle="1" w:styleId="NoList1121111">
    <w:name w:val="No List1121111"/>
    <w:next w:val="NoList"/>
    <w:uiPriority w:val="99"/>
    <w:semiHidden/>
    <w:unhideWhenUsed/>
    <w:rsid w:val="00D50A9D"/>
  </w:style>
  <w:style w:type="numbering" w:customStyle="1" w:styleId="1311110">
    <w:name w:val="無清單131111"/>
    <w:next w:val="NoList"/>
    <w:uiPriority w:val="99"/>
    <w:semiHidden/>
    <w:unhideWhenUsed/>
    <w:rsid w:val="00D50A9D"/>
  </w:style>
  <w:style w:type="numbering" w:customStyle="1" w:styleId="11211110">
    <w:name w:val="無清單1121111"/>
    <w:next w:val="NoList"/>
    <w:uiPriority w:val="99"/>
    <w:semiHidden/>
    <w:unhideWhenUsed/>
    <w:rsid w:val="00D50A9D"/>
  </w:style>
  <w:style w:type="numbering" w:customStyle="1" w:styleId="211111">
    <w:name w:val="无列表211111"/>
    <w:next w:val="NoList"/>
    <w:uiPriority w:val="99"/>
    <w:semiHidden/>
    <w:unhideWhenUsed/>
    <w:rsid w:val="00D50A9D"/>
  </w:style>
  <w:style w:type="numbering" w:customStyle="1" w:styleId="NoList1221111">
    <w:name w:val="No List1221111"/>
    <w:next w:val="NoList"/>
    <w:uiPriority w:val="99"/>
    <w:semiHidden/>
    <w:unhideWhenUsed/>
    <w:rsid w:val="00D50A9D"/>
  </w:style>
  <w:style w:type="numbering" w:customStyle="1" w:styleId="11211111">
    <w:name w:val="リストなし1121111"/>
    <w:next w:val="NoList"/>
    <w:uiPriority w:val="99"/>
    <w:semiHidden/>
    <w:unhideWhenUsed/>
    <w:rsid w:val="00D50A9D"/>
  </w:style>
  <w:style w:type="numbering" w:customStyle="1" w:styleId="11211112">
    <w:name w:val="无列表1121111"/>
    <w:next w:val="NoList"/>
    <w:semiHidden/>
    <w:rsid w:val="00D50A9D"/>
  </w:style>
  <w:style w:type="numbering" w:customStyle="1" w:styleId="NoList2121111">
    <w:name w:val="No List2121111"/>
    <w:next w:val="NoList"/>
    <w:semiHidden/>
    <w:rsid w:val="00D50A9D"/>
  </w:style>
  <w:style w:type="numbering" w:customStyle="1" w:styleId="NoList3121111">
    <w:name w:val="No List3121111"/>
    <w:next w:val="NoList"/>
    <w:uiPriority w:val="99"/>
    <w:semiHidden/>
    <w:rsid w:val="00D50A9D"/>
  </w:style>
  <w:style w:type="numbering" w:customStyle="1" w:styleId="NoList11121111">
    <w:name w:val="No List11121111"/>
    <w:next w:val="NoList"/>
    <w:uiPriority w:val="99"/>
    <w:semiHidden/>
    <w:unhideWhenUsed/>
    <w:rsid w:val="00D50A9D"/>
  </w:style>
  <w:style w:type="numbering" w:customStyle="1" w:styleId="1221111">
    <w:name w:val="無清單1221111"/>
    <w:next w:val="NoList"/>
    <w:uiPriority w:val="99"/>
    <w:semiHidden/>
    <w:unhideWhenUsed/>
    <w:rsid w:val="00D50A9D"/>
  </w:style>
  <w:style w:type="numbering" w:customStyle="1" w:styleId="11121111">
    <w:name w:val="無清單11121111"/>
    <w:next w:val="NoList"/>
    <w:uiPriority w:val="99"/>
    <w:semiHidden/>
    <w:unhideWhenUsed/>
    <w:rsid w:val="00D50A9D"/>
  </w:style>
  <w:style w:type="numbering" w:customStyle="1" w:styleId="122112">
    <w:name w:val="无列表12211"/>
    <w:next w:val="NoList"/>
    <w:semiHidden/>
    <w:rsid w:val="00D50A9D"/>
  </w:style>
  <w:style w:type="numbering" w:customStyle="1" w:styleId="NoList62">
    <w:name w:val="No List62"/>
    <w:next w:val="NoList"/>
    <w:uiPriority w:val="99"/>
    <w:semiHidden/>
    <w:unhideWhenUsed/>
    <w:rsid w:val="00D50A9D"/>
  </w:style>
  <w:style w:type="numbering" w:customStyle="1" w:styleId="NoList142">
    <w:name w:val="No List142"/>
    <w:next w:val="NoList"/>
    <w:uiPriority w:val="99"/>
    <w:semiHidden/>
    <w:unhideWhenUsed/>
    <w:rsid w:val="00D50A9D"/>
  </w:style>
  <w:style w:type="numbering" w:customStyle="1" w:styleId="1322">
    <w:name w:val="リストなし132"/>
    <w:next w:val="NoList"/>
    <w:uiPriority w:val="99"/>
    <w:semiHidden/>
    <w:unhideWhenUsed/>
    <w:rsid w:val="00D50A9D"/>
  </w:style>
  <w:style w:type="numbering" w:customStyle="1" w:styleId="NoList232">
    <w:name w:val="No List232"/>
    <w:next w:val="NoList"/>
    <w:semiHidden/>
    <w:rsid w:val="00D50A9D"/>
  </w:style>
  <w:style w:type="numbering" w:customStyle="1" w:styleId="NoList332">
    <w:name w:val="No List332"/>
    <w:next w:val="NoList"/>
    <w:uiPriority w:val="99"/>
    <w:semiHidden/>
    <w:rsid w:val="00D50A9D"/>
  </w:style>
  <w:style w:type="numbering" w:customStyle="1" w:styleId="1420">
    <w:name w:val="無清單142"/>
    <w:next w:val="NoList"/>
    <w:uiPriority w:val="99"/>
    <w:semiHidden/>
    <w:unhideWhenUsed/>
    <w:rsid w:val="00D50A9D"/>
  </w:style>
  <w:style w:type="numbering" w:customStyle="1" w:styleId="11320">
    <w:name w:val="無清單1132"/>
    <w:next w:val="NoList"/>
    <w:uiPriority w:val="99"/>
    <w:semiHidden/>
    <w:unhideWhenUsed/>
    <w:rsid w:val="00D50A9D"/>
  </w:style>
  <w:style w:type="numbering" w:customStyle="1" w:styleId="NoList1232">
    <w:name w:val="No List1232"/>
    <w:next w:val="NoList"/>
    <w:uiPriority w:val="99"/>
    <w:semiHidden/>
    <w:unhideWhenUsed/>
    <w:rsid w:val="00D50A9D"/>
  </w:style>
  <w:style w:type="numbering" w:customStyle="1" w:styleId="11321">
    <w:name w:val="リストなし1132"/>
    <w:next w:val="NoList"/>
    <w:uiPriority w:val="99"/>
    <w:semiHidden/>
    <w:unhideWhenUsed/>
    <w:rsid w:val="00D50A9D"/>
  </w:style>
  <w:style w:type="numbering" w:customStyle="1" w:styleId="11322">
    <w:name w:val="无列表1132"/>
    <w:next w:val="NoList"/>
    <w:semiHidden/>
    <w:rsid w:val="00D50A9D"/>
  </w:style>
  <w:style w:type="numbering" w:customStyle="1" w:styleId="NoList2132">
    <w:name w:val="No List2132"/>
    <w:next w:val="NoList"/>
    <w:semiHidden/>
    <w:rsid w:val="00D50A9D"/>
  </w:style>
  <w:style w:type="numbering" w:customStyle="1" w:styleId="NoList3132">
    <w:name w:val="No List3132"/>
    <w:next w:val="NoList"/>
    <w:uiPriority w:val="99"/>
    <w:semiHidden/>
    <w:rsid w:val="00D50A9D"/>
  </w:style>
  <w:style w:type="numbering" w:customStyle="1" w:styleId="NoList11132">
    <w:name w:val="No List11132"/>
    <w:next w:val="NoList"/>
    <w:uiPriority w:val="99"/>
    <w:semiHidden/>
    <w:unhideWhenUsed/>
    <w:rsid w:val="00D50A9D"/>
  </w:style>
  <w:style w:type="numbering" w:customStyle="1" w:styleId="12320">
    <w:name w:val="無清單1232"/>
    <w:next w:val="NoList"/>
    <w:uiPriority w:val="99"/>
    <w:semiHidden/>
    <w:unhideWhenUsed/>
    <w:rsid w:val="00D50A9D"/>
  </w:style>
  <w:style w:type="numbering" w:customStyle="1" w:styleId="111320">
    <w:name w:val="無清單11132"/>
    <w:next w:val="NoList"/>
    <w:uiPriority w:val="99"/>
    <w:semiHidden/>
    <w:unhideWhenUsed/>
    <w:rsid w:val="00D50A9D"/>
  </w:style>
  <w:style w:type="numbering" w:customStyle="1" w:styleId="NoList512">
    <w:name w:val="No List512"/>
    <w:next w:val="NoList"/>
    <w:uiPriority w:val="99"/>
    <w:semiHidden/>
    <w:unhideWhenUsed/>
    <w:rsid w:val="00D50A9D"/>
  </w:style>
  <w:style w:type="numbering" w:customStyle="1" w:styleId="NoList11311">
    <w:name w:val="No List11311"/>
    <w:next w:val="NoList"/>
    <w:uiPriority w:val="99"/>
    <w:semiHidden/>
    <w:unhideWhenUsed/>
    <w:rsid w:val="00D50A9D"/>
  </w:style>
  <w:style w:type="numbering" w:customStyle="1" w:styleId="NoList5111">
    <w:name w:val="No List5111"/>
    <w:next w:val="NoList"/>
    <w:uiPriority w:val="99"/>
    <w:semiHidden/>
    <w:unhideWhenUsed/>
    <w:rsid w:val="00D50A9D"/>
  </w:style>
  <w:style w:type="numbering" w:customStyle="1" w:styleId="NoList611">
    <w:name w:val="No List611"/>
    <w:next w:val="NoList"/>
    <w:uiPriority w:val="99"/>
    <w:semiHidden/>
    <w:unhideWhenUsed/>
    <w:rsid w:val="00D50A9D"/>
  </w:style>
  <w:style w:type="numbering" w:customStyle="1" w:styleId="NoList1411">
    <w:name w:val="No List1411"/>
    <w:next w:val="NoList"/>
    <w:uiPriority w:val="99"/>
    <w:semiHidden/>
    <w:unhideWhenUsed/>
    <w:rsid w:val="00D50A9D"/>
  </w:style>
  <w:style w:type="numbering" w:customStyle="1" w:styleId="13112">
    <w:name w:val="リストなし1311"/>
    <w:next w:val="NoList"/>
    <w:uiPriority w:val="99"/>
    <w:semiHidden/>
    <w:unhideWhenUsed/>
    <w:rsid w:val="00D50A9D"/>
  </w:style>
  <w:style w:type="numbering" w:customStyle="1" w:styleId="NoList2311">
    <w:name w:val="No List2311"/>
    <w:next w:val="NoList"/>
    <w:semiHidden/>
    <w:rsid w:val="00D50A9D"/>
  </w:style>
  <w:style w:type="numbering" w:customStyle="1" w:styleId="NoList3311">
    <w:name w:val="No List3311"/>
    <w:next w:val="NoList"/>
    <w:uiPriority w:val="99"/>
    <w:semiHidden/>
    <w:rsid w:val="00D50A9D"/>
  </w:style>
  <w:style w:type="numbering" w:customStyle="1" w:styleId="NoList1141">
    <w:name w:val="No List1141"/>
    <w:next w:val="NoList"/>
    <w:uiPriority w:val="99"/>
    <w:semiHidden/>
    <w:unhideWhenUsed/>
    <w:rsid w:val="00D50A9D"/>
  </w:style>
  <w:style w:type="numbering" w:customStyle="1" w:styleId="14110">
    <w:name w:val="無清單1411"/>
    <w:next w:val="NoList"/>
    <w:uiPriority w:val="99"/>
    <w:semiHidden/>
    <w:unhideWhenUsed/>
    <w:rsid w:val="00D50A9D"/>
  </w:style>
  <w:style w:type="numbering" w:customStyle="1" w:styleId="113110">
    <w:name w:val="無清單11311"/>
    <w:next w:val="NoList"/>
    <w:uiPriority w:val="99"/>
    <w:semiHidden/>
    <w:unhideWhenUsed/>
    <w:rsid w:val="00D50A9D"/>
  </w:style>
  <w:style w:type="numbering" w:customStyle="1" w:styleId="NoList421">
    <w:name w:val="No List421"/>
    <w:next w:val="NoList"/>
    <w:uiPriority w:val="99"/>
    <w:semiHidden/>
    <w:unhideWhenUsed/>
    <w:rsid w:val="00D50A9D"/>
  </w:style>
  <w:style w:type="numbering" w:customStyle="1" w:styleId="NoList12311">
    <w:name w:val="No List12311"/>
    <w:next w:val="NoList"/>
    <w:uiPriority w:val="99"/>
    <w:semiHidden/>
    <w:unhideWhenUsed/>
    <w:rsid w:val="00D50A9D"/>
  </w:style>
  <w:style w:type="numbering" w:customStyle="1" w:styleId="113111">
    <w:name w:val="リストなし11311"/>
    <w:next w:val="NoList"/>
    <w:uiPriority w:val="99"/>
    <w:semiHidden/>
    <w:unhideWhenUsed/>
    <w:rsid w:val="00D50A9D"/>
  </w:style>
  <w:style w:type="numbering" w:customStyle="1" w:styleId="113112">
    <w:name w:val="无列表11311"/>
    <w:next w:val="NoList"/>
    <w:semiHidden/>
    <w:rsid w:val="00D50A9D"/>
  </w:style>
  <w:style w:type="numbering" w:customStyle="1" w:styleId="NoList21311">
    <w:name w:val="No List21311"/>
    <w:next w:val="NoList"/>
    <w:semiHidden/>
    <w:rsid w:val="00D50A9D"/>
  </w:style>
  <w:style w:type="numbering" w:customStyle="1" w:styleId="NoList31311">
    <w:name w:val="No List31311"/>
    <w:next w:val="NoList"/>
    <w:uiPriority w:val="99"/>
    <w:semiHidden/>
    <w:rsid w:val="00D50A9D"/>
  </w:style>
  <w:style w:type="numbering" w:customStyle="1" w:styleId="NoList111311">
    <w:name w:val="No List111311"/>
    <w:next w:val="NoList"/>
    <w:uiPriority w:val="99"/>
    <w:semiHidden/>
    <w:unhideWhenUsed/>
    <w:rsid w:val="00D50A9D"/>
  </w:style>
  <w:style w:type="numbering" w:customStyle="1" w:styleId="12311">
    <w:name w:val="無清單12311"/>
    <w:next w:val="NoList"/>
    <w:uiPriority w:val="99"/>
    <w:semiHidden/>
    <w:unhideWhenUsed/>
    <w:rsid w:val="00D50A9D"/>
  </w:style>
  <w:style w:type="numbering" w:customStyle="1" w:styleId="111311">
    <w:name w:val="無清單111311"/>
    <w:next w:val="NoList"/>
    <w:uiPriority w:val="99"/>
    <w:semiHidden/>
    <w:unhideWhenUsed/>
    <w:rsid w:val="00D50A9D"/>
  </w:style>
  <w:style w:type="numbering" w:customStyle="1" w:styleId="NoList121211">
    <w:name w:val="No List121211"/>
    <w:next w:val="NoList"/>
    <w:uiPriority w:val="99"/>
    <w:semiHidden/>
    <w:unhideWhenUsed/>
    <w:rsid w:val="00D50A9D"/>
  </w:style>
  <w:style w:type="numbering" w:customStyle="1" w:styleId="1112110">
    <w:name w:val="リストなし111211"/>
    <w:next w:val="NoList"/>
    <w:uiPriority w:val="99"/>
    <w:semiHidden/>
    <w:unhideWhenUsed/>
    <w:rsid w:val="00D50A9D"/>
  </w:style>
  <w:style w:type="numbering" w:customStyle="1" w:styleId="1112112">
    <w:name w:val="无列表111211"/>
    <w:next w:val="NoList"/>
    <w:semiHidden/>
    <w:rsid w:val="00D50A9D"/>
  </w:style>
  <w:style w:type="numbering" w:customStyle="1" w:styleId="NoList211211">
    <w:name w:val="No List211211"/>
    <w:next w:val="NoList"/>
    <w:semiHidden/>
    <w:rsid w:val="00D50A9D"/>
  </w:style>
  <w:style w:type="numbering" w:customStyle="1" w:styleId="NoList311211">
    <w:name w:val="No List311211"/>
    <w:next w:val="NoList"/>
    <w:uiPriority w:val="99"/>
    <w:semiHidden/>
    <w:rsid w:val="00D50A9D"/>
  </w:style>
  <w:style w:type="numbering" w:customStyle="1" w:styleId="NoList1111211">
    <w:name w:val="No List1111211"/>
    <w:next w:val="NoList"/>
    <w:uiPriority w:val="99"/>
    <w:semiHidden/>
    <w:unhideWhenUsed/>
    <w:rsid w:val="00D50A9D"/>
  </w:style>
  <w:style w:type="numbering" w:customStyle="1" w:styleId="1212110">
    <w:name w:val="無清單121211"/>
    <w:next w:val="NoList"/>
    <w:uiPriority w:val="99"/>
    <w:semiHidden/>
    <w:unhideWhenUsed/>
    <w:rsid w:val="00D50A9D"/>
  </w:style>
  <w:style w:type="numbering" w:customStyle="1" w:styleId="1111211">
    <w:name w:val="無清單1111211"/>
    <w:next w:val="NoList"/>
    <w:uiPriority w:val="99"/>
    <w:semiHidden/>
    <w:unhideWhenUsed/>
    <w:rsid w:val="00D50A9D"/>
  </w:style>
  <w:style w:type="numbering" w:customStyle="1" w:styleId="NoList521">
    <w:name w:val="No List521"/>
    <w:next w:val="NoList"/>
    <w:uiPriority w:val="99"/>
    <w:semiHidden/>
    <w:unhideWhenUsed/>
    <w:rsid w:val="00D50A9D"/>
  </w:style>
  <w:style w:type="numbering" w:customStyle="1" w:styleId="NoList1321">
    <w:name w:val="No List1321"/>
    <w:next w:val="NoList"/>
    <w:uiPriority w:val="99"/>
    <w:semiHidden/>
    <w:unhideWhenUsed/>
    <w:rsid w:val="00D50A9D"/>
  </w:style>
  <w:style w:type="numbering" w:customStyle="1" w:styleId="12215">
    <w:name w:val="リストなし1221"/>
    <w:next w:val="NoList"/>
    <w:uiPriority w:val="99"/>
    <w:semiHidden/>
    <w:unhideWhenUsed/>
    <w:rsid w:val="00D50A9D"/>
  </w:style>
  <w:style w:type="numbering" w:customStyle="1" w:styleId="NoList2221">
    <w:name w:val="No List2221"/>
    <w:next w:val="NoList"/>
    <w:semiHidden/>
    <w:rsid w:val="00D50A9D"/>
  </w:style>
  <w:style w:type="numbering" w:customStyle="1" w:styleId="NoList3221">
    <w:name w:val="No List3221"/>
    <w:next w:val="NoList"/>
    <w:uiPriority w:val="99"/>
    <w:semiHidden/>
    <w:rsid w:val="00D50A9D"/>
  </w:style>
  <w:style w:type="numbering" w:customStyle="1" w:styleId="NoList11221">
    <w:name w:val="No List11221"/>
    <w:next w:val="NoList"/>
    <w:uiPriority w:val="99"/>
    <w:semiHidden/>
    <w:unhideWhenUsed/>
    <w:rsid w:val="00D50A9D"/>
  </w:style>
  <w:style w:type="numbering" w:customStyle="1" w:styleId="13210">
    <w:name w:val="無清單1321"/>
    <w:next w:val="NoList"/>
    <w:uiPriority w:val="99"/>
    <w:semiHidden/>
    <w:unhideWhenUsed/>
    <w:rsid w:val="00D50A9D"/>
  </w:style>
  <w:style w:type="numbering" w:customStyle="1" w:styleId="112210">
    <w:name w:val="無清單11221"/>
    <w:next w:val="NoList"/>
    <w:uiPriority w:val="99"/>
    <w:semiHidden/>
    <w:unhideWhenUsed/>
    <w:rsid w:val="00D50A9D"/>
  </w:style>
  <w:style w:type="numbering" w:customStyle="1" w:styleId="21211">
    <w:name w:val="无列表21211"/>
    <w:next w:val="NoList"/>
    <w:uiPriority w:val="99"/>
    <w:semiHidden/>
    <w:unhideWhenUsed/>
    <w:rsid w:val="00D50A9D"/>
  </w:style>
  <w:style w:type="numbering" w:customStyle="1" w:styleId="NoList111221">
    <w:name w:val="No List111221"/>
    <w:next w:val="NoList"/>
    <w:uiPriority w:val="99"/>
    <w:semiHidden/>
    <w:unhideWhenUsed/>
    <w:rsid w:val="00D50A9D"/>
  </w:style>
  <w:style w:type="numbering" w:customStyle="1" w:styleId="NoList71">
    <w:name w:val="No List71"/>
    <w:next w:val="NoList"/>
    <w:uiPriority w:val="99"/>
    <w:semiHidden/>
    <w:unhideWhenUsed/>
    <w:rsid w:val="00D50A9D"/>
  </w:style>
  <w:style w:type="numbering" w:customStyle="1" w:styleId="NoList151">
    <w:name w:val="No List151"/>
    <w:next w:val="NoList"/>
    <w:uiPriority w:val="99"/>
    <w:semiHidden/>
    <w:unhideWhenUsed/>
    <w:rsid w:val="00D50A9D"/>
  </w:style>
  <w:style w:type="numbering" w:customStyle="1" w:styleId="1414">
    <w:name w:val="リストなし141"/>
    <w:next w:val="NoList"/>
    <w:uiPriority w:val="99"/>
    <w:semiHidden/>
    <w:unhideWhenUsed/>
    <w:rsid w:val="00D50A9D"/>
  </w:style>
  <w:style w:type="numbering" w:customStyle="1" w:styleId="1415">
    <w:name w:val="无列表141"/>
    <w:next w:val="NoList"/>
    <w:semiHidden/>
    <w:rsid w:val="00D50A9D"/>
  </w:style>
  <w:style w:type="numbering" w:customStyle="1" w:styleId="NoList241">
    <w:name w:val="No List241"/>
    <w:next w:val="NoList"/>
    <w:semiHidden/>
    <w:rsid w:val="00D50A9D"/>
  </w:style>
  <w:style w:type="numbering" w:customStyle="1" w:styleId="NoList341">
    <w:name w:val="No List341"/>
    <w:next w:val="NoList"/>
    <w:uiPriority w:val="99"/>
    <w:semiHidden/>
    <w:rsid w:val="00D50A9D"/>
  </w:style>
  <w:style w:type="numbering" w:customStyle="1" w:styleId="NoList1151">
    <w:name w:val="No List1151"/>
    <w:next w:val="NoList"/>
    <w:uiPriority w:val="99"/>
    <w:semiHidden/>
    <w:unhideWhenUsed/>
    <w:rsid w:val="00D50A9D"/>
  </w:style>
  <w:style w:type="numbering" w:customStyle="1" w:styleId="1510">
    <w:name w:val="無清單151"/>
    <w:next w:val="NoList"/>
    <w:uiPriority w:val="99"/>
    <w:semiHidden/>
    <w:unhideWhenUsed/>
    <w:rsid w:val="00D50A9D"/>
  </w:style>
  <w:style w:type="numbering" w:customStyle="1" w:styleId="11410">
    <w:name w:val="無清單1141"/>
    <w:next w:val="NoList"/>
    <w:uiPriority w:val="99"/>
    <w:semiHidden/>
    <w:unhideWhenUsed/>
    <w:rsid w:val="00D50A9D"/>
  </w:style>
  <w:style w:type="numbering" w:customStyle="1" w:styleId="NoList431">
    <w:name w:val="No List431"/>
    <w:next w:val="NoList"/>
    <w:uiPriority w:val="99"/>
    <w:semiHidden/>
    <w:unhideWhenUsed/>
    <w:rsid w:val="00D50A9D"/>
  </w:style>
  <w:style w:type="numbering" w:customStyle="1" w:styleId="NoList1241">
    <w:name w:val="No List1241"/>
    <w:next w:val="NoList"/>
    <w:uiPriority w:val="99"/>
    <w:semiHidden/>
    <w:unhideWhenUsed/>
    <w:rsid w:val="00D50A9D"/>
  </w:style>
  <w:style w:type="numbering" w:customStyle="1" w:styleId="11411">
    <w:name w:val="リストなし1141"/>
    <w:next w:val="NoList"/>
    <w:uiPriority w:val="99"/>
    <w:semiHidden/>
    <w:unhideWhenUsed/>
    <w:rsid w:val="00D50A9D"/>
  </w:style>
  <w:style w:type="numbering" w:customStyle="1" w:styleId="11412">
    <w:name w:val="无列表1141"/>
    <w:next w:val="NoList"/>
    <w:semiHidden/>
    <w:rsid w:val="00D50A9D"/>
  </w:style>
  <w:style w:type="numbering" w:customStyle="1" w:styleId="NoList2141">
    <w:name w:val="No List2141"/>
    <w:next w:val="NoList"/>
    <w:semiHidden/>
    <w:rsid w:val="00D50A9D"/>
  </w:style>
  <w:style w:type="numbering" w:customStyle="1" w:styleId="NoList3141">
    <w:name w:val="No List3141"/>
    <w:next w:val="NoList"/>
    <w:uiPriority w:val="99"/>
    <w:semiHidden/>
    <w:rsid w:val="00D50A9D"/>
  </w:style>
  <w:style w:type="numbering" w:customStyle="1" w:styleId="NoList11141">
    <w:name w:val="No List11141"/>
    <w:next w:val="NoList"/>
    <w:uiPriority w:val="99"/>
    <w:semiHidden/>
    <w:unhideWhenUsed/>
    <w:rsid w:val="00D50A9D"/>
  </w:style>
  <w:style w:type="numbering" w:customStyle="1" w:styleId="12410">
    <w:name w:val="無清單1241"/>
    <w:next w:val="NoList"/>
    <w:uiPriority w:val="99"/>
    <w:semiHidden/>
    <w:unhideWhenUsed/>
    <w:rsid w:val="00D50A9D"/>
  </w:style>
  <w:style w:type="numbering" w:customStyle="1" w:styleId="111410">
    <w:name w:val="無清單11141"/>
    <w:next w:val="NoList"/>
    <w:uiPriority w:val="99"/>
    <w:semiHidden/>
    <w:unhideWhenUsed/>
    <w:rsid w:val="00D50A9D"/>
  </w:style>
  <w:style w:type="numbering" w:customStyle="1" w:styleId="231">
    <w:name w:val="无列表231"/>
    <w:next w:val="NoList"/>
    <w:uiPriority w:val="99"/>
    <w:semiHidden/>
    <w:unhideWhenUsed/>
    <w:rsid w:val="00D50A9D"/>
  </w:style>
  <w:style w:type="numbering" w:customStyle="1" w:styleId="NoList12131">
    <w:name w:val="No List12131"/>
    <w:next w:val="NoList"/>
    <w:uiPriority w:val="99"/>
    <w:semiHidden/>
    <w:unhideWhenUsed/>
    <w:rsid w:val="00D50A9D"/>
  </w:style>
  <w:style w:type="numbering" w:customStyle="1" w:styleId="111310">
    <w:name w:val="リストなし11131"/>
    <w:next w:val="NoList"/>
    <w:uiPriority w:val="99"/>
    <w:semiHidden/>
    <w:unhideWhenUsed/>
    <w:rsid w:val="00D50A9D"/>
  </w:style>
  <w:style w:type="numbering" w:customStyle="1" w:styleId="111312">
    <w:name w:val="无列表11131"/>
    <w:next w:val="NoList"/>
    <w:semiHidden/>
    <w:rsid w:val="00D50A9D"/>
  </w:style>
  <w:style w:type="numbering" w:customStyle="1" w:styleId="NoList21131">
    <w:name w:val="No List21131"/>
    <w:next w:val="NoList"/>
    <w:semiHidden/>
    <w:rsid w:val="00D50A9D"/>
  </w:style>
  <w:style w:type="numbering" w:customStyle="1" w:styleId="NoList31131">
    <w:name w:val="No List31131"/>
    <w:next w:val="NoList"/>
    <w:uiPriority w:val="99"/>
    <w:semiHidden/>
    <w:rsid w:val="00D50A9D"/>
  </w:style>
  <w:style w:type="numbering" w:customStyle="1" w:styleId="NoList111131">
    <w:name w:val="No List111131"/>
    <w:next w:val="NoList"/>
    <w:uiPriority w:val="99"/>
    <w:semiHidden/>
    <w:unhideWhenUsed/>
    <w:rsid w:val="00D50A9D"/>
  </w:style>
  <w:style w:type="numbering" w:customStyle="1" w:styleId="12131">
    <w:name w:val="無清單12131"/>
    <w:next w:val="NoList"/>
    <w:uiPriority w:val="99"/>
    <w:semiHidden/>
    <w:unhideWhenUsed/>
    <w:rsid w:val="00D50A9D"/>
  </w:style>
  <w:style w:type="numbering" w:customStyle="1" w:styleId="111131">
    <w:name w:val="無清單111131"/>
    <w:next w:val="NoList"/>
    <w:uiPriority w:val="99"/>
    <w:semiHidden/>
    <w:unhideWhenUsed/>
    <w:rsid w:val="00D50A9D"/>
  </w:style>
  <w:style w:type="numbering" w:customStyle="1" w:styleId="NoList531">
    <w:name w:val="No List531"/>
    <w:next w:val="NoList"/>
    <w:uiPriority w:val="99"/>
    <w:semiHidden/>
    <w:unhideWhenUsed/>
    <w:rsid w:val="00D50A9D"/>
  </w:style>
  <w:style w:type="numbering" w:customStyle="1" w:styleId="NoList1331">
    <w:name w:val="No List1331"/>
    <w:next w:val="NoList"/>
    <w:uiPriority w:val="99"/>
    <w:semiHidden/>
    <w:unhideWhenUsed/>
    <w:rsid w:val="00D50A9D"/>
  </w:style>
  <w:style w:type="numbering" w:customStyle="1" w:styleId="12312">
    <w:name w:val="リストなし1231"/>
    <w:next w:val="NoList"/>
    <w:uiPriority w:val="99"/>
    <w:semiHidden/>
    <w:unhideWhenUsed/>
    <w:rsid w:val="00D50A9D"/>
  </w:style>
  <w:style w:type="numbering" w:customStyle="1" w:styleId="12313">
    <w:name w:val="无列表1231"/>
    <w:next w:val="NoList"/>
    <w:semiHidden/>
    <w:rsid w:val="00D50A9D"/>
  </w:style>
  <w:style w:type="numbering" w:customStyle="1" w:styleId="NoList2231">
    <w:name w:val="No List2231"/>
    <w:next w:val="NoList"/>
    <w:semiHidden/>
    <w:rsid w:val="00D50A9D"/>
  </w:style>
  <w:style w:type="numbering" w:customStyle="1" w:styleId="NoList3231">
    <w:name w:val="No List3231"/>
    <w:next w:val="NoList"/>
    <w:uiPriority w:val="99"/>
    <w:semiHidden/>
    <w:rsid w:val="00D50A9D"/>
  </w:style>
  <w:style w:type="numbering" w:customStyle="1" w:styleId="NoList11231">
    <w:name w:val="No List11231"/>
    <w:next w:val="NoList"/>
    <w:uiPriority w:val="99"/>
    <w:semiHidden/>
    <w:unhideWhenUsed/>
    <w:rsid w:val="00D50A9D"/>
  </w:style>
  <w:style w:type="numbering" w:customStyle="1" w:styleId="13310">
    <w:name w:val="無清單1331"/>
    <w:next w:val="NoList"/>
    <w:uiPriority w:val="99"/>
    <w:semiHidden/>
    <w:unhideWhenUsed/>
    <w:rsid w:val="00D50A9D"/>
  </w:style>
  <w:style w:type="numbering" w:customStyle="1" w:styleId="112310">
    <w:name w:val="無清單11231"/>
    <w:next w:val="NoList"/>
    <w:uiPriority w:val="99"/>
    <w:semiHidden/>
    <w:unhideWhenUsed/>
    <w:rsid w:val="00D50A9D"/>
  </w:style>
  <w:style w:type="numbering" w:customStyle="1" w:styleId="21310">
    <w:name w:val="无列表2131"/>
    <w:next w:val="NoList"/>
    <w:uiPriority w:val="99"/>
    <w:semiHidden/>
    <w:unhideWhenUsed/>
    <w:rsid w:val="00D50A9D"/>
  </w:style>
  <w:style w:type="numbering" w:customStyle="1" w:styleId="NoList12221">
    <w:name w:val="No List12221"/>
    <w:next w:val="NoList"/>
    <w:uiPriority w:val="99"/>
    <w:semiHidden/>
    <w:unhideWhenUsed/>
    <w:rsid w:val="00D50A9D"/>
  </w:style>
  <w:style w:type="numbering" w:customStyle="1" w:styleId="112211">
    <w:name w:val="リストなし11221"/>
    <w:next w:val="NoList"/>
    <w:uiPriority w:val="99"/>
    <w:semiHidden/>
    <w:unhideWhenUsed/>
    <w:rsid w:val="00D50A9D"/>
  </w:style>
  <w:style w:type="numbering" w:customStyle="1" w:styleId="112212">
    <w:name w:val="无列表11221"/>
    <w:next w:val="NoList"/>
    <w:semiHidden/>
    <w:rsid w:val="00D50A9D"/>
  </w:style>
  <w:style w:type="numbering" w:customStyle="1" w:styleId="NoList21221">
    <w:name w:val="No List21221"/>
    <w:next w:val="NoList"/>
    <w:semiHidden/>
    <w:rsid w:val="00D50A9D"/>
  </w:style>
  <w:style w:type="numbering" w:customStyle="1" w:styleId="NoList31221">
    <w:name w:val="No List31221"/>
    <w:next w:val="NoList"/>
    <w:uiPriority w:val="99"/>
    <w:semiHidden/>
    <w:rsid w:val="00D50A9D"/>
  </w:style>
  <w:style w:type="numbering" w:customStyle="1" w:styleId="NoList111231">
    <w:name w:val="No List111231"/>
    <w:next w:val="NoList"/>
    <w:uiPriority w:val="99"/>
    <w:semiHidden/>
    <w:unhideWhenUsed/>
    <w:rsid w:val="00D50A9D"/>
  </w:style>
  <w:style w:type="numbering" w:customStyle="1" w:styleId="12221">
    <w:name w:val="無清單12221"/>
    <w:next w:val="NoList"/>
    <w:uiPriority w:val="99"/>
    <w:semiHidden/>
    <w:unhideWhenUsed/>
    <w:rsid w:val="00D50A9D"/>
  </w:style>
  <w:style w:type="numbering" w:customStyle="1" w:styleId="111221">
    <w:name w:val="無清單111221"/>
    <w:next w:val="NoList"/>
    <w:uiPriority w:val="99"/>
    <w:semiHidden/>
    <w:unhideWhenUsed/>
    <w:rsid w:val="00D50A9D"/>
  </w:style>
  <w:style w:type="numbering" w:customStyle="1" w:styleId="4a">
    <w:name w:val="无列表4"/>
    <w:next w:val="NoList"/>
    <w:uiPriority w:val="99"/>
    <w:semiHidden/>
    <w:unhideWhenUsed/>
    <w:rsid w:val="00D50A9D"/>
  </w:style>
  <w:style w:type="numbering" w:customStyle="1" w:styleId="32a">
    <w:name w:val="无列表32"/>
    <w:next w:val="NoList"/>
    <w:uiPriority w:val="99"/>
    <w:semiHidden/>
    <w:unhideWhenUsed/>
    <w:rsid w:val="00D50A9D"/>
  </w:style>
  <w:style w:type="numbering" w:customStyle="1" w:styleId="13121">
    <w:name w:val="无列表1312"/>
    <w:next w:val="NoList"/>
    <w:semiHidden/>
    <w:rsid w:val="00D50A9D"/>
  </w:style>
  <w:style w:type="numbering" w:customStyle="1" w:styleId="NoList4112">
    <w:name w:val="No List4112"/>
    <w:next w:val="NoList"/>
    <w:uiPriority w:val="99"/>
    <w:semiHidden/>
    <w:unhideWhenUsed/>
    <w:rsid w:val="00D50A9D"/>
  </w:style>
  <w:style w:type="numbering" w:customStyle="1" w:styleId="2212">
    <w:name w:val="无列表2212"/>
    <w:next w:val="NoList"/>
    <w:uiPriority w:val="99"/>
    <w:semiHidden/>
    <w:unhideWhenUsed/>
    <w:rsid w:val="00D50A9D"/>
  </w:style>
  <w:style w:type="numbering" w:customStyle="1" w:styleId="NoList121112">
    <w:name w:val="No List121112"/>
    <w:next w:val="NoList"/>
    <w:uiPriority w:val="99"/>
    <w:semiHidden/>
    <w:unhideWhenUsed/>
    <w:rsid w:val="00D50A9D"/>
  </w:style>
  <w:style w:type="numbering" w:customStyle="1" w:styleId="1111121">
    <w:name w:val="リストなし111112"/>
    <w:next w:val="NoList"/>
    <w:uiPriority w:val="99"/>
    <w:semiHidden/>
    <w:unhideWhenUsed/>
    <w:rsid w:val="00D50A9D"/>
  </w:style>
  <w:style w:type="numbering" w:customStyle="1" w:styleId="1111122">
    <w:name w:val="无列表111112"/>
    <w:next w:val="NoList"/>
    <w:semiHidden/>
    <w:rsid w:val="00D50A9D"/>
  </w:style>
  <w:style w:type="numbering" w:customStyle="1" w:styleId="NoList211112">
    <w:name w:val="No List211112"/>
    <w:next w:val="NoList"/>
    <w:semiHidden/>
    <w:rsid w:val="00D50A9D"/>
  </w:style>
  <w:style w:type="numbering" w:customStyle="1" w:styleId="NoList311112">
    <w:name w:val="No List311112"/>
    <w:next w:val="NoList"/>
    <w:uiPriority w:val="99"/>
    <w:semiHidden/>
    <w:rsid w:val="00D50A9D"/>
  </w:style>
  <w:style w:type="numbering" w:customStyle="1" w:styleId="NoList1111112">
    <w:name w:val="No List1111112"/>
    <w:next w:val="NoList"/>
    <w:uiPriority w:val="99"/>
    <w:semiHidden/>
    <w:unhideWhenUsed/>
    <w:rsid w:val="00D50A9D"/>
  </w:style>
  <w:style w:type="numbering" w:customStyle="1" w:styleId="1211120">
    <w:name w:val="無清單121112"/>
    <w:next w:val="NoList"/>
    <w:uiPriority w:val="99"/>
    <w:semiHidden/>
    <w:unhideWhenUsed/>
    <w:rsid w:val="00D50A9D"/>
  </w:style>
  <w:style w:type="numbering" w:customStyle="1" w:styleId="11111120">
    <w:name w:val="無清單1111112"/>
    <w:next w:val="NoList"/>
    <w:uiPriority w:val="99"/>
    <w:semiHidden/>
    <w:unhideWhenUsed/>
    <w:rsid w:val="00D50A9D"/>
  </w:style>
  <w:style w:type="numbering" w:customStyle="1" w:styleId="NoList13112">
    <w:name w:val="No List13112"/>
    <w:next w:val="NoList"/>
    <w:uiPriority w:val="99"/>
    <w:semiHidden/>
    <w:unhideWhenUsed/>
    <w:rsid w:val="00D50A9D"/>
  </w:style>
  <w:style w:type="numbering" w:customStyle="1" w:styleId="121121">
    <w:name w:val="リストなし12112"/>
    <w:next w:val="NoList"/>
    <w:uiPriority w:val="99"/>
    <w:semiHidden/>
    <w:unhideWhenUsed/>
    <w:rsid w:val="00D50A9D"/>
  </w:style>
  <w:style w:type="numbering" w:customStyle="1" w:styleId="121122">
    <w:name w:val="无列表12112"/>
    <w:next w:val="NoList"/>
    <w:semiHidden/>
    <w:rsid w:val="00D50A9D"/>
  </w:style>
  <w:style w:type="numbering" w:customStyle="1" w:styleId="NoList22112">
    <w:name w:val="No List22112"/>
    <w:next w:val="NoList"/>
    <w:semiHidden/>
    <w:rsid w:val="00D50A9D"/>
  </w:style>
  <w:style w:type="numbering" w:customStyle="1" w:styleId="NoList32112">
    <w:name w:val="No List32112"/>
    <w:next w:val="NoList"/>
    <w:uiPriority w:val="99"/>
    <w:semiHidden/>
    <w:rsid w:val="00D50A9D"/>
  </w:style>
  <w:style w:type="numbering" w:customStyle="1" w:styleId="NoList112112">
    <w:name w:val="No List112112"/>
    <w:next w:val="NoList"/>
    <w:uiPriority w:val="99"/>
    <w:semiHidden/>
    <w:unhideWhenUsed/>
    <w:rsid w:val="00D50A9D"/>
  </w:style>
  <w:style w:type="numbering" w:customStyle="1" w:styleId="131120">
    <w:name w:val="無清單13112"/>
    <w:next w:val="NoList"/>
    <w:uiPriority w:val="99"/>
    <w:semiHidden/>
    <w:unhideWhenUsed/>
    <w:rsid w:val="00D50A9D"/>
  </w:style>
  <w:style w:type="numbering" w:customStyle="1" w:styleId="1121120">
    <w:name w:val="無清單112112"/>
    <w:next w:val="NoList"/>
    <w:uiPriority w:val="99"/>
    <w:semiHidden/>
    <w:unhideWhenUsed/>
    <w:rsid w:val="00D50A9D"/>
  </w:style>
  <w:style w:type="numbering" w:customStyle="1" w:styleId="21112">
    <w:name w:val="无列表21112"/>
    <w:next w:val="NoList"/>
    <w:uiPriority w:val="99"/>
    <w:semiHidden/>
    <w:unhideWhenUsed/>
    <w:rsid w:val="00D50A9D"/>
  </w:style>
  <w:style w:type="numbering" w:customStyle="1" w:styleId="NoList122112">
    <w:name w:val="No List122112"/>
    <w:next w:val="NoList"/>
    <w:uiPriority w:val="99"/>
    <w:semiHidden/>
    <w:unhideWhenUsed/>
    <w:rsid w:val="00D50A9D"/>
  </w:style>
  <w:style w:type="numbering" w:customStyle="1" w:styleId="1121121">
    <w:name w:val="リストなし112112"/>
    <w:next w:val="NoList"/>
    <w:uiPriority w:val="99"/>
    <w:semiHidden/>
    <w:unhideWhenUsed/>
    <w:rsid w:val="00D50A9D"/>
  </w:style>
  <w:style w:type="numbering" w:customStyle="1" w:styleId="1121122">
    <w:name w:val="无列表112112"/>
    <w:next w:val="NoList"/>
    <w:semiHidden/>
    <w:rsid w:val="00D50A9D"/>
  </w:style>
  <w:style w:type="numbering" w:customStyle="1" w:styleId="NoList212112">
    <w:name w:val="No List212112"/>
    <w:next w:val="NoList"/>
    <w:semiHidden/>
    <w:rsid w:val="00D50A9D"/>
  </w:style>
  <w:style w:type="numbering" w:customStyle="1" w:styleId="NoList312112">
    <w:name w:val="No List312112"/>
    <w:next w:val="NoList"/>
    <w:uiPriority w:val="99"/>
    <w:semiHidden/>
    <w:rsid w:val="00D50A9D"/>
  </w:style>
  <w:style w:type="numbering" w:customStyle="1" w:styleId="NoList1112112">
    <w:name w:val="No List1112112"/>
    <w:next w:val="NoList"/>
    <w:uiPriority w:val="99"/>
    <w:semiHidden/>
    <w:unhideWhenUsed/>
    <w:rsid w:val="00D50A9D"/>
  </w:style>
  <w:style w:type="numbering" w:customStyle="1" w:styleId="1221120">
    <w:name w:val="無清單122112"/>
    <w:next w:val="NoList"/>
    <w:uiPriority w:val="99"/>
    <w:semiHidden/>
    <w:unhideWhenUsed/>
    <w:rsid w:val="00D50A9D"/>
  </w:style>
  <w:style w:type="numbering" w:customStyle="1" w:styleId="11121120">
    <w:name w:val="無清單1112112"/>
    <w:next w:val="NoList"/>
    <w:uiPriority w:val="99"/>
    <w:semiHidden/>
    <w:unhideWhenUsed/>
    <w:rsid w:val="00D50A9D"/>
  </w:style>
  <w:style w:type="numbering" w:customStyle="1" w:styleId="12222">
    <w:name w:val="无列表1222"/>
    <w:next w:val="NoList"/>
    <w:semiHidden/>
    <w:rsid w:val="00D50A9D"/>
  </w:style>
  <w:style w:type="numbering" w:customStyle="1" w:styleId="NoList9">
    <w:name w:val="No List9"/>
    <w:next w:val="NoList"/>
    <w:uiPriority w:val="99"/>
    <w:semiHidden/>
    <w:unhideWhenUsed/>
    <w:rsid w:val="00D50A9D"/>
  </w:style>
  <w:style w:type="numbering" w:customStyle="1" w:styleId="NoList17">
    <w:name w:val="No List17"/>
    <w:next w:val="NoList"/>
    <w:uiPriority w:val="99"/>
    <w:semiHidden/>
    <w:unhideWhenUsed/>
    <w:rsid w:val="00D50A9D"/>
  </w:style>
  <w:style w:type="numbering" w:customStyle="1" w:styleId="163">
    <w:name w:val="リストなし16"/>
    <w:next w:val="NoList"/>
    <w:uiPriority w:val="99"/>
    <w:semiHidden/>
    <w:unhideWhenUsed/>
    <w:rsid w:val="00D50A9D"/>
  </w:style>
  <w:style w:type="numbering" w:customStyle="1" w:styleId="164">
    <w:name w:val="无列表16"/>
    <w:next w:val="NoList"/>
    <w:semiHidden/>
    <w:rsid w:val="00D50A9D"/>
  </w:style>
  <w:style w:type="numbering" w:customStyle="1" w:styleId="NoList26">
    <w:name w:val="No List26"/>
    <w:next w:val="NoList"/>
    <w:semiHidden/>
    <w:rsid w:val="00D50A9D"/>
  </w:style>
  <w:style w:type="numbering" w:customStyle="1" w:styleId="NoList36">
    <w:name w:val="No List36"/>
    <w:next w:val="NoList"/>
    <w:uiPriority w:val="99"/>
    <w:semiHidden/>
    <w:rsid w:val="00D50A9D"/>
  </w:style>
  <w:style w:type="numbering" w:customStyle="1" w:styleId="NoList117">
    <w:name w:val="No List117"/>
    <w:next w:val="NoList"/>
    <w:uiPriority w:val="99"/>
    <w:semiHidden/>
    <w:unhideWhenUsed/>
    <w:rsid w:val="00D50A9D"/>
  </w:style>
  <w:style w:type="numbering" w:customStyle="1" w:styleId="172">
    <w:name w:val="無清單17"/>
    <w:next w:val="NoList"/>
    <w:uiPriority w:val="99"/>
    <w:semiHidden/>
    <w:unhideWhenUsed/>
    <w:rsid w:val="00D50A9D"/>
  </w:style>
  <w:style w:type="numbering" w:customStyle="1" w:styleId="1160">
    <w:name w:val="無清單116"/>
    <w:next w:val="NoList"/>
    <w:uiPriority w:val="99"/>
    <w:semiHidden/>
    <w:unhideWhenUsed/>
    <w:rsid w:val="00D50A9D"/>
  </w:style>
  <w:style w:type="numbering" w:customStyle="1" w:styleId="NoList1116">
    <w:name w:val="No List1116"/>
    <w:next w:val="NoList"/>
    <w:uiPriority w:val="99"/>
    <w:semiHidden/>
    <w:unhideWhenUsed/>
    <w:rsid w:val="00D50A9D"/>
  </w:style>
  <w:style w:type="numbering" w:customStyle="1" w:styleId="250">
    <w:name w:val="无列表25"/>
    <w:next w:val="NoList"/>
    <w:uiPriority w:val="99"/>
    <w:semiHidden/>
    <w:unhideWhenUsed/>
    <w:rsid w:val="00D50A9D"/>
  </w:style>
  <w:style w:type="numbering" w:customStyle="1" w:styleId="NoList126">
    <w:name w:val="No List126"/>
    <w:next w:val="NoList"/>
    <w:uiPriority w:val="99"/>
    <w:semiHidden/>
    <w:unhideWhenUsed/>
    <w:rsid w:val="00D50A9D"/>
  </w:style>
  <w:style w:type="numbering" w:customStyle="1" w:styleId="1161">
    <w:name w:val="リストなし116"/>
    <w:next w:val="NoList"/>
    <w:uiPriority w:val="99"/>
    <w:semiHidden/>
    <w:unhideWhenUsed/>
    <w:rsid w:val="00D50A9D"/>
  </w:style>
  <w:style w:type="numbering" w:customStyle="1" w:styleId="1162">
    <w:name w:val="无列表116"/>
    <w:next w:val="NoList"/>
    <w:semiHidden/>
    <w:rsid w:val="00D50A9D"/>
  </w:style>
  <w:style w:type="numbering" w:customStyle="1" w:styleId="NoList216">
    <w:name w:val="No List216"/>
    <w:next w:val="NoList"/>
    <w:semiHidden/>
    <w:rsid w:val="00D50A9D"/>
  </w:style>
  <w:style w:type="numbering" w:customStyle="1" w:styleId="NoList316">
    <w:name w:val="No List316"/>
    <w:next w:val="NoList"/>
    <w:uiPriority w:val="99"/>
    <w:semiHidden/>
    <w:rsid w:val="00D50A9D"/>
  </w:style>
  <w:style w:type="numbering" w:customStyle="1" w:styleId="1260">
    <w:name w:val="無清單126"/>
    <w:next w:val="NoList"/>
    <w:uiPriority w:val="99"/>
    <w:semiHidden/>
    <w:unhideWhenUsed/>
    <w:rsid w:val="00D50A9D"/>
  </w:style>
  <w:style w:type="numbering" w:customStyle="1" w:styleId="11160">
    <w:name w:val="無清單1116"/>
    <w:next w:val="NoList"/>
    <w:uiPriority w:val="99"/>
    <w:semiHidden/>
    <w:unhideWhenUsed/>
    <w:rsid w:val="00D50A9D"/>
  </w:style>
  <w:style w:type="numbering" w:customStyle="1" w:styleId="NoList45">
    <w:name w:val="No List45"/>
    <w:next w:val="NoList"/>
    <w:uiPriority w:val="99"/>
    <w:semiHidden/>
    <w:unhideWhenUsed/>
    <w:rsid w:val="00D50A9D"/>
  </w:style>
  <w:style w:type="numbering" w:customStyle="1" w:styleId="NoList1125">
    <w:name w:val="No List1125"/>
    <w:next w:val="NoList"/>
    <w:uiPriority w:val="99"/>
    <w:semiHidden/>
    <w:unhideWhenUsed/>
    <w:rsid w:val="00D50A9D"/>
  </w:style>
  <w:style w:type="numbering" w:customStyle="1" w:styleId="NoList1215">
    <w:name w:val="No List1215"/>
    <w:next w:val="NoList"/>
    <w:uiPriority w:val="99"/>
    <w:semiHidden/>
    <w:unhideWhenUsed/>
    <w:rsid w:val="00D50A9D"/>
  </w:style>
  <w:style w:type="numbering" w:customStyle="1" w:styleId="11151">
    <w:name w:val="リストなし1115"/>
    <w:next w:val="NoList"/>
    <w:uiPriority w:val="99"/>
    <w:semiHidden/>
    <w:unhideWhenUsed/>
    <w:rsid w:val="00D50A9D"/>
  </w:style>
  <w:style w:type="numbering" w:customStyle="1" w:styleId="11152">
    <w:name w:val="无列表1115"/>
    <w:next w:val="NoList"/>
    <w:semiHidden/>
    <w:rsid w:val="00D50A9D"/>
  </w:style>
  <w:style w:type="numbering" w:customStyle="1" w:styleId="NoList2115">
    <w:name w:val="No List2115"/>
    <w:next w:val="NoList"/>
    <w:semiHidden/>
    <w:rsid w:val="00D50A9D"/>
  </w:style>
  <w:style w:type="numbering" w:customStyle="1" w:styleId="NoList3115">
    <w:name w:val="No List3115"/>
    <w:next w:val="NoList"/>
    <w:uiPriority w:val="99"/>
    <w:semiHidden/>
    <w:rsid w:val="00D50A9D"/>
  </w:style>
  <w:style w:type="numbering" w:customStyle="1" w:styleId="NoList11115">
    <w:name w:val="No List11115"/>
    <w:next w:val="NoList"/>
    <w:uiPriority w:val="99"/>
    <w:semiHidden/>
    <w:unhideWhenUsed/>
    <w:rsid w:val="00D50A9D"/>
  </w:style>
  <w:style w:type="numbering" w:customStyle="1" w:styleId="12150">
    <w:name w:val="無清單1215"/>
    <w:next w:val="NoList"/>
    <w:uiPriority w:val="99"/>
    <w:semiHidden/>
    <w:unhideWhenUsed/>
    <w:rsid w:val="00D50A9D"/>
  </w:style>
  <w:style w:type="numbering" w:customStyle="1" w:styleId="111150">
    <w:name w:val="無清單11115"/>
    <w:next w:val="NoList"/>
    <w:uiPriority w:val="99"/>
    <w:semiHidden/>
    <w:unhideWhenUsed/>
    <w:rsid w:val="00D50A9D"/>
  </w:style>
  <w:style w:type="numbering" w:customStyle="1" w:styleId="NoList55">
    <w:name w:val="No List55"/>
    <w:next w:val="NoList"/>
    <w:uiPriority w:val="99"/>
    <w:semiHidden/>
    <w:unhideWhenUsed/>
    <w:rsid w:val="00D50A9D"/>
  </w:style>
  <w:style w:type="numbering" w:customStyle="1" w:styleId="NoList135">
    <w:name w:val="No List135"/>
    <w:next w:val="NoList"/>
    <w:uiPriority w:val="99"/>
    <w:semiHidden/>
    <w:unhideWhenUsed/>
    <w:rsid w:val="00D50A9D"/>
  </w:style>
  <w:style w:type="numbering" w:customStyle="1" w:styleId="1251">
    <w:name w:val="リストなし125"/>
    <w:next w:val="NoList"/>
    <w:uiPriority w:val="99"/>
    <w:semiHidden/>
    <w:unhideWhenUsed/>
    <w:rsid w:val="00D50A9D"/>
  </w:style>
  <w:style w:type="numbering" w:customStyle="1" w:styleId="1252">
    <w:name w:val="无列表125"/>
    <w:next w:val="NoList"/>
    <w:semiHidden/>
    <w:rsid w:val="00D50A9D"/>
  </w:style>
  <w:style w:type="numbering" w:customStyle="1" w:styleId="NoList225">
    <w:name w:val="No List225"/>
    <w:next w:val="NoList"/>
    <w:semiHidden/>
    <w:rsid w:val="00D50A9D"/>
  </w:style>
  <w:style w:type="numbering" w:customStyle="1" w:styleId="NoList325">
    <w:name w:val="No List325"/>
    <w:next w:val="NoList"/>
    <w:uiPriority w:val="99"/>
    <w:semiHidden/>
    <w:rsid w:val="00D50A9D"/>
  </w:style>
  <w:style w:type="numbering" w:customStyle="1" w:styleId="1350">
    <w:name w:val="無清單135"/>
    <w:next w:val="NoList"/>
    <w:uiPriority w:val="99"/>
    <w:semiHidden/>
    <w:unhideWhenUsed/>
    <w:rsid w:val="00D50A9D"/>
  </w:style>
  <w:style w:type="numbering" w:customStyle="1" w:styleId="11250">
    <w:name w:val="無清單1125"/>
    <w:next w:val="NoList"/>
    <w:uiPriority w:val="99"/>
    <w:semiHidden/>
    <w:unhideWhenUsed/>
    <w:rsid w:val="00D50A9D"/>
  </w:style>
  <w:style w:type="numbering" w:customStyle="1" w:styleId="2151">
    <w:name w:val="无列表215"/>
    <w:next w:val="NoList"/>
    <w:uiPriority w:val="99"/>
    <w:semiHidden/>
    <w:unhideWhenUsed/>
    <w:rsid w:val="00D50A9D"/>
  </w:style>
  <w:style w:type="numbering" w:customStyle="1" w:styleId="NoList1224">
    <w:name w:val="No List1224"/>
    <w:next w:val="NoList"/>
    <w:uiPriority w:val="99"/>
    <w:semiHidden/>
    <w:unhideWhenUsed/>
    <w:rsid w:val="00D50A9D"/>
  </w:style>
  <w:style w:type="numbering" w:customStyle="1" w:styleId="11241">
    <w:name w:val="リストなし1124"/>
    <w:next w:val="NoList"/>
    <w:uiPriority w:val="99"/>
    <w:semiHidden/>
    <w:unhideWhenUsed/>
    <w:rsid w:val="00D50A9D"/>
  </w:style>
  <w:style w:type="numbering" w:customStyle="1" w:styleId="11242">
    <w:name w:val="无列表1124"/>
    <w:next w:val="NoList"/>
    <w:semiHidden/>
    <w:rsid w:val="00D50A9D"/>
  </w:style>
  <w:style w:type="numbering" w:customStyle="1" w:styleId="NoList2124">
    <w:name w:val="No List2124"/>
    <w:next w:val="NoList"/>
    <w:semiHidden/>
    <w:rsid w:val="00D50A9D"/>
  </w:style>
  <w:style w:type="numbering" w:customStyle="1" w:styleId="NoList3124">
    <w:name w:val="No List3124"/>
    <w:next w:val="NoList"/>
    <w:uiPriority w:val="99"/>
    <w:semiHidden/>
    <w:rsid w:val="00D50A9D"/>
  </w:style>
  <w:style w:type="numbering" w:customStyle="1" w:styleId="NoList11125">
    <w:name w:val="No List11125"/>
    <w:next w:val="NoList"/>
    <w:uiPriority w:val="99"/>
    <w:semiHidden/>
    <w:unhideWhenUsed/>
    <w:rsid w:val="00D50A9D"/>
  </w:style>
  <w:style w:type="numbering" w:customStyle="1" w:styleId="12240">
    <w:name w:val="無清單1224"/>
    <w:next w:val="NoList"/>
    <w:uiPriority w:val="99"/>
    <w:semiHidden/>
    <w:unhideWhenUsed/>
    <w:rsid w:val="00D50A9D"/>
  </w:style>
  <w:style w:type="numbering" w:customStyle="1" w:styleId="111240">
    <w:name w:val="無清單11124"/>
    <w:next w:val="NoList"/>
    <w:uiPriority w:val="99"/>
    <w:semiHidden/>
    <w:unhideWhenUsed/>
    <w:rsid w:val="00D50A9D"/>
  </w:style>
  <w:style w:type="numbering" w:customStyle="1" w:styleId="330">
    <w:name w:val="无列表33"/>
    <w:next w:val="NoList"/>
    <w:uiPriority w:val="99"/>
    <w:semiHidden/>
    <w:unhideWhenUsed/>
    <w:rsid w:val="00D50A9D"/>
  </w:style>
  <w:style w:type="numbering" w:customStyle="1" w:styleId="1332">
    <w:name w:val="无列表133"/>
    <w:next w:val="NoList"/>
    <w:semiHidden/>
    <w:rsid w:val="00D50A9D"/>
  </w:style>
  <w:style w:type="numbering" w:customStyle="1" w:styleId="NoList1133">
    <w:name w:val="No List1133"/>
    <w:next w:val="NoList"/>
    <w:uiPriority w:val="99"/>
    <w:semiHidden/>
    <w:unhideWhenUsed/>
    <w:rsid w:val="00D50A9D"/>
  </w:style>
  <w:style w:type="numbering" w:customStyle="1" w:styleId="NoList413">
    <w:name w:val="No List413"/>
    <w:next w:val="NoList"/>
    <w:uiPriority w:val="99"/>
    <w:semiHidden/>
    <w:unhideWhenUsed/>
    <w:rsid w:val="00D50A9D"/>
  </w:style>
  <w:style w:type="numbering" w:customStyle="1" w:styleId="223">
    <w:name w:val="无列表223"/>
    <w:next w:val="NoList"/>
    <w:uiPriority w:val="99"/>
    <w:semiHidden/>
    <w:unhideWhenUsed/>
    <w:rsid w:val="00D50A9D"/>
  </w:style>
  <w:style w:type="numbering" w:customStyle="1" w:styleId="NoList12113">
    <w:name w:val="No List12113"/>
    <w:next w:val="NoList"/>
    <w:uiPriority w:val="99"/>
    <w:semiHidden/>
    <w:unhideWhenUsed/>
    <w:rsid w:val="00D50A9D"/>
  </w:style>
  <w:style w:type="numbering" w:customStyle="1" w:styleId="111132">
    <w:name w:val="リストなし11113"/>
    <w:next w:val="NoList"/>
    <w:uiPriority w:val="99"/>
    <w:semiHidden/>
    <w:unhideWhenUsed/>
    <w:rsid w:val="00D50A9D"/>
  </w:style>
  <w:style w:type="numbering" w:customStyle="1" w:styleId="111133">
    <w:name w:val="无列表11113"/>
    <w:next w:val="NoList"/>
    <w:semiHidden/>
    <w:rsid w:val="00D50A9D"/>
  </w:style>
  <w:style w:type="numbering" w:customStyle="1" w:styleId="NoList21113">
    <w:name w:val="No List21113"/>
    <w:next w:val="NoList"/>
    <w:semiHidden/>
    <w:rsid w:val="00D50A9D"/>
  </w:style>
  <w:style w:type="numbering" w:customStyle="1" w:styleId="NoList31113">
    <w:name w:val="No List31113"/>
    <w:next w:val="NoList"/>
    <w:uiPriority w:val="99"/>
    <w:semiHidden/>
    <w:rsid w:val="00D50A9D"/>
  </w:style>
  <w:style w:type="numbering" w:customStyle="1" w:styleId="NoList111113">
    <w:name w:val="No List111113"/>
    <w:next w:val="NoList"/>
    <w:uiPriority w:val="99"/>
    <w:semiHidden/>
    <w:unhideWhenUsed/>
    <w:rsid w:val="00D50A9D"/>
  </w:style>
  <w:style w:type="numbering" w:customStyle="1" w:styleId="121130">
    <w:name w:val="無清單12113"/>
    <w:next w:val="NoList"/>
    <w:uiPriority w:val="99"/>
    <w:semiHidden/>
    <w:unhideWhenUsed/>
    <w:rsid w:val="00D50A9D"/>
  </w:style>
  <w:style w:type="numbering" w:customStyle="1" w:styleId="1111130">
    <w:name w:val="無清單111113"/>
    <w:next w:val="NoList"/>
    <w:uiPriority w:val="99"/>
    <w:semiHidden/>
    <w:unhideWhenUsed/>
    <w:rsid w:val="00D50A9D"/>
  </w:style>
  <w:style w:type="numbering" w:customStyle="1" w:styleId="NoList1313">
    <w:name w:val="No List1313"/>
    <w:next w:val="NoList"/>
    <w:uiPriority w:val="99"/>
    <w:semiHidden/>
    <w:unhideWhenUsed/>
    <w:rsid w:val="00D50A9D"/>
  </w:style>
  <w:style w:type="numbering" w:customStyle="1" w:styleId="12132">
    <w:name w:val="リストなし1213"/>
    <w:next w:val="NoList"/>
    <w:uiPriority w:val="99"/>
    <w:semiHidden/>
    <w:unhideWhenUsed/>
    <w:rsid w:val="00D50A9D"/>
  </w:style>
  <w:style w:type="numbering" w:customStyle="1" w:styleId="12133">
    <w:name w:val="无列表1213"/>
    <w:next w:val="NoList"/>
    <w:semiHidden/>
    <w:rsid w:val="00D50A9D"/>
  </w:style>
  <w:style w:type="numbering" w:customStyle="1" w:styleId="NoList2213">
    <w:name w:val="No List2213"/>
    <w:next w:val="NoList"/>
    <w:semiHidden/>
    <w:rsid w:val="00D50A9D"/>
  </w:style>
  <w:style w:type="numbering" w:customStyle="1" w:styleId="NoList3213">
    <w:name w:val="No List3213"/>
    <w:next w:val="NoList"/>
    <w:uiPriority w:val="99"/>
    <w:semiHidden/>
    <w:rsid w:val="00D50A9D"/>
  </w:style>
  <w:style w:type="numbering" w:customStyle="1" w:styleId="NoList11213">
    <w:name w:val="No List11213"/>
    <w:next w:val="NoList"/>
    <w:uiPriority w:val="99"/>
    <w:semiHidden/>
    <w:unhideWhenUsed/>
    <w:rsid w:val="00D50A9D"/>
  </w:style>
  <w:style w:type="numbering" w:customStyle="1" w:styleId="13130">
    <w:name w:val="無清單1313"/>
    <w:next w:val="NoList"/>
    <w:uiPriority w:val="99"/>
    <w:semiHidden/>
    <w:unhideWhenUsed/>
    <w:rsid w:val="00D50A9D"/>
  </w:style>
  <w:style w:type="numbering" w:customStyle="1" w:styleId="112130">
    <w:name w:val="無清單11213"/>
    <w:next w:val="NoList"/>
    <w:uiPriority w:val="99"/>
    <w:semiHidden/>
    <w:unhideWhenUsed/>
    <w:rsid w:val="00D50A9D"/>
  </w:style>
  <w:style w:type="numbering" w:customStyle="1" w:styleId="2113">
    <w:name w:val="无列表2113"/>
    <w:next w:val="NoList"/>
    <w:uiPriority w:val="99"/>
    <w:semiHidden/>
    <w:unhideWhenUsed/>
    <w:rsid w:val="00D50A9D"/>
  </w:style>
  <w:style w:type="numbering" w:customStyle="1" w:styleId="NoList12213">
    <w:name w:val="No List12213"/>
    <w:next w:val="NoList"/>
    <w:uiPriority w:val="99"/>
    <w:semiHidden/>
    <w:unhideWhenUsed/>
    <w:rsid w:val="00D50A9D"/>
  </w:style>
  <w:style w:type="numbering" w:customStyle="1" w:styleId="112131">
    <w:name w:val="リストなし11213"/>
    <w:next w:val="NoList"/>
    <w:uiPriority w:val="99"/>
    <w:semiHidden/>
    <w:unhideWhenUsed/>
    <w:rsid w:val="00D50A9D"/>
  </w:style>
  <w:style w:type="numbering" w:customStyle="1" w:styleId="112132">
    <w:name w:val="无列表11213"/>
    <w:next w:val="NoList"/>
    <w:semiHidden/>
    <w:rsid w:val="00D50A9D"/>
  </w:style>
  <w:style w:type="numbering" w:customStyle="1" w:styleId="NoList21213">
    <w:name w:val="No List21213"/>
    <w:next w:val="NoList"/>
    <w:semiHidden/>
    <w:rsid w:val="00D50A9D"/>
  </w:style>
  <w:style w:type="numbering" w:customStyle="1" w:styleId="NoList31213">
    <w:name w:val="No List31213"/>
    <w:next w:val="NoList"/>
    <w:uiPriority w:val="99"/>
    <w:semiHidden/>
    <w:rsid w:val="00D50A9D"/>
  </w:style>
  <w:style w:type="numbering" w:customStyle="1" w:styleId="NoList111213">
    <w:name w:val="No List111213"/>
    <w:next w:val="NoList"/>
    <w:uiPriority w:val="99"/>
    <w:semiHidden/>
    <w:unhideWhenUsed/>
    <w:rsid w:val="00D50A9D"/>
  </w:style>
  <w:style w:type="numbering" w:customStyle="1" w:styleId="122130">
    <w:name w:val="無清單12213"/>
    <w:next w:val="NoList"/>
    <w:uiPriority w:val="99"/>
    <w:semiHidden/>
    <w:unhideWhenUsed/>
    <w:rsid w:val="00D50A9D"/>
  </w:style>
  <w:style w:type="numbering" w:customStyle="1" w:styleId="1112130">
    <w:name w:val="無清單111213"/>
    <w:next w:val="NoList"/>
    <w:uiPriority w:val="99"/>
    <w:semiHidden/>
    <w:unhideWhenUsed/>
    <w:rsid w:val="00D50A9D"/>
  </w:style>
  <w:style w:type="numbering" w:customStyle="1" w:styleId="NoList63">
    <w:name w:val="No List63"/>
    <w:next w:val="NoList"/>
    <w:uiPriority w:val="99"/>
    <w:semiHidden/>
    <w:unhideWhenUsed/>
    <w:rsid w:val="00D50A9D"/>
  </w:style>
  <w:style w:type="numbering" w:customStyle="1" w:styleId="NoList143">
    <w:name w:val="No List143"/>
    <w:next w:val="NoList"/>
    <w:uiPriority w:val="99"/>
    <w:semiHidden/>
    <w:unhideWhenUsed/>
    <w:rsid w:val="00D50A9D"/>
  </w:style>
  <w:style w:type="numbering" w:customStyle="1" w:styleId="1333">
    <w:name w:val="リストなし133"/>
    <w:next w:val="NoList"/>
    <w:uiPriority w:val="99"/>
    <w:semiHidden/>
    <w:unhideWhenUsed/>
    <w:rsid w:val="00D50A9D"/>
  </w:style>
  <w:style w:type="numbering" w:customStyle="1" w:styleId="NoList233">
    <w:name w:val="No List233"/>
    <w:next w:val="NoList"/>
    <w:semiHidden/>
    <w:rsid w:val="00D50A9D"/>
  </w:style>
  <w:style w:type="numbering" w:customStyle="1" w:styleId="NoList333">
    <w:name w:val="No List333"/>
    <w:next w:val="NoList"/>
    <w:uiPriority w:val="99"/>
    <w:semiHidden/>
    <w:rsid w:val="00D50A9D"/>
  </w:style>
  <w:style w:type="numbering" w:customStyle="1" w:styleId="1431">
    <w:name w:val="無清單143"/>
    <w:next w:val="NoList"/>
    <w:uiPriority w:val="99"/>
    <w:semiHidden/>
    <w:unhideWhenUsed/>
    <w:rsid w:val="00D50A9D"/>
  </w:style>
  <w:style w:type="numbering" w:customStyle="1" w:styleId="11330">
    <w:name w:val="無清單1133"/>
    <w:next w:val="NoList"/>
    <w:uiPriority w:val="99"/>
    <w:semiHidden/>
    <w:unhideWhenUsed/>
    <w:rsid w:val="00D50A9D"/>
  </w:style>
  <w:style w:type="numbering" w:customStyle="1" w:styleId="NoList1233">
    <w:name w:val="No List1233"/>
    <w:next w:val="NoList"/>
    <w:uiPriority w:val="99"/>
    <w:semiHidden/>
    <w:unhideWhenUsed/>
    <w:rsid w:val="00D50A9D"/>
  </w:style>
  <w:style w:type="numbering" w:customStyle="1" w:styleId="11331">
    <w:name w:val="リストなし1133"/>
    <w:next w:val="NoList"/>
    <w:uiPriority w:val="99"/>
    <w:semiHidden/>
    <w:unhideWhenUsed/>
    <w:rsid w:val="00D50A9D"/>
  </w:style>
  <w:style w:type="numbering" w:customStyle="1" w:styleId="11332">
    <w:name w:val="无列表1133"/>
    <w:next w:val="NoList"/>
    <w:semiHidden/>
    <w:rsid w:val="00D50A9D"/>
  </w:style>
  <w:style w:type="numbering" w:customStyle="1" w:styleId="NoList2133">
    <w:name w:val="No List2133"/>
    <w:next w:val="NoList"/>
    <w:semiHidden/>
    <w:rsid w:val="00D50A9D"/>
  </w:style>
  <w:style w:type="numbering" w:customStyle="1" w:styleId="NoList3133">
    <w:name w:val="No List3133"/>
    <w:next w:val="NoList"/>
    <w:uiPriority w:val="99"/>
    <w:semiHidden/>
    <w:rsid w:val="00D50A9D"/>
  </w:style>
  <w:style w:type="numbering" w:customStyle="1" w:styleId="NoList11133">
    <w:name w:val="No List11133"/>
    <w:next w:val="NoList"/>
    <w:uiPriority w:val="99"/>
    <w:semiHidden/>
    <w:unhideWhenUsed/>
    <w:rsid w:val="00D50A9D"/>
  </w:style>
  <w:style w:type="numbering" w:customStyle="1" w:styleId="12330">
    <w:name w:val="無清單1233"/>
    <w:next w:val="NoList"/>
    <w:uiPriority w:val="99"/>
    <w:semiHidden/>
    <w:unhideWhenUsed/>
    <w:rsid w:val="00D50A9D"/>
  </w:style>
  <w:style w:type="numbering" w:customStyle="1" w:styleId="111330">
    <w:name w:val="無清單11133"/>
    <w:next w:val="NoList"/>
    <w:uiPriority w:val="99"/>
    <w:semiHidden/>
    <w:unhideWhenUsed/>
    <w:rsid w:val="00D50A9D"/>
  </w:style>
  <w:style w:type="numbering" w:customStyle="1" w:styleId="NoList513">
    <w:name w:val="No List513"/>
    <w:next w:val="NoList"/>
    <w:uiPriority w:val="99"/>
    <w:semiHidden/>
    <w:unhideWhenUsed/>
    <w:rsid w:val="00D50A9D"/>
  </w:style>
  <w:style w:type="numbering" w:customStyle="1" w:styleId="13131">
    <w:name w:val="无列表1313"/>
    <w:next w:val="NoList"/>
    <w:semiHidden/>
    <w:rsid w:val="00D50A9D"/>
  </w:style>
  <w:style w:type="numbering" w:customStyle="1" w:styleId="NoList11312">
    <w:name w:val="No List11312"/>
    <w:next w:val="NoList"/>
    <w:uiPriority w:val="99"/>
    <w:semiHidden/>
    <w:unhideWhenUsed/>
    <w:rsid w:val="00D50A9D"/>
  </w:style>
  <w:style w:type="numbering" w:customStyle="1" w:styleId="NoList4113">
    <w:name w:val="No List4113"/>
    <w:next w:val="NoList"/>
    <w:uiPriority w:val="99"/>
    <w:semiHidden/>
    <w:unhideWhenUsed/>
    <w:rsid w:val="00D50A9D"/>
  </w:style>
  <w:style w:type="numbering" w:customStyle="1" w:styleId="2213">
    <w:name w:val="无列表2213"/>
    <w:next w:val="NoList"/>
    <w:uiPriority w:val="99"/>
    <w:semiHidden/>
    <w:unhideWhenUsed/>
    <w:rsid w:val="00D50A9D"/>
  </w:style>
  <w:style w:type="numbering" w:customStyle="1" w:styleId="NoList121113">
    <w:name w:val="No List121113"/>
    <w:next w:val="NoList"/>
    <w:uiPriority w:val="99"/>
    <w:semiHidden/>
    <w:unhideWhenUsed/>
    <w:rsid w:val="00D50A9D"/>
  </w:style>
  <w:style w:type="numbering" w:customStyle="1" w:styleId="1111131">
    <w:name w:val="リストなし111113"/>
    <w:next w:val="NoList"/>
    <w:uiPriority w:val="99"/>
    <w:semiHidden/>
    <w:unhideWhenUsed/>
    <w:rsid w:val="00D50A9D"/>
  </w:style>
  <w:style w:type="numbering" w:customStyle="1" w:styleId="1111132">
    <w:name w:val="无列表111113"/>
    <w:next w:val="NoList"/>
    <w:semiHidden/>
    <w:rsid w:val="00D50A9D"/>
  </w:style>
  <w:style w:type="numbering" w:customStyle="1" w:styleId="NoList211113">
    <w:name w:val="No List211113"/>
    <w:next w:val="NoList"/>
    <w:semiHidden/>
    <w:rsid w:val="00D50A9D"/>
  </w:style>
  <w:style w:type="numbering" w:customStyle="1" w:styleId="NoList311113">
    <w:name w:val="No List311113"/>
    <w:next w:val="NoList"/>
    <w:uiPriority w:val="99"/>
    <w:semiHidden/>
    <w:rsid w:val="00D50A9D"/>
  </w:style>
  <w:style w:type="numbering" w:customStyle="1" w:styleId="NoList1111113">
    <w:name w:val="No List1111113"/>
    <w:next w:val="NoList"/>
    <w:uiPriority w:val="99"/>
    <w:semiHidden/>
    <w:unhideWhenUsed/>
    <w:rsid w:val="00D50A9D"/>
  </w:style>
  <w:style w:type="numbering" w:customStyle="1" w:styleId="1211130">
    <w:name w:val="無清單121113"/>
    <w:next w:val="NoList"/>
    <w:uiPriority w:val="99"/>
    <w:semiHidden/>
    <w:unhideWhenUsed/>
    <w:rsid w:val="00D50A9D"/>
  </w:style>
  <w:style w:type="numbering" w:customStyle="1" w:styleId="1111113">
    <w:name w:val="無清單1111113"/>
    <w:next w:val="NoList"/>
    <w:uiPriority w:val="99"/>
    <w:semiHidden/>
    <w:unhideWhenUsed/>
    <w:rsid w:val="00D50A9D"/>
  </w:style>
  <w:style w:type="numbering" w:customStyle="1" w:styleId="NoList13113">
    <w:name w:val="No List13113"/>
    <w:next w:val="NoList"/>
    <w:uiPriority w:val="99"/>
    <w:semiHidden/>
    <w:unhideWhenUsed/>
    <w:rsid w:val="00D50A9D"/>
  </w:style>
  <w:style w:type="numbering" w:customStyle="1" w:styleId="121131">
    <w:name w:val="リストなし12113"/>
    <w:next w:val="NoList"/>
    <w:uiPriority w:val="99"/>
    <w:semiHidden/>
    <w:unhideWhenUsed/>
    <w:rsid w:val="00D50A9D"/>
  </w:style>
  <w:style w:type="numbering" w:customStyle="1" w:styleId="121132">
    <w:name w:val="无列表12113"/>
    <w:next w:val="NoList"/>
    <w:semiHidden/>
    <w:rsid w:val="00D50A9D"/>
  </w:style>
  <w:style w:type="numbering" w:customStyle="1" w:styleId="NoList22113">
    <w:name w:val="No List22113"/>
    <w:next w:val="NoList"/>
    <w:semiHidden/>
    <w:rsid w:val="00D50A9D"/>
  </w:style>
  <w:style w:type="numbering" w:customStyle="1" w:styleId="NoList32113">
    <w:name w:val="No List32113"/>
    <w:next w:val="NoList"/>
    <w:uiPriority w:val="99"/>
    <w:semiHidden/>
    <w:rsid w:val="00D50A9D"/>
  </w:style>
  <w:style w:type="numbering" w:customStyle="1" w:styleId="NoList112113">
    <w:name w:val="No List112113"/>
    <w:next w:val="NoList"/>
    <w:uiPriority w:val="99"/>
    <w:semiHidden/>
    <w:unhideWhenUsed/>
    <w:rsid w:val="00D50A9D"/>
  </w:style>
  <w:style w:type="numbering" w:customStyle="1" w:styleId="13113">
    <w:name w:val="無清單13113"/>
    <w:next w:val="NoList"/>
    <w:uiPriority w:val="99"/>
    <w:semiHidden/>
    <w:unhideWhenUsed/>
    <w:rsid w:val="00D50A9D"/>
  </w:style>
  <w:style w:type="numbering" w:customStyle="1" w:styleId="112113">
    <w:name w:val="無清單112113"/>
    <w:next w:val="NoList"/>
    <w:uiPriority w:val="99"/>
    <w:semiHidden/>
    <w:unhideWhenUsed/>
    <w:rsid w:val="00D50A9D"/>
  </w:style>
  <w:style w:type="numbering" w:customStyle="1" w:styleId="21113">
    <w:name w:val="无列表21113"/>
    <w:next w:val="NoList"/>
    <w:uiPriority w:val="99"/>
    <w:semiHidden/>
    <w:unhideWhenUsed/>
    <w:rsid w:val="00D50A9D"/>
  </w:style>
  <w:style w:type="numbering" w:customStyle="1" w:styleId="NoList122113">
    <w:name w:val="No List122113"/>
    <w:next w:val="NoList"/>
    <w:uiPriority w:val="99"/>
    <w:semiHidden/>
    <w:unhideWhenUsed/>
    <w:rsid w:val="00D50A9D"/>
  </w:style>
  <w:style w:type="numbering" w:customStyle="1" w:styleId="1121130">
    <w:name w:val="リストなし112113"/>
    <w:next w:val="NoList"/>
    <w:uiPriority w:val="99"/>
    <w:semiHidden/>
    <w:unhideWhenUsed/>
    <w:rsid w:val="00D50A9D"/>
  </w:style>
  <w:style w:type="numbering" w:customStyle="1" w:styleId="1121131">
    <w:name w:val="无列表112113"/>
    <w:next w:val="NoList"/>
    <w:semiHidden/>
    <w:rsid w:val="00D50A9D"/>
  </w:style>
  <w:style w:type="numbering" w:customStyle="1" w:styleId="NoList212113">
    <w:name w:val="No List212113"/>
    <w:next w:val="NoList"/>
    <w:semiHidden/>
    <w:rsid w:val="00D50A9D"/>
  </w:style>
  <w:style w:type="numbering" w:customStyle="1" w:styleId="NoList312113">
    <w:name w:val="No List312113"/>
    <w:next w:val="NoList"/>
    <w:uiPriority w:val="99"/>
    <w:semiHidden/>
    <w:rsid w:val="00D50A9D"/>
  </w:style>
  <w:style w:type="numbering" w:customStyle="1" w:styleId="NoList1112113">
    <w:name w:val="No List1112113"/>
    <w:next w:val="NoList"/>
    <w:uiPriority w:val="99"/>
    <w:semiHidden/>
    <w:unhideWhenUsed/>
    <w:rsid w:val="00D50A9D"/>
  </w:style>
  <w:style w:type="numbering" w:customStyle="1" w:styleId="122113">
    <w:name w:val="無清單122113"/>
    <w:next w:val="NoList"/>
    <w:uiPriority w:val="99"/>
    <w:semiHidden/>
    <w:unhideWhenUsed/>
    <w:rsid w:val="00D50A9D"/>
  </w:style>
  <w:style w:type="numbering" w:customStyle="1" w:styleId="1112113">
    <w:name w:val="無清單1112113"/>
    <w:next w:val="NoList"/>
    <w:uiPriority w:val="99"/>
    <w:semiHidden/>
    <w:unhideWhenUsed/>
    <w:rsid w:val="00D50A9D"/>
  </w:style>
  <w:style w:type="numbering" w:customStyle="1" w:styleId="NoList5112">
    <w:name w:val="No List5112"/>
    <w:next w:val="NoList"/>
    <w:uiPriority w:val="99"/>
    <w:semiHidden/>
    <w:unhideWhenUsed/>
    <w:rsid w:val="00D50A9D"/>
  </w:style>
  <w:style w:type="numbering" w:customStyle="1" w:styleId="NoList612">
    <w:name w:val="No List612"/>
    <w:next w:val="NoList"/>
    <w:uiPriority w:val="99"/>
    <w:semiHidden/>
    <w:unhideWhenUsed/>
    <w:rsid w:val="00D50A9D"/>
  </w:style>
  <w:style w:type="numbering" w:customStyle="1" w:styleId="NoList1412">
    <w:name w:val="No List1412"/>
    <w:next w:val="NoList"/>
    <w:uiPriority w:val="99"/>
    <w:semiHidden/>
    <w:unhideWhenUsed/>
    <w:rsid w:val="00D50A9D"/>
  </w:style>
  <w:style w:type="numbering" w:customStyle="1" w:styleId="13122">
    <w:name w:val="リストなし1312"/>
    <w:next w:val="NoList"/>
    <w:uiPriority w:val="99"/>
    <w:semiHidden/>
    <w:unhideWhenUsed/>
    <w:rsid w:val="00D50A9D"/>
  </w:style>
  <w:style w:type="numbering" w:customStyle="1" w:styleId="NoList2312">
    <w:name w:val="No List2312"/>
    <w:next w:val="NoList"/>
    <w:semiHidden/>
    <w:rsid w:val="00D50A9D"/>
  </w:style>
  <w:style w:type="numbering" w:customStyle="1" w:styleId="NoList3312">
    <w:name w:val="No List3312"/>
    <w:next w:val="NoList"/>
    <w:uiPriority w:val="99"/>
    <w:semiHidden/>
    <w:rsid w:val="00D50A9D"/>
  </w:style>
  <w:style w:type="numbering" w:customStyle="1" w:styleId="NoList1142">
    <w:name w:val="No List1142"/>
    <w:next w:val="NoList"/>
    <w:uiPriority w:val="99"/>
    <w:semiHidden/>
    <w:unhideWhenUsed/>
    <w:rsid w:val="00D50A9D"/>
  </w:style>
  <w:style w:type="numbering" w:customStyle="1" w:styleId="14120">
    <w:name w:val="無清單1412"/>
    <w:next w:val="NoList"/>
    <w:uiPriority w:val="99"/>
    <w:semiHidden/>
    <w:unhideWhenUsed/>
    <w:rsid w:val="00D50A9D"/>
  </w:style>
  <w:style w:type="numbering" w:customStyle="1" w:styleId="113120">
    <w:name w:val="無清單11312"/>
    <w:next w:val="NoList"/>
    <w:uiPriority w:val="99"/>
    <w:semiHidden/>
    <w:unhideWhenUsed/>
    <w:rsid w:val="00D50A9D"/>
  </w:style>
  <w:style w:type="numbering" w:customStyle="1" w:styleId="NoList422">
    <w:name w:val="No List422"/>
    <w:next w:val="NoList"/>
    <w:uiPriority w:val="99"/>
    <w:semiHidden/>
    <w:unhideWhenUsed/>
    <w:rsid w:val="00D50A9D"/>
  </w:style>
  <w:style w:type="numbering" w:customStyle="1" w:styleId="NoList12312">
    <w:name w:val="No List12312"/>
    <w:next w:val="NoList"/>
    <w:uiPriority w:val="99"/>
    <w:semiHidden/>
    <w:unhideWhenUsed/>
    <w:rsid w:val="00D50A9D"/>
  </w:style>
  <w:style w:type="numbering" w:customStyle="1" w:styleId="113121">
    <w:name w:val="リストなし11312"/>
    <w:next w:val="NoList"/>
    <w:uiPriority w:val="99"/>
    <w:semiHidden/>
    <w:unhideWhenUsed/>
    <w:rsid w:val="00D50A9D"/>
  </w:style>
  <w:style w:type="numbering" w:customStyle="1" w:styleId="113122">
    <w:name w:val="无列表11312"/>
    <w:next w:val="NoList"/>
    <w:semiHidden/>
    <w:rsid w:val="00D50A9D"/>
  </w:style>
  <w:style w:type="numbering" w:customStyle="1" w:styleId="NoList21312">
    <w:name w:val="No List21312"/>
    <w:next w:val="NoList"/>
    <w:semiHidden/>
    <w:rsid w:val="00D50A9D"/>
  </w:style>
  <w:style w:type="numbering" w:customStyle="1" w:styleId="NoList31312">
    <w:name w:val="No List31312"/>
    <w:next w:val="NoList"/>
    <w:uiPriority w:val="99"/>
    <w:semiHidden/>
    <w:rsid w:val="00D50A9D"/>
  </w:style>
  <w:style w:type="numbering" w:customStyle="1" w:styleId="NoList111312">
    <w:name w:val="No List111312"/>
    <w:next w:val="NoList"/>
    <w:uiPriority w:val="99"/>
    <w:semiHidden/>
    <w:unhideWhenUsed/>
    <w:rsid w:val="00D50A9D"/>
  </w:style>
  <w:style w:type="numbering" w:customStyle="1" w:styleId="123120">
    <w:name w:val="無清單12312"/>
    <w:next w:val="NoList"/>
    <w:uiPriority w:val="99"/>
    <w:semiHidden/>
    <w:unhideWhenUsed/>
    <w:rsid w:val="00D50A9D"/>
  </w:style>
  <w:style w:type="numbering" w:customStyle="1" w:styleId="1113120">
    <w:name w:val="無清單111312"/>
    <w:next w:val="NoList"/>
    <w:uiPriority w:val="99"/>
    <w:semiHidden/>
    <w:unhideWhenUsed/>
    <w:rsid w:val="00D50A9D"/>
  </w:style>
  <w:style w:type="numbering" w:customStyle="1" w:styleId="NoList12122">
    <w:name w:val="No List12122"/>
    <w:next w:val="NoList"/>
    <w:uiPriority w:val="99"/>
    <w:semiHidden/>
    <w:unhideWhenUsed/>
    <w:rsid w:val="00D50A9D"/>
  </w:style>
  <w:style w:type="numbering" w:customStyle="1" w:styleId="111222">
    <w:name w:val="リストなし11122"/>
    <w:next w:val="NoList"/>
    <w:uiPriority w:val="99"/>
    <w:semiHidden/>
    <w:unhideWhenUsed/>
    <w:rsid w:val="00D50A9D"/>
  </w:style>
  <w:style w:type="numbering" w:customStyle="1" w:styleId="111223">
    <w:name w:val="无列表11122"/>
    <w:next w:val="NoList"/>
    <w:semiHidden/>
    <w:rsid w:val="00D50A9D"/>
  </w:style>
  <w:style w:type="numbering" w:customStyle="1" w:styleId="NoList21122">
    <w:name w:val="No List21122"/>
    <w:next w:val="NoList"/>
    <w:semiHidden/>
    <w:rsid w:val="00D50A9D"/>
  </w:style>
  <w:style w:type="numbering" w:customStyle="1" w:styleId="NoList31122">
    <w:name w:val="No List31122"/>
    <w:next w:val="NoList"/>
    <w:uiPriority w:val="99"/>
    <w:semiHidden/>
    <w:rsid w:val="00D50A9D"/>
  </w:style>
  <w:style w:type="numbering" w:customStyle="1" w:styleId="NoList111122">
    <w:name w:val="No List111122"/>
    <w:next w:val="NoList"/>
    <w:uiPriority w:val="99"/>
    <w:semiHidden/>
    <w:unhideWhenUsed/>
    <w:rsid w:val="00D50A9D"/>
  </w:style>
  <w:style w:type="numbering" w:customStyle="1" w:styleId="121220">
    <w:name w:val="無清單12122"/>
    <w:next w:val="NoList"/>
    <w:uiPriority w:val="99"/>
    <w:semiHidden/>
    <w:unhideWhenUsed/>
    <w:rsid w:val="00D50A9D"/>
  </w:style>
  <w:style w:type="numbering" w:customStyle="1" w:styleId="1111220">
    <w:name w:val="無清單111122"/>
    <w:next w:val="NoList"/>
    <w:uiPriority w:val="99"/>
    <w:semiHidden/>
    <w:unhideWhenUsed/>
    <w:rsid w:val="00D50A9D"/>
  </w:style>
  <w:style w:type="numbering" w:customStyle="1" w:styleId="NoList522">
    <w:name w:val="No List522"/>
    <w:next w:val="NoList"/>
    <w:uiPriority w:val="99"/>
    <w:semiHidden/>
    <w:unhideWhenUsed/>
    <w:rsid w:val="00D50A9D"/>
  </w:style>
  <w:style w:type="numbering" w:customStyle="1" w:styleId="NoList1322">
    <w:name w:val="No List1322"/>
    <w:next w:val="NoList"/>
    <w:uiPriority w:val="99"/>
    <w:semiHidden/>
    <w:unhideWhenUsed/>
    <w:rsid w:val="00D50A9D"/>
  </w:style>
  <w:style w:type="numbering" w:customStyle="1" w:styleId="12223">
    <w:name w:val="リストなし1222"/>
    <w:next w:val="NoList"/>
    <w:uiPriority w:val="99"/>
    <w:semiHidden/>
    <w:unhideWhenUsed/>
    <w:rsid w:val="00D50A9D"/>
  </w:style>
  <w:style w:type="numbering" w:customStyle="1" w:styleId="12231">
    <w:name w:val="无列表1223"/>
    <w:next w:val="NoList"/>
    <w:semiHidden/>
    <w:rsid w:val="00D50A9D"/>
  </w:style>
  <w:style w:type="numbering" w:customStyle="1" w:styleId="NoList2222">
    <w:name w:val="No List2222"/>
    <w:next w:val="NoList"/>
    <w:semiHidden/>
    <w:rsid w:val="00D50A9D"/>
  </w:style>
  <w:style w:type="numbering" w:customStyle="1" w:styleId="NoList3222">
    <w:name w:val="No List3222"/>
    <w:next w:val="NoList"/>
    <w:uiPriority w:val="99"/>
    <w:semiHidden/>
    <w:rsid w:val="00D50A9D"/>
  </w:style>
  <w:style w:type="numbering" w:customStyle="1" w:styleId="NoList11222">
    <w:name w:val="No List11222"/>
    <w:next w:val="NoList"/>
    <w:uiPriority w:val="99"/>
    <w:semiHidden/>
    <w:unhideWhenUsed/>
    <w:rsid w:val="00D50A9D"/>
  </w:style>
  <w:style w:type="numbering" w:customStyle="1" w:styleId="13220">
    <w:name w:val="無清單1322"/>
    <w:next w:val="NoList"/>
    <w:uiPriority w:val="99"/>
    <w:semiHidden/>
    <w:unhideWhenUsed/>
    <w:rsid w:val="00D50A9D"/>
  </w:style>
  <w:style w:type="numbering" w:customStyle="1" w:styleId="112220">
    <w:name w:val="無清單11222"/>
    <w:next w:val="NoList"/>
    <w:uiPriority w:val="99"/>
    <w:semiHidden/>
    <w:unhideWhenUsed/>
    <w:rsid w:val="00D50A9D"/>
  </w:style>
  <w:style w:type="numbering" w:customStyle="1" w:styleId="2122">
    <w:name w:val="无列表2122"/>
    <w:next w:val="NoList"/>
    <w:uiPriority w:val="99"/>
    <w:semiHidden/>
    <w:unhideWhenUsed/>
    <w:rsid w:val="00D50A9D"/>
  </w:style>
  <w:style w:type="numbering" w:customStyle="1" w:styleId="NoList111222">
    <w:name w:val="No List111222"/>
    <w:next w:val="NoList"/>
    <w:uiPriority w:val="99"/>
    <w:semiHidden/>
    <w:unhideWhenUsed/>
    <w:rsid w:val="00D50A9D"/>
  </w:style>
  <w:style w:type="numbering" w:customStyle="1" w:styleId="NoList72">
    <w:name w:val="No List72"/>
    <w:next w:val="NoList"/>
    <w:uiPriority w:val="99"/>
    <w:semiHidden/>
    <w:unhideWhenUsed/>
    <w:rsid w:val="00D50A9D"/>
  </w:style>
  <w:style w:type="numbering" w:customStyle="1" w:styleId="NoList152">
    <w:name w:val="No List152"/>
    <w:next w:val="NoList"/>
    <w:uiPriority w:val="99"/>
    <w:semiHidden/>
    <w:unhideWhenUsed/>
    <w:rsid w:val="00D50A9D"/>
  </w:style>
  <w:style w:type="numbering" w:customStyle="1" w:styleId="1421">
    <w:name w:val="リストなし142"/>
    <w:next w:val="NoList"/>
    <w:uiPriority w:val="99"/>
    <w:semiHidden/>
    <w:unhideWhenUsed/>
    <w:rsid w:val="00D50A9D"/>
  </w:style>
  <w:style w:type="numbering" w:customStyle="1" w:styleId="1422">
    <w:name w:val="无列表142"/>
    <w:next w:val="NoList"/>
    <w:semiHidden/>
    <w:rsid w:val="00D50A9D"/>
  </w:style>
  <w:style w:type="numbering" w:customStyle="1" w:styleId="NoList242">
    <w:name w:val="No List242"/>
    <w:next w:val="NoList"/>
    <w:semiHidden/>
    <w:rsid w:val="00D50A9D"/>
  </w:style>
  <w:style w:type="numbering" w:customStyle="1" w:styleId="NoList342">
    <w:name w:val="No List342"/>
    <w:next w:val="NoList"/>
    <w:uiPriority w:val="99"/>
    <w:semiHidden/>
    <w:rsid w:val="00D50A9D"/>
  </w:style>
  <w:style w:type="numbering" w:customStyle="1" w:styleId="NoList1152">
    <w:name w:val="No List1152"/>
    <w:next w:val="NoList"/>
    <w:uiPriority w:val="99"/>
    <w:semiHidden/>
    <w:unhideWhenUsed/>
    <w:rsid w:val="00D50A9D"/>
  </w:style>
  <w:style w:type="numbering" w:customStyle="1" w:styleId="1520">
    <w:name w:val="無清單152"/>
    <w:next w:val="NoList"/>
    <w:uiPriority w:val="99"/>
    <w:semiHidden/>
    <w:unhideWhenUsed/>
    <w:rsid w:val="00D50A9D"/>
  </w:style>
  <w:style w:type="numbering" w:customStyle="1" w:styleId="11420">
    <w:name w:val="無清單1142"/>
    <w:next w:val="NoList"/>
    <w:uiPriority w:val="99"/>
    <w:semiHidden/>
    <w:unhideWhenUsed/>
    <w:rsid w:val="00D50A9D"/>
  </w:style>
  <w:style w:type="numbering" w:customStyle="1" w:styleId="NoList432">
    <w:name w:val="No List432"/>
    <w:next w:val="NoList"/>
    <w:uiPriority w:val="99"/>
    <w:semiHidden/>
    <w:unhideWhenUsed/>
    <w:rsid w:val="00D50A9D"/>
  </w:style>
  <w:style w:type="numbering" w:customStyle="1" w:styleId="NoList1242">
    <w:name w:val="No List1242"/>
    <w:next w:val="NoList"/>
    <w:uiPriority w:val="99"/>
    <w:semiHidden/>
    <w:unhideWhenUsed/>
    <w:rsid w:val="00D50A9D"/>
  </w:style>
  <w:style w:type="numbering" w:customStyle="1" w:styleId="11421">
    <w:name w:val="リストなし1142"/>
    <w:next w:val="NoList"/>
    <w:uiPriority w:val="99"/>
    <w:semiHidden/>
    <w:unhideWhenUsed/>
    <w:rsid w:val="00D50A9D"/>
  </w:style>
  <w:style w:type="numbering" w:customStyle="1" w:styleId="11422">
    <w:name w:val="无列表1142"/>
    <w:next w:val="NoList"/>
    <w:semiHidden/>
    <w:rsid w:val="00D50A9D"/>
  </w:style>
  <w:style w:type="numbering" w:customStyle="1" w:styleId="NoList2142">
    <w:name w:val="No List2142"/>
    <w:next w:val="NoList"/>
    <w:semiHidden/>
    <w:rsid w:val="00D50A9D"/>
  </w:style>
  <w:style w:type="numbering" w:customStyle="1" w:styleId="NoList3142">
    <w:name w:val="No List3142"/>
    <w:next w:val="NoList"/>
    <w:uiPriority w:val="99"/>
    <w:semiHidden/>
    <w:rsid w:val="00D50A9D"/>
  </w:style>
  <w:style w:type="numbering" w:customStyle="1" w:styleId="NoList11142">
    <w:name w:val="No List11142"/>
    <w:next w:val="NoList"/>
    <w:uiPriority w:val="99"/>
    <w:semiHidden/>
    <w:unhideWhenUsed/>
    <w:rsid w:val="00D50A9D"/>
  </w:style>
  <w:style w:type="numbering" w:customStyle="1" w:styleId="12420">
    <w:name w:val="無清單1242"/>
    <w:next w:val="NoList"/>
    <w:uiPriority w:val="99"/>
    <w:semiHidden/>
    <w:unhideWhenUsed/>
    <w:rsid w:val="00D50A9D"/>
  </w:style>
  <w:style w:type="numbering" w:customStyle="1" w:styleId="111420">
    <w:name w:val="無清單11142"/>
    <w:next w:val="NoList"/>
    <w:uiPriority w:val="99"/>
    <w:semiHidden/>
    <w:unhideWhenUsed/>
    <w:rsid w:val="00D50A9D"/>
  </w:style>
  <w:style w:type="numbering" w:customStyle="1" w:styleId="232">
    <w:name w:val="无列表232"/>
    <w:next w:val="NoList"/>
    <w:uiPriority w:val="99"/>
    <w:semiHidden/>
    <w:unhideWhenUsed/>
    <w:rsid w:val="00D50A9D"/>
  </w:style>
  <w:style w:type="numbering" w:customStyle="1" w:styleId="NoList12132">
    <w:name w:val="No List12132"/>
    <w:next w:val="NoList"/>
    <w:uiPriority w:val="99"/>
    <w:semiHidden/>
    <w:unhideWhenUsed/>
    <w:rsid w:val="00D50A9D"/>
  </w:style>
  <w:style w:type="numbering" w:customStyle="1" w:styleId="111321">
    <w:name w:val="リストなし11132"/>
    <w:next w:val="NoList"/>
    <w:uiPriority w:val="99"/>
    <w:semiHidden/>
    <w:unhideWhenUsed/>
    <w:rsid w:val="00D50A9D"/>
  </w:style>
  <w:style w:type="numbering" w:customStyle="1" w:styleId="111322">
    <w:name w:val="无列表11132"/>
    <w:next w:val="NoList"/>
    <w:semiHidden/>
    <w:rsid w:val="00D50A9D"/>
  </w:style>
  <w:style w:type="numbering" w:customStyle="1" w:styleId="NoList21132">
    <w:name w:val="No List21132"/>
    <w:next w:val="NoList"/>
    <w:semiHidden/>
    <w:rsid w:val="00D50A9D"/>
  </w:style>
  <w:style w:type="numbering" w:customStyle="1" w:styleId="NoList31132">
    <w:name w:val="No List31132"/>
    <w:next w:val="NoList"/>
    <w:uiPriority w:val="99"/>
    <w:semiHidden/>
    <w:rsid w:val="00D50A9D"/>
  </w:style>
  <w:style w:type="numbering" w:customStyle="1" w:styleId="NoList111132">
    <w:name w:val="No List111132"/>
    <w:next w:val="NoList"/>
    <w:uiPriority w:val="99"/>
    <w:semiHidden/>
    <w:unhideWhenUsed/>
    <w:rsid w:val="00D50A9D"/>
  </w:style>
  <w:style w:type="numbering" w:customStyle="1" w:styleId="121320">
    <w:name w:val="無清單12132"/>
    <w:next w:val="NoList"/>
    <w:uiPriority w:val="99"/>
    <w:semiHidden/>
    <w:unhideWhenUsed/>
    <w:rsid w:val="00D50A9D"/>
  </w:style>
  <w:style w:type="numbering" w:customStyle="1" w:styleId="1111320">
    <w:name w:val="無清單111132"/>
    <w:next w:val="NoList"/>
    <w:uiPriority w:val="99"/>
    <w:semiHidden/>
    <w:unhideWhenUsed/>
    <w:rsid w:val="00D50A9D"/>
  </w:style>
  <w:style w:type="numbering" w:customStyle="1" w:styleId="NoList532">
    <w:name w:val="No List532"/>
    <w:next w:val="NoList"/>
    <w:uiPriority w:val="99"/>
    <w:semiHidden/>
    <w:unhideWhenUsed/>
    <w:rsid w:val="00D50A9D"/>
  </w:style>
  <w:style w:type="numbering" w:customStyle="1" w:styleId="NoList1332">
    <w:name w:val="No List1332"/>
    <w:next w:val="NoList"/>
    <w:uiPriority w:val="99"/>
    <w:semiHidden/>
    <w:unhideWhenUsed/>
    <w:rsid w:val="00D50A9D"/>
  </w:style>
  <w:style w:type="numbering" w:customStyle="1" w:styleId="12321">
    <w:name w:val="リストなし1232"/>
    <w:next w:val="NoList"/>
    <w:uiPriority w:val="99"/>
    <w:semiHidden/>
    <w:unhideWhenUsed/>
    <w:rsid w:val="00D50A9D"/>
  </w:style>
  <w:style w:type="numbering" w:customStyle="1" w:styleId="12322">
    <w:name w:val="无列表1232"/>
    <w:next w:val="NoList"/>
    <w:semiHidden/>
    <w:rsid w:val="00D50A9D"/>
  </w:style>
  <w:style w:type="numbering" w:customStyle="1" w:styleId="NoList2232">
    <w:name w:val="No List2232"/>
    <w:next w:val="NoList"/>
    <w:semiHidden/>
    <w:rsid w:val="00D50A9D"/>
  </w:style>
  <w:style w:type="numbering" w:customStyle="1" w:styleId="NoList3232">
    <w:name w:val="No List3232"/>
    <w:next w:val="NoList"/>
    <w:uiPriority w:val="99"/>
    <w:semiHidden/>
    <w:rsid w:val="00D50A9D"/>
  </w:style>
  <w:style w:type="numbering" w:customStyle="1" w:styleId="NoList11232">
    <w:name w:val="No List11232"/>
    <w:next w:val="NoList"/>
    <w:uiPriority w:val="99"/>
    <w:semiHidden/>
    <w:unhideWhenUsed/>
    <w:rsid w:val="00D50A9D"/>
  </w:style>
  <w:style w:type="numbering" w:customStyle="1" w:styleId="13320">
    <w:name w:val="無清單1332"/>
    <w:next w:val="NoList"/>
    <w:uiPriority w:val="99"/>
    <w:semiHidden/>
    <w:unhideWhenUsed/>
    <w:rsid w:val="00D50A9D"/>
  </w:style>
  <w:style w:type="numbering" w:customStyle="1" w:styleId="112320">
    <w:name w:val="無清單11232"/>
    <w:next w:val="NoList"/>
    <w:uiPriority w:val="99"/>
    <w:semiHidden/>
    <w:unhideWhenUsed/>
    <w:rsid w:val="00D50A9D"/>
  </w:style>
  <w:style w:type="numbering" w:customStyle="1" w:styleId="2132">
    <w:name w:val="无列表2132"/>
    <w:next w:val="NoList"/>
    <w:uiPriority w:val="99"/>
    <w:semiHidden/>
    <w:unhideWhenUsed/>
    <w:rsid w:val="00D50A9D"/>
  </w:style>
  <w:style w:type="numbering" w:customStyle="1" w:styleId="NoList12222">
    <w:name w:val="No List12222"/>
    <w:next w:val="NoList"/>
    <w:uiPriority w:val="99"/>
    <w:semiHidden/>
    <w:unhideWhenUsed/>
    <w:rsid w:val="00D50A9D"/>
  </w:style>
  <w:style w:type="numbering" w:customStyle="1" w:styleId="112221">
    <w:name w:val="リストなし11222"/>
    <w:next w:val="NoList"/>
    <w:uiPriority w:val="99"/>
    <w:semiHidden/>
    <w:unhideWhenUsed/>
    <w:rsid w:val="00D50A9D"/>
  </w:style>
  <w:style w:type="numbering" w:customStyle="1" w:styleId="112222">
    <w:name w:val="无列表11222"/>
    <w:next w:val="NoList"/>
    <w:semiHidden/>
    <w:rsid w:val="00D50A9D"/>
  </w:style>
  <w:style w:type="numbering" w:customStyle="1" w:styleId="NoList21222">
    <w:name w:val="No List21222"/>
    <w:next w:val="NoList"/>
    <w:semiHidden/>
    <w:rsid w:val="00D50A9D"/>
  </w:style>
  <w:style w:type="numbering" w:customStyle="1" w:styleId="NoList31222">
    <w:name w:val="No List31222"/>
    <w:next w:val="NoList"/>
    <w:uiPriority w:val="99"/>
    <w:semiHidden/>
    <w:rsid w:val="00D50A9D"/>
  </w:style>
  <w:style w:type="numbering" w:customStyle="1" w:styleId="NoList111232">
    <w:name w:val="No List111232"/>
    <w:next w:val="NoList"/>
    <w:uiPriority w:val="99"/>
    <w:semiHidden/>
    <w:unhideWhenUsed/>
    <w:rsid w:val="00D50A9D"/>
  </w:style>
  <w:style w:type="numbering" w:customStyle="1" w:styleId="122220">
    <w:name w:val="無清單12222"/>
    <w:next w:val="NoList"/>
    <w:uiPriority w:val="99"/>
    <w:semiHidden/>
    <w:unhideWhenUsed/>
    <w:rsid w:val="00D50A9D"/>
  </w:style>
  <w:style w:type="numbering" w:customStyle="1" w:styleId="1112220">
    <w:name w:val="無清單111222"/>
    <w:next w:val="NoList"/>
    <w:uiPriority w:val="99"/>
    <w:semiHidden/>
    <w:unhideWhenUsed/>
    <w:rsid w:val="00D50A9D"/>
  </w:style>
  <w:style w:type="numbering" w:customStyle="1" w:styleId="NoList81">
    <w:name w:val="No List81"/>
    <w:next w:val="NoList"/>
    <w:uiPriority w:val="99"/>
    <w:semiHidden/>
    <w:unhideWhenUsed/>
    <w:rsid w:val="00D50A9D"/>
  </w:style>
  <w:style w:type="numbering" w:customStyle="1" w:styleId="NoList161">
    <w:name w:val="No List161"/>
    <w:next w:val="NoList"/>
    <w:uiPriority w:val="99"/>
    <w:semiHidden/>
    <w:unhideWhenUsed/>
    <w:rsid w:val="00D50A9D"/>
  </w:style>
  <w:style w:type="numbering" w:customStyle="1" w:styleId="1511">
    <w:name w:val="リストなし151"/>
    <w:next w:val="NoList"/>
    <w:uiPriority w:val="99"/>
    <w:semiHidden/>
    <w:unhideWhenUsed/>
    <w:rsid w:val="00D50A9D"/>
  </w:style>
  <w:style w:type="numbering" w:customStyle="1" w:styleId="1512">
    <w:name w:val="无列表151"/>
    <w:next w:val="NoList"/>
    <w:semiHidden/>
    <w:rsid w:val="00D50A9D"/>
  </w:style>
  <w:style w:type="numbering" w:customStyle="1" w:styleId="NoList251">
    <w:name w:val="No List251"/>
    <w:next w:val="NoList"/>
    <w:semiHidden/>
    <w:rsid w:val="00D50A9D"/>
  </w:style>
  <w:style w:type="numbering" w:customStyle="1" w:styleId="NoList351">
    <w:name w:val="No List351"/>
    <w:next w:val="NoList"/>
    <w:uiPriority w:val="99"/>
    <w:semiHidden/>
    <w:rsid w:val="00D50A9D"/>
  </w:style>
  <w:style w:type="numbering" w:customStyle="1" w:styleId="NoList1161">
    <w:name w:val="No List1161"/>
    <w:next w:val="NoList"/>
    <w:uiPriority w:val="99"/>
    <w:semiHidden/>
    <w:unhideWhenUsed/>
    <w:rsid w:val="00D50A9D"/>
  </w:style>
  <w:style w:type="numbering" w:customStyle="1" w:styleId="1610">
    <w:name w:val="無清單161"/>
    <w:next w:val="NoList"/>
    <w:uiPriority w:val="99"/>
    <w:semiHidden/>
    <w:unhideWhenUsed/>
    <w:rsid w:val="00D50A9D"/>
  </w:style>
  <w:style w:type="numbering" w:customStyle="1" w:styleId="11510">
    <w:name w:val="無清單1151"/>
    <w:next w:val="NoList"/>
    <w:uiPriority w:val="99"/>
    <w:semiHidden/>
    <w:unhideWhenUsed/>
    <w:rsid w:val="00D50A9D"/>
  </w:style>
  <w:style w:type="numbering" w:customStyle="1" w:styleId="NoList11151">
    <w:name w:val="No List11151"/>
    <w:next w:val="NoList"/>
    <w:uiPriority w:val="99"/>
    <w:semiHidden/>
    <w:unhideWhenUsed/>
    <w:rsid w:val="00D50A9D"/>
  </w:style>
  <w:style w:type="numbering" w:customStyle="1" w:styleId="241">
    <w:name w:val="无列表241"/>
    <w:next w:val="NoList"/>
    <w:uiPriority w:val="99"/>
    <w:semiHidden/>
    <w:unhideWhenUsed/>
    <w:rsid w:val="00D50A9D"/>
  </w:style>
  <w:style w:type="numbering" w:customStyle="1" w:styleId="NoList1251">
    <w:name w:val="No List1251"/>
    <w:next w:val="NoList"/>
    <w:uiPriority w:val="99"/>
    <w:semiHidden/>
    <w:unhideWhenUsed/>
    <w:rsid w:val="00D50A9D"/>
  </w:style>
  <w:style w:type="numbering" w:customStyle="1" w:styleId="11511">
    <w:name w:val="リストなし1151"/>
    <w:next w:val="NoList"/>
    <w:uiPriority w:val="99"/>
    <w:semiHidden/>
    <w:unhideWhenUsed/>
    <w:rsid w:val="00D50A9D"/>
  </w:style>
  <w:style w:type="numbering" w:customStyle="1" w:styleId="11512">
    <w:name w:val="无列表1151"/>
    <w:next w:val="NoList"/>
    <w:semiHidden/>
    <w:rsid w:val="00D50A9D"/>
  </w:style>
  <w:style w:type="numbering" w:customStyle="1" w:styleId="NoList2151">
    <w:name w:val="No List2151"/>
    <w:next w:val="NoList"/>
    <w:semiHidden/>
    <w:rsid w:val="00D50A9D"/>
  </w:style>
  <w:style w:type="numbering" w:customStyle="1" w:styleId="NoList3151">
    <w:name w:val="No List3151"/>
    <w:next w:val="NoList"/>
    <w:uiPriority w:val="99"/>
    <w:semiHidden/>
    <w:rsid w:val="00D50A9D"/>
  </w:style>
  <w:style w:type="numbering" w:customStyle="1" w:styleId="12510">
    <w:name w:val="無清單1251"/>
    <w:next w:val="NoList"/>
    <w:uiPriority w:val="99"/>
    <w:semiHidden/>
    <w:unhideWhenUsed/>
    <w:rsid w:val="00D50A9D"/>
  </w:style>
  <w:style w:type="numbering" w:customStyle="1" w:styleId="111510">
    <w:name w:val="無清單11151"/>
    <w:next w:val="NoList"/>
    <w:uiPriority w:val="99"/>
    <w:semiHidden/>
    <w:unhideWhenUsed/>
    <w:rsid w:val="00D50A9D"/>
  </w:style>
  <w:style w:type="numbering" w:customStyle="1" w:styleId="NoList441">
    <w:name w:val="No List441"/>
    <w:next w:val="NoList"/>
    <w:uiPriority w:val="99"/>
    <w:semiHidden/>
    <w:unhideWhenUsed/>
    <w:rsid w:val="00D50A9D"/>
  </w:style>
  <w:style w:type="numbering" w:customStyle="1" w:styleId="NoList11241">
    <w:name w:val="No List11241"/>
    <w:next w:val="NoList"/>
    <w:uiPriority w:val="99"/>
    <w:semiHidden/>
    <w:unhideWhenUsed/>
    <w:rsid w:val="00D50A9D"/>
  </w:style>
  <w:style w:type="numbering" w:customStyle="1" w:styleId="NoList12141">
    <w:name w:val="No List12141"/>
    <w:next w:val="NoList"/>
    <w:uiPriority w:val="99"/>
    <w:semiHidden/>
    <w:unhideWhenUsed/>
    <w:rsid w:val="00D50A9D"/>
  </w:style>
  <w:style w:type="numbering" w:customStyle="1" w:styleId="111411">
    <w:name w:val="リストなし11141"/>
    <w:next w:val="NoList"/>
    <w:uiPriority w:val="99"/>
    <w:semiHidden/>
    <w:unhideWhenUsed/>
    <w:rsid w:val="00D50A9D"/>
  </w:style>
  <w:style w:type="numbering" w:customStyle="1" w:styleId="111412">
    <w:name w:val="无列表11141"/>
    <w:next w:val="NoList"/>
    <w:semiHidden/>
    <w:rsid w:val="00D50A9D"/>
  </w:style>
  <w:style w:type="numbering" w:customStyle="1" w:styleId="NoList21141">
    <w:name w:val="No List21141"/>
    <w:next w:val="NoList"/>
    <w:semiHidden/>
    <w:rsid w:val="00D50A9D"/>
  </w:style>
  <w:style w:type="numbering" w:customStyle="1" w:styleId="NoList31141">
    <w:name w:val="No List31141"/>
    <w:next w:val="NoList"/>
    <w:uiPriority w:val="99"/>
    <w:semiHidden/>
    <w:rsid w:val="00D50A9D"/>
  </w:style>
  <w:style w:type="numbering" w:customStyle="1" w:styleId="NoList111141">
    <w:name w:val="No List111141"/>
    <w:next w:val="NoList"/>
    <w:uiPriority w:val="99"/>
    <w:semiHidden/>
    <w:unhideWhenUsed/>
    <w:rsid w:val="00D50A9D"/>
  </w:style>
  <w:style w:type="numbering" w:customStyle="1" w:styleId="12141">
    <w:name w:val="無清單12141"/>
    <w:next w:val="NoList"/>
    <w:uiPriority w:val="99"/>
    <w:semiHidden/>
    <w:unhideWhenUsed/>
    <w:rsid w:val="00D50A9D"/>
  </w:style>
  <w:style w:type="numbering" w:customStyle="1" w:styleId="111141">
    <w:name w:val="無清單111141"/>
    <w:next w:val="NoList"/>
    <w:uiPriority w:val="99"/>
    <w:semiHidden/>
    <w:unhideWhenUsed/>
    <w:rsid w:val="00D50A9D"/>
  </w:style>
  <w:style w:type="numbering" w:customStyle="1" w:styleId="NoList541">
    <w:name w:val="No List541"/>
    <w:next w:val="NoList"/>
    <w:uiPriority w:val="99"/>
    <w:semiHidden/>
    <w:unhideWhenUsed/>
    <w:rsid w:val="00D50A9D"/>
  </w:style>
  <w:style w:type="numbering" w:customStyle="1" w:styleId="NoList1341">
    <w:name w:val="No List1341"/>
    <w:next w:val="NoList"/>
    <w:uiPriority w:val="99"/>
    <w:semiHidden/>
    <w:unhideWhenUsed/>
    <w:rsid w:val="00D50A9D"/>
  </w:style>
  <w:style w:type="numbering" w:customStyle="1" w:styleId="12411">
    <w:name w:val="リストなし1241"/>
    <w:next w:val="NoList"/>
    <w:uiPriority w:val="99"/>
    <w:semiHidden/>
    <w:unhideWhenUsed/>
    <w:rsid w:val="00D50A9D"/>
  </w:style>
  <w:style w:type="numbering" w:customStyle="1" w:styleId="12412">
    <w:name w:val="无列表1241"/>
    <w:next w:val="NoList"/>
    <w:semiHidden/>
    <w:rsid w:val="00D50A9D"/>
  </w:style>
  <w:style w:type="numbering" w:customStyle="1" w:styleId="NoList2241">
    <w:name w:val="No List2241"/>
    <w:next w:val="NoList"/>
    <w:semiHidden/>
    <w:rsid w:val="00D50A9D"/>
  </w:style>
  <w:style w:type="numbering" w:customStyle="1" w:styleId="NoList3241">
    <w:name w:val="No List3241"/>
    <w:next w:val="NoList"/>
    <w:uiPriority w:val="99"/>
    <w:semiHidden/>
    <w:rsid w:val="00D50A9D"/>
  </w:style>
  <w:style w:type="numbering" w:customStyle="1" w:styleId="1341">
    <w:name w:val="無清單1341"/>
    <w:next w:val="NoList"/>
    <w:uiPriority w:val="99"/>
    <w:semiHidden/>
    <w:unhideWhenUsed/>
    <w:rsid w:val="00D50A9D"/>
  </w:style>
  <w:style w:type="numbering" w:customStyle="1" w:styleId="112410">
    <w:name w:val="無清單11241"/>
    <w:next w:val="NoList"/>
    <w:uiPriority w:val="99"/>
    <w:semiHidden/>
    <w:unhideWhenUsed/>
    <w:rsid w:val="00D50A9D"/>
  </w:style>
  <w:style w:type="numbering" w:customStyle="1" w:styleId="2141">
    <w:name w:val="无列表2141"/>
    <w:next w:val="NoList"/>
    <w:uiPriority w:val="99"/>
    <w:semiHidden/>
    <w:unhideWhenUsed/>
    <w:rsid w:val="00D50A9D"/>
  </w:style>
  <w:style w:type="numbering" w:customStyle="1" w:styleId="NoList12231">
    <w:name w:val="No List12231"/>
    <w:next w:val="NoList"/>
    <w:uiPriority w:val="99"/>
    <w:semiHidden/>
    <w:unhideWhenUsed/>
    <w:rsid w:val="00D50A9D"/>
  </w:style>
  <w:style w:type="numbering" w:customStyle="1" w:styleId="112311">
    <w:name w:val="リストなし11231"/>
    <w:next w:val="NoList"/>
    <w:uiPriority w:val="99"/>
    <w:semiHidden/>
    <w:unhideWhenUsed/>
    <w:rsid w:val="00D50A9D"/>
  </w:style>
  <w:style w:type="numbering" w:customStyle="1" w:styleId="112312">
    <w:name w:val="无列表11231"/>
    <w:next w:val="NoList"/>
    <w:semiHidden/>
    <w:rsid w:val="00D50A9D"/>
  </w:style>
  <w:style w:type="numbering" w:customStyle="1" w:styleId="NoList21231">
    <w:name w:val="No List21231"/>
    <w:next w:val="NoList"/>
    <w:semiHidden/>
    <w:rsid w:val="00D50A9D"/>
  </w:style>
  <w:style w:type="numbering" w:customStyle="1" w:styleId="NoList31231">
    <w:name w:val="No List31231"/>
    <w:next w:val="NoList"/>
    <w:uiPriority w:val="99"/>
    <w:semiHidden/>
    <w:rsid w:val="00D50A9D"/>
  </w:style>
  <w:style w:type="numbering" w:customStyle="1" w:styleId="NoList111241">
    <w:name w:val="No List111241"/>
    <w:next w:val="NoList"/>
    <w:uiPriority w:val="99"/>
    <w:semiHidden/>
    <w:unhideWhenUsed/>
    <w:rsid w:val="00D50A9D"/>
  </w:style>
  <w:style w:type="numbering" w:customStyle="1" w:styleId="122310">
    <w:name w:val="無清單12231"/>
    <w:next w:val="NoList"/>
    <w:uiPriority w:val="99"/>
    <w:semiHidden/>
    <w:unhideWhenUsed/>
    <w:rsid w:val="00D50A9D"/>
  </w:style>
  <w:style w:type="numbering" w:customStyle="1" w:styleId="111231">
    <w:name w:val="無清單111231"/>
    <w:next w:val="NoList"/>
    <w:uiPriority w:val="99"/>
    <w:semiHidden/>
    <w:unhideWhenUsed/>
    <w:rsid w:val="00D50A9D"/>
  </w:style>
  <w:style w:type="numbering" w:customStyle="1" w:styleId="31110">
    <w:name w:val="无列表3111"/>
    <w:next w:val="NoList"/>
    <w:uiPriority w:val="99"/>
    <w:semiHidden/>
    <w:unhideWhenUsed/>
    <w:rsid w:val="00D50A9D"/>
  </w:style>
  <w:style w:type="numbering" w:customStyle="1" w:styleId="13211">
    <w:name w:val="无列表1321"/>
    <w:next w:val="NoList"/>
    <w:semiHidden/>
    <w:rsid w:val="00D50A9D"/>
  </w:style>
  <w:style w:type="numbering" w:customStyle="1" w:styleId="NoList11321">
    <w:name w:val="No List11321"/>
    <w:next w:val="NoList"/>
    <w:uiPriority w:val="99"/>
    <w:semiHidden/>
    <w:unhideWhenUsed/>
    <w:rsid w:val="00D50A9D"/>
  </w:style>
  <w:style w:type="numbering" w:customStyle="1" w:styleId="NoList4121">
    <w:name w:val="No List4121"/>
    <w:next w:val="NoList"/>
    <w:uiPriority w:val="99"/>
    <w:semiHidden/>
    <w:unhideWhenUsed/>
    <w:rsid w:val="00D50A9D"/>
  </w:style>
  <w:style w:type="numbering" w:customStyle="1" w:styleId="2221">
    <w:name w:val="无列表2221"/>
    <w:next w:val="NoList"/>
    <w:uiPriority w:val="99"/>
    <w:semiHidden/>
    <w:unhideWhenUsed/>
    <w:rsid w:val="00D50A9D"/>
  </w:style>
  <w:style w:type="numbering" w:customStyle="1" w:styleId="NoList121121">
    <w:name w:val="No List121121"/>
    <w:next w:val="NoList"/>
    <w:uiPriority w:val="99"/>
    <w:semiHidden/>
    <w:unhideWhenUsed/>
    <w:rsid w:val="00D50A9D"/>
  </w:style>
  <w:style w:type="numbering" w:customStyle="1" w:styleId="1111210">
    <w:name w:val="リストなし111121"/>
    <w:next w:val="NoList"/>
    <w:uiPriority w:val="99"/>
    <w:semiHidden/>
    <w:unhideWhenUsed/>
    <w:rsid w:val="00D50A9D"/>
  </w:style>
  <w:style w:type="numbering" w:customStyle="1" w:styleId="1111212">
    <w:name w:val="无列表111121"/>
    <w:next w:val="NoList"/>
    <w:semiHidden/>
    <w:rsid w:val="00D50A9D"/>
  </w:style>
  <w:style w:type="numbering" w:customStyle="1" w:styleId="NoList211121">
    <w:name w:val="No List211121"/>
    <w:next w:val="NoList"/>
    <w:semiHidden/>
    <w:rsid w:val="00D50A9D"/>
  </w:style>
  <w:style w:type="numbering" w:customStyle="1" w:styleId="NoList311121">
    <w:name w:val="No List311121"/>
    <w:next w:val="NoList"/>
    <w:uiPriority w:val="99"/>
    <w:semiHidden/>
    <w:rsid w:val="00D50A9D"/>
  </w:style>
  <w:style w:type="numbering" w:customStyle="1" w:styleId="NoList1111121">
    <w:name w:val="No List1111121"/>
    <w:next w:val="NoList"/>
    <w:uiPriority w:val="99"/>
    <w:semiHidden/>
    <w:unhideWhenUsed/>
    <w:rsid w:val="00D50A9D"/>
  </w:style>
  <w:style w:type="numbering" w:customStyle="1" w:styleId="1211210">
    <w:name w:val="無清單121121"/>
    <w:next w:val="NoList"/>
    <w:uiPriority w:val="99"/>
    <w:semiHidden/>
    <w:unhideWhenUsed/>
    <w:rsid w:val="00D50A9D"/>
  </w:style>
  <w:style w:type="numbering" w:customStyle="1" w:styleId="11111210">
    <w:name w:val="無清單1111121"/>
    <w:next w:val="NoList"/>
    <w:uiPriority w:val="99"/>
    <w:semiHidden/>
    <w:unhideWhenUsed/>
    <w:rsid w:val="00D50A9D"/>
  </w:style>
  <w:style w:type="numbering" w:customStyle="1" w:styleId="NoList13121">
    <w:name w:val="No List13121"/>
    <w:next w:val="NoList"/>
    <w:uiPriority w:val="99"/>
    <w:semiHidden/>
    <w:unhideWhenUsed/>
    <w:rsid w:val="00D50A9D"/>
  </w:style>
  <w:style w:type="numbering" w:customStyle="1" w:styleId="121212">
    <w:name w:val="リストなし12121"/>
    <w:next w:val="NoList"/>
    <w:uiPriority w:val="99"/>
    <w:semiHidden/>
    <w:unhideWhenUsed/>
    <w:rsid w:val="00D50A9D"/>
  </w:style>
  <w:style w:type="numbering" w:customStyle="1" w:styleId="1212111">
    <w:name w:val="无列表121211"/>
    <w:next w:val="NoList"/>
    <w:semiHidden/>
    <w:rsid w:val="00D50A9D"/>
  </w:style>
  <w:style w:type="numbering" w:customStyle="1" w:styleId="NoList22121">
    <w:name w:val="No List22121"/>
    <w:next w:val="NoList"/>
    <w:semiHidden/>
    <w:rsid w:val="00D50A9D"/>
  </w:style>
  <w:style w:type="numbering" w:customStyle="1" w:styleId="NoList32121">
    <w:name w:val="No List32121"/>
    <w:next w:val="NoList"/>
    <w:uiPriority w:val="99"/>
    <w:semiHidden/>
    <w:rsid w:val="00D50A9D"/>
  </w:style>
  <w:style w:type="numbering" w:customStyle="1" w:styleId="NoList112121">
    <w:name w:val="No List112121"/>
    <w:next w:val="NoList"/>
    <w:uiPriority w:val="99"/>
    <w:semiHidden/>
    <w:unhideWhenUsed/>
    <w:rsid w:val="00D50A9D"/>
  </w:style>
  <w:style w:type="numbering" w:customStyle="1" w:styleId="131210">
    <w:name w:val="無清單13121"/>
    <w:next w:val="NoList"/>
    <w:uiPriority w:val="99"/>
    <w:semiHidden/>
    <w:unhideWhenUsed/>
    <w:rsid w:val="00D50A9D"/>
  </w:style>
  <w:style w:type="numbering" w:customStyle="1" w:styleId="1121210">
    <w:name w:val="無清單112121"/>
    <w:next w:val="NoList"/>
    <w:uiPriority w:val="99"/>
    <w:semiHidden/>
    <w:unhideWhenUsed/>
    <w:rsid w:val="00D50A9D"/>
  </w:style>
  <w:style w:type="numbering" w:customStyle="1" w:styleId="21121">
    <w:name w:val="无列表21121"/>
    <w:next w:val="NoList"/>
    <w:uiPriority w:val="99"/>
    <w:semiHidden/>
    <w:unhideWhenUsed/>
    <w:rsid w:val="00D50A9D"/>
  </w:style>
  <w:style w:type="numbering" w:customStyle="1" w:styleId="NoList122121">
    <w:name w:val="No List122121"/>
    <w:next w:val="NoList"/>
    <w:uiPriority w:val="99"/>
    <w:semiHidden/>
    <w:unhideWhenUsed/>
    <w:rsid w:val="00D50A9D"/>
  </w:style>
  <w:style w:type="numbering" w:customStyle="1" w:styleId="1121211">
    <w:name w:val="リストなし112121"/>
    <w:next w:val="NoList"/>
    <w:uiPriority w:val="99"/>
    <w:semiHidden/>
    <w:unhideWhenUsed/>
    <w:rsid w:val="00D50A9D"/>
  </w:style>
  <w:style w:type="numbering" w:customStyle="1" w:styleId="1121212">
    <w:name w:val="无列表112121"/>
    <w:next w:val="NoList"/>
    <w:semiHidden/>
    <w:rsid w:val="00D50A9D"/>
  </w:style>
  <w:style w:type="numbering" w:customStyle="1" w:styleId="NoList212121">
    <w:name w:val="No List212121"/>
    <w:next w:val="NoList"/>
    <w:semiHidden/>
    <w:rsid w:val="00D50A9D"/>
  </w:style>
  <w:style w:type="numbering" w:customStyle="1" w:styleId="NoList312121">
    <w:name w:val="No List312121"/>
    <w:next w:val="NoList"/>
    <w:uiPriority w:val="99"/>
    <w:semiHidden/>
    <w:rsid w:val="00D50A9D"/>
  </w:style>
  <w:style w:type="numbering" w:customStyle="1" w:styleId="NoList1112121">
    <w:name w:val="No List1112121"/>
    <w:next w:val="NoList"/>
    <w:uiPriority w:val="99"/>
    <w:semiHidden/>
    <w:unhideWhenUsed/>
    <w:rsid w:val="00D50A9D"/>
  </w:style>
  <w:style w:type="numbering" w:customStyle="1" w:styleId="122121">
    <w:name w:val="無清單122121"/>
    <w:next w:val="NoList"/>
    <w:uiPriority w:val="99"/>
    <w:semiHidden/>
    <w:unhideWhenUsed/>
    <w:rsid w:val="00D50A9D"/>
  </w:style>
  <w:style w:type="numbering" w:customStyle="1" w:styleId="1112121">
    <w:name w:val="無清單1112121"/>
    <w:next w:val="NoList"/>
    <w:uiPriority w:val="99"/>
    <w:semiHidden/>
    <w:unhideWhenUsed/>
    <w:rsid w:val="00D50A9D"/>
  </w:style>
  <w:style w:type="numbering" w:customStyle="1" w:styleId="1311111">
    <w:name w:val="无列表131111"/>
    <w:next w:val="NoList"/>
    <w:semiHidden/>
    <w:rsid w:val="00D50A9D"/>
  </w:style>
  <w:style w:type="numbering" w:customStyle="1" w:styleId="NoList411111">
    <w:name w:val="No List411111"/>
    <w:next w:val="NoList"/>
    <w:uiPriority w:val="99"/>
    <w:semiHidden/>
    <w:unhideWhenUsed/>
    <w:rsid w:val="00D50A9D"/>
  </w:style>
  <w:style w:type="numbering" w:customStyle="1" w:styleId="221111">
    <w:name w:val="无列表221111"/>
    <w:next w:val="NoList"/>
    <w:uiPriority w:val="99"/>
    <w:semiHidden/>
    <w:unhideWhenUsed/>
    <w:rsid w:val="00D50A9D"/>
  </w:style>
  <w:style w:type="numbering" w:customStyle="1" w:styleId="NoList12111111">
    <w:name w:val="No List12111111"/>
    <w:next w:val="NoList"/>
    <w:uiPriority w:val="99"/>
    <w:semiHidden/>
    <w:unhideWhenUsed/>
    <w:rsid w:val="00D50A9D"/>
  </w:style>
  <w:style w:type="numbering" w:customStyle="1" w:styleId="111111110">
    <w:name w:val="リストなし11111111"/>
    <w:next w:val="NoList"/>
    <w:uiPriority w:val="99"/>
    <w:semiHidden/>
    <w:unhideWhenUsed/>
    <w:rsid w:val="00D50A9D"/>
  </w:style>
  <w:style w:type="numbering" w:customStyle="1" w:styleId="111111112">
    <w:name w:val="无列表11111111"/>
    <w:next w:val="NoList"/>
    <w:semiHidden/>
    <w:rsid w:val="00D50A9D"/>
  </w:style>
  <w:style w:type="numbering" w:customStyle="1" w:styleId="NoList21111111">
    <w:name w:val="No List21111111"/>
    <w:next w:val="NoList"/>
    <w:semiHidden/>
    <w:rsid w:val="00D50A9D"/>
  </w:style>
  <w:style w:type="numbering" w:customStyle="1" w:styleId="NoList31111111">
    <w:name w:val="No List31111111"/>
    <w:next w:val="NoList"/>
    <w:uiPriority w:val="99"/>
    <w:semiHidden/>
    <w:rsid w:val="00D50A9D"/>
  </w:style>
  <w:style w:type="numbering" w:customStyle="1" w:styleId="NoList111111111">
    <w:name w:val="No List111111111"/>
    <w:next w:val="NoList"/>
    <w:uiPriority w:val="99"/>
    <w:semiHidden/>
    <w:unhideWhenUsed/>
    <w:rsid w:val="00D50A9D"/>
  </w:style>
  <w:style w:type="numbering" w:customStyle="1" w:styleId="12111111">
    <w:name w:val="無清單12111111"/>
    <w:next w:val="NoList"/>
    <w:uiPriority w:val="99"/>
    <w:semiHidden/>
    <w:unhideWhenUsed/>
    <w:rsid w:val="00D50A9D"/>
  </w:style>
  <w:style w:type="numbering" w:customStyle="1" w:styleId="1111111111">
    <w:name w:val="無清單1111111111"/>
    <w:next w:val="NoList"/>
    <w:uiPriority w:val="99"/>
    <w:semiHidden/>
    <w:unhideWhenUsed/>
    <w:rsid w:val="00D50A9D"/>
  </w:style>
  <w:style w:type="numbering" w:customStyle="1" w:styleId="NoList1311111">
    <w:name w:val="No List1311111"/>
    <w:next w:val="NoList"/>
    <w:uiPriority w:val="99"/>
    <w:semiHidden/>
    <w:unhideWhenUsed/>
    <w:rsid w:val="00D50A9D"/>
  </w:style>
  <w:style w:type="numbering" w:customStyle="1" w:styleId="12111110">
    <w:name w:val="リストなし1211111"/>
    <w:next w:val="NoList"/>
    <w:uiPriority w:val="99"/>
    <w:semiHidden/>
    <w:unhideWhenUsed/>
    <w:rsid w:val="00D50A9D"/>
  </w:style>
  <w:style w:type="numbering" w:customStyle="1" w:styleId="12111112">
    <w:name w:val="无列表1211111"/>
    <w:next w:val="NoList"/>
    <w:semiHidden/>
    <w:rsid w:val="00D50A9D"/>
  </w:style>
  <w:style w:type="numbering" w:customStyle="1" w:styleId="NoList2211111">
    <w:name w:val="No List2211111"/>
    <w:next w:val="NoList"/>
    <w:semiHidden/>
    <w:rsid w:val="00D50A9D"/>
  </w:style>
  <w:style w:type="numbering" w:customStyle="1" w:styleId="NoList3211111">
    <w:name w:val="No List3211111"/>
    <w:next w:val="NoList"/>
    <w:uiPriority w:val="99"/>
    <w:semiHidden/>
    <w:rsid w:val="00D50A9D"/>
  </w:style>
  <w:style w:type="numbering" w:customStyle="1" w:styleId="NoList11211111">
    <w:name w:val="No List11211111"/>
    <w:next w:val="NoList"/>
    <w:uiPriority w:val="99"/>
    <w:semiHidden/>
    <w:unhideWhenUsed/>
    <w:rsid w:val="00D50A9D"/>
  </w:style>
  <w:style w:type="numbering" w:customStyle="1" w:styleId="13111110">
    <w:name w:val="無清單1311111"/>
    <w:next w:val="NoList"/>
    <w:uiPriority w:val="99"/>
    <w:semiHidden/>
    <w:unhideWhenUsed/>
    <w:rsid w:val="00D50A9D"/>
  </w:style>
  <w:style w:type="numbering" w:customStyle="1" w:styleId="112111110">
    <w:name w:val="無清單11211111"/>
    <w:next w:val="NoList"/>
    <w:uiPriority w:val="99"/>
    <w:semiHidden/>
    <w:unhideWhenUsed/>
    <w:rsid w:val="00D50A9D"/>
  </w:style>
  <w:style w:type="numbering" w:customStyle="1" w:styleId="2111111">
    <w:name w:val="无列表2111111"/>
    <w:next w:val="NoList"/>
    <w:uiPriority w:val="99"/>
    <w:semiHidden/>
    <w:unhideWhenUsed/>
    <w:rsid w:val="00D50A9D"/>
  </w:style>
  <w:style w:type="numbering" w:customStyle="1" w:styleId="NoList12211111">
    <w:name w:val="No List12211111"/>
    <w:next w:val="NoList"/>
    <w:uiPriority w:val="99"/>
    <w:semiHidden/>
    <w:unhideWhenUsed/>
    <w:rsid w:val="00D50A9D"/>
  </w:style>
  <w:style w:type="numbering" w:customStyle="1" w:styleId="112111111">
    <w:name w:val="リストなし11211111"/>
    <w:next w:val="NoList"/>
    <w:uiPriority w:val="99"/>
    <w:semiHidden/>
    <w:unhideWhenUsed/>
    <w:rsid w:val="00D50A9D"/>
  </w:style>
  <w:style w:type="numbering" w:customStyle="1" w:styleId="112111112">
    <w:name w:val="无列表11211111"/>
    <w:next w:val="NoList"/>
    <w:semiHidden/>
    <w:rsid w:val="00D50A9D"/>
  </w:style>
  <w:style w:type="numbering" w:customStyle="1" w:styleId="NoList21211111">
    <w:name w:val="No List21211111"/>
    <w:next w:val="NoList"/>
    <w:semiHidden/>
    <w:rsid w:val="00D50A9D"/>
  </w:style>
  <w:style w:type="numbering" w:customStyle="1" w:styleId="NoList31211111">
    <w:name w:val="No List31211111"/>
    <w:next w:val="NoList"/>
    <w:uiPriority w:val="99"/>
    <w:semiHidden/>
    <w:rsid w:val="00D50A9D"/>
  </w:style>
  <w:style w:type="numbering" w:customStyle="1" w:styleId="NoList111211111">
    <w:name w:val="No List111211111"/>
    <w:next w:val="NoList"/>
    <w:uiPriority w:val="99"/>
    <w:semiHidden/>
    <w:unhideWhenUsed/>
    <w:rsid w:val="00D50A9D"/>
  </w:style>
  <w:style w:type="numbering" w:customStyle="1" w:styleId="12211111">
    <w:name w:val="無清單12211111"/>
    <w:next w:val="NoList"/>
    <w:uiPriority w:val="99"/>
    <w:semiHidden/>
    <w:unhideWhenUsed/>
    <w:rsid w:val="00D50A9D"/>
  </w:style>
  <w:style w:type="numbering" w:customStyle="1" w:styleId="111211111">
    <w:name w:val="無清單111211111"/>
    <w:next w:val="NoList"/>
    <w:uiPriority w:val="99"/>
    <w:semiHidden/>
    <w:unhideWhenUsed/>
    <w:rsid w:val="00D50A9D"/>
  </w:style>
  <w:style w:type="numbering" w:customStyle="1" w:styleId="1221110">
    <w:name w:val="无列表122111"/>
    <w:next w:val="NoList"/>
    <w:semiHidden/>
    <w:rsid w:val="00D50A9D"/>
  </w:style>
  <w:style w:type="numbering" w:customStyle="1" w:styleId="NoList10">
    <w:name w:val="No List10"/>
    <w:next w:val="NoList"/>
    <w:uiPriority w:val="99"/>
    <w:semiHidden/>
    <w:unhideWhenUsed/>
    <w:rsid w:val="00D50A9D"/>
  </w:style>
  <w:style w:type="numbering" w:customStyle="1" w:styleId="NoList18">
    <w:name w:val="No List18"/>
    <w:next w:val="NoList"/>
    <w:uiPriority w:val="99"/>
    <w:semiHidden/>
    <w:unhideWhenUsed/>
    <w:rsid w:val="00D50A9D"/>
  </w:style>
  <w:style w:type="numbering" w:customStyle="1" w:styleId="173">
    <w:name w:val="リストなし17"/>
    <w:next w:val="NoList"/>
    <w:uiPriority w:val="99"/>
    <w:semiHidden/>
    <w:unhideWhenUsed/>
    <w:rsid w:val="00D50A9D"/>
  </w:style>
  <w:style w:type="numbering" w:customStyle="1" w:styleId="174">
    <w:name w:val="无列表17"/>
    <w:next w:val="NoList"/>
    <w:semiHidden/>
    <w:rsid w:val="00D50A9D"/>
  </w:style>
  <w:style w:type="numbering" w:customStyle="1" w:styleId="NoList27">
    <w:name w:val="No List27"/>
    <w:next w:val="NoList"/>
    <w:semiHidden/>
    <w:rsid w:val="00D50A9D"/>
  </w:style>
  <w:style w:type="numbering" w:customStyle="1" w:styleId="NoList37">
    <w:name w:val="No List37"/>
    <w:next w:val="NoList"/>
    <w:uiPriority w:val="99"/>
    <w:semiHidden/>
    <w:rsid w:val="00D50A9D"/>
  </w:style>
  <w:style w:type="numbering" w:customStyle="1" w:styleId="NoList118">
    <w:name w:val="No List118"/>
    <w:next w:val="NoList"/>
    <w:uiPriority w:val="99"/>
    <w:semiHidden/>
    <w:unhideWhenUsed/>
    <w:rsid w:val="00D50A9D"/>
  </w:style>
  <w:style w:type="numbering" w:customStyle="1" w:styleId="182">
    <w:name w:val="無清單18"/>
    <w:next w:val="NoList"/>
    <w:uiPriority w:val="99"/>
    <w:semiHidden/>
    <w:unhideWhenUsed/>
    <w:rsid w:val="00D50A9D"/>
  </w:style>
  <w:style w:type="numbering" w:customStyle="1" w:styleId="1170">
    <w:name w:val="無清單117"/>
    <w:next w:val="NoList"/>
    <w:uiPriority w:val="99"/>
    <w:semiHidden/>
    <w:unhideWhenUsed/>
    <w:rsid w:val="00D50A9D"/>
  </w:style>
  <w:style w:type="numbering" w:customStyle="1" w:styleId="NoList46">
    <w:name w:val="No List46"/>
    <w:next w:val="NoList"/>
    <w:uiPriority w:val="99"/>
    <w:semiHidden/>
    <w:unhideWhenUsed/>
    <w:rsid w:val="00D50A9D"/>
  </w:style>
  <w:style w:type="numbering" w:customStyle="1" w:styleId="NoList127">
    <w:name w:val="No List127"/>
    <w:next w:val="NoList"/>
    <w:uiPriority w:val="99"/>
    <w:semiHidden/>
    <w:unhideWhenUsed/>
    <w:rsid w:val="00D50A9D"/>
  </w:style>
  <w:style w:type="numbering" w:customStyle="1" w:styleId="1171">
    <w:name w:val="リストなし117"/>
    <w:next w:val="NoList"/>
    <w:uiPriority w:val="99"/>
    <w:semiHidden/>
    <w:unhideWhenUsed/>
    <w:rsid w:val="00D50A9D"/>
  </w:style>
  <w:style w:type="numbering" w:customStyle="1" w:styleId="1172">
    <w:name w:val="无列表117"/>
    <w:next w:val="NoList"/>
    <w:semiHidden/>
    <w:rsid w:val="00D50A9D"/>
  </w:style>
  <w:style w:type="numbering" w:customStyle="1" w:styleId="NoList217">
    <w:name w:val="No List217"/>
    <w:next w:val="NoList"/>
    <w:semiHidden/>
    <w:rsid w:val="00D50A9D"/>
  </w:style>
  <w:style w:type="numbering" w:customStyle="1" w:styleId="NoList317">
    <w:name w:val="No List317"/>
    <w:next w:val="NoList"/>
    <w:uiPriority w:val="99"/>
    <w:semiHidden/>
    <w:rsid w:val="00D50A9D"/>
  </w:style>
  <w:style w:type="numbering" w:customStyle="1" w:styleId="NoList1117">
    <w:name w:val="No List1117"/>
    <w:next w:val="NoList"/>
    <w:uiPriority w:val="99"/>
    <w:semiHidden/>
    <w:unhideWhenUsed/>
    <w:rsid w:val="00D50A9D"/>
  </w:style>
  <w:style w:type="numbering" w:customStyle="1" w:styleId="1270">
    <w:name w:val="無清單127"/>
    <w:next w:val="NoList"/>
    <w:uiPriority w:val="99"/>
    <w:semiHidden/>
    <w:unhideWhenUsed/>
    <w:rsid w:val="00D50A9D"/>
  </w:style>
  <w:style w:type="numbering" w:customStyle="1" w:styleId="11170">
    <w:name w:val="無清單1117"/>
    <w:next w:val="NoList"/>
    <w:uiPriority w:val="99"/>
    <w:semiHidden/>
    <w:unhideWhenUsed/>
    <w:rsid w:val="00D50A9D"/>
  </w:style>
  <w:style w:type="numbering" w:customStyle="1" w:styleId="261">
    <w:name w:val="无列表26"/>
    <w:next w:val="NoList"/>
    <w:uiPriority w:val="99"/>
    <w:semiHidden/>
    <w:unhideWhenUsed/>
    <w:rsid w:val="00D50A9D"/>
  </w:style>
  <w:style w:type="numbering" w:customStyle="1" w:styleId="NoList1216">
    <w:name w:val="No List1216"/>
    <w:next w:val="NoList"/>
    <w:uiPriority w:val="99"/>
    <w:semiHidden/>
    <w:unhideWhenUsed/>
    <w:rsid w:val="00D50A9D"/>
  </w:style>
  <w:style w:type="numbering" w:customStyle="1" w:styleId="11161">
    <w:name w:val="リストなし1116"/>
    <w:next w:val="NoList"/>
    <w:uiPriority w:val="99"/>
    <w:semiHidden/>
    <w:unhideWhenUsed/>
    <w:rsid w:val="00D50A9D"/>
  </w:style>
  <w:style w:type="numbering" w:customStyle="1" w:styleId="11162">
    <w:name w:val="无列表1116"/>
    <w:next w:val="NoList"/>
    <w:semiHidden/>
    <w:rsid w:val="00D50A9D"/>
  </w:style>
  <w:style w:type="numbering" w:customStyle="1" w:styleId="NoList2116">
    <w:name w:val="No List2116"/>
    <w:next w:val="NoList"/>
    <w:semiHidden/>
    <w:rsid w:val="00D50A9D"/>
  </w:style>
  <w:style w:type="numbering" w:customStyle="1" w:styleId="NoList3116">
    <w:name w:val="No List3116"/>
    <w:next w:val="NoList"/>
    <w:uiPriority w:val="99"/>
    <w:semiHidden/>
    <w:rsid w:val="00D50A9D"/>
  </w:style>
  <w:style w:type="numbering" w:customStyle="1" w:styleId="NoList11116">
    <w:name w:val="No List11116"/>
    <w:next w:val="NoList"/>
    <w:uiPriority w:val="99"/>
    <w:semiHidden/>
    <w:unhideWhenUsed/>
    <w:rsid w:val="00D50A9D"/>
  </w:style>
  <w:style w:type="numbering" w:customStyle="1" w:styleId="12160">
    <w:name w:val="無清單1216"/>
    <w:next w:val="NoList"/>
    <w:uiPriority w:val="99"/>
    <w:semiHidden/>
    <w:unhideWhenUsed/>
    <w:rsid w:val="00D50A9D"/>
  </w:style>
  <w:style w:type="numbering" w:customStyle="1" w:styleId="111160">
    <w:name w:val="無清單11116"/>
    <w:next w:val="NoList"/>
    <w:uiPriority w:val="99"/>
    <w:semiHidden/>
    <w:unhideWhenUsed/>
    <w:rsid w:val="00D50A9D"/>
  </w:style>
  <w:style w:type="numbering" w:customStyle="1" w:styleId="NoList56">
    <w:name w:val="No List56"/>
    <w:next w:val="NoList"/>
    <w:uiPriority w:val="99"/>
    <w:semiHidden/>
    <w:unhideWhenUsed/>
    <w:rsid w:val="00D50A9D"/>
  </w:style>
  <w:style w:type="numbering" w:customStyle="1" w:styleId="NoList136">
    <w:name w:val="No List136"/>
    <w:next w:val="NoList"/>
    <w:uiPriority w:val="99"/>
    <w:semiHidden/>
    <w:unhideWhenUsed/>
    <w:rsid w:val="00D50A9D"/>
  </w:style>
  <w:style w:type="numbering" w:customStyle="1" w:styleId="1261">
    <w:name w:val="リストなし126"/>
    <w:next w:val="NoList"/>
    <w:uiPriority w:val="99"/>
    <w:semiHidden/>
    <w:unhideWhenUsed/>
    <w:rsid w:val="00D50A9D"/>
  </w:style>
  <w:style w:type="numbering" w:customStyle="1" w:styleId="1262">
    <w:name w:val="无列表126"/>
    <w:next w:val="NoList"/>
    <w:semiHidden/>
    <w:rsid w:val="00D50A9D"/>
  </w:style>
  <w:style w:type="numbering" w:customStyle="1" w:styleId="NoList226">
    <w:name w:val="No List226"/>
    <w:next w:val="NoList"/>
    <w:semiHidden/>
    <w:rsid w:val="00D50A9D"/>
  </w:style>
  <w:style w:type="numbering" w:customStyle="1" w:styleId="NoList326">
    <w:name w:val="No List326"/>
    <w:next w:val="NoList"/>
    <w:uiPriority w:val="99"/>
    <w:semiHidden/>
    <w:rsid w:val="00D50A9D"/>
  </w:style>
  <w:style w:type="numbering" w:customStyle="1" w:styleId="NoList1126">
    <w:name w:val="No List1126"/>
    <w:next w:val="NoList"/>
    <w:uiPriority w:val="99"/>
    <w:semiHidden/>
    <w:unhideWhenUsed/>
    <w:rsid w:val="00D50A9D"/>
  </w:style>
  <w:style w:type="numbering" w:customStyle="1" w:styleId="1360">
    <w:name w:val="無清單136"/>
    <w:next w:val="NoList"/>
    <w:uiPriority w:val="99"/>
    <w:semiHidden/>
    <w:unhideWhenUsed/>
    <w:rsid w:val="00D50A9D"/>
  </w:style>
  <w:style w:type="numbering" w:customStyle="1" w:styleId="11260">
    <w:name w:val="無清單1126"/>
    <w:next w:val="NoList"/>
    <w:uiPriority w:val="99"/>
    <w:semiHidden/>
    <w:unhideWhenUsed/>
    <w:rsid w:val="00D50A9D"/>
  </w:style>
  <w:style w:type="numbering" w:customStyle="1" w:styleId="2160">
    <w:name w:val="无列表216"/>
    <w:next w:val="NoList"/>
    <w:uiPriority w:val="99"/>
    <w:semiHidden/>
    <w:unhideWhenUsed/>
    <w:rsid w:val="00D50A9D"/>
  </w:style>
  <w:style w:type="numbering" w:customStyle="1" w:styleId="NoList1225">
    <w:name w:val="No List1225"/>
    <w:next w:val="NoList"/>
    <w:uiPriority w:val="99"/>
    <w:semiHidden/>
    <w:unhideWhenUsed/>
    <w:rsid w:val="00D50A9D"/>
  </w:style>
  <w:style w:type="numbering" w:customStyle="1" w:styleId="11251">
    <w:name w:val="リストなし1125"/>
    <w:next w:val="NoList"/>
    <w:uiPriority w:val="99"/>
    <w:semiHidden/>
    <w:unhideWhenUsed/>
    <w:rsid w:val="00D50A9D"/>
  </w:style>
  <w:style w:type="numbering" w:customStyle="1" w:styleId="11252">
    <w:name w:val="无列表1125"/>
    <w:next w:val="NoList"/>
    <w:semiHidden/>
    <w:rsid w:val="00D50A9D"/>
  </w:style>
  <w:style w:type="numbering" w:customStyle="1" w:styleId="NoList2125">
    <w:name w:val="No List2125"/>
    <w:next w:val="NoList"/>
    <w:semiHidden/>
    <w:rsid w:val="00D50A9D"/>
  </w:style>
  <w:style w:type="numbering" w:customStyle="1" w:styleId="NoList3125">
    <w:name w:val="No List3125"/>
    <w:next w:val="NoList"/>
    <w:uiPriority w:val="99"/>
    <w:semiHidden/>
    <w:rsid w:val="00D50A9D"/>
  </w:style>
  <w:style w:type="numbering" w:customStyle="1" w:styleId="NoList11126">
    <w:name w:val="No List11126"/>
    <w:next w:val="NoList"/>
    <w:uiPriority w:val="99"/>
    <w:semiHidden/>
    <w:unhideWhenUsed/>
    <w:rsid w:val="00D50A9D"/>
  </w:style>
  <w:style w:type="numbering" w:customStyle="1" w:styleId="12250">
    <w:name w:val="無清單1225"/>
    <w:next w:val="NoList"/>
    <w:uiPriority w:val="99"/>
    <w:semiHidden/>
    <w:unhideWhenUsed/>
    <w:rsid w:val="00D50A9D"/>
  </w:style>
  <w:style w:type="numbering" w:customStyle="1" w:styleId="111250">
    <w:name w:val="無清單11125"/>
    <w:next w:val="NoList"/>
    <w:uiPriority w:val="99"/>
    <w:semiHidden/>
    <w:unhideWhenUsed/>
    <w:rsid w:val="00D50A9D"/>
  </w:style>
  <w:style w:type="numbering" w:customStyle="1" w:styleId="NoList64">
    <w:name w:val="No List64"/>
    <w:next w:val="NoList"/>
    <w:uiPriority w:val="99"/>
    <w:semiHidden/>
    <w:unhideWhenUsed/>
    <w:rsid w:val="00D50A9D"/>
  </w:style>
  <w:style w:type="numbering" w:customStyle="1" w:styleId="NoList144">
    <w:name w:val="No List144"/>
    <w:next w:val="NoList"/>
    <w:uiPriority w:val="99"/>
    <w:semiHidden/>
    <w:unhideWhenUsed/>
    <w:rsid w:val="00D50A9D"/>
  </w:style>
  <w:style w:type="numbering" w:customStyle="1" w:styleId="1342">
    <w:name w:val="リストなし134"/>
    <w:next w:val="NoList"/>
    <w:uiPriority w:val="99"/>
    <w:semiHidden/>
    <w:unhideWhenUsed/>
    <w:rsid w:val="00D50A9D"/>
  </w:style>
  <w:style w:type="numbering" w:customStyle="1" w:styleId="1343">
    <w:name w:val="无列表134"/>
    <w:next w:val="NoList"/>
    <w:semiHidden/>
    <w:rsid w:val="00D50A9D"/>
  </w:style>
  <w:style w:type="numbering" w:customStyle="1" w:styleId="NoList234">
    <w:name w:val="No List234"/>
    <w:next w:val="NoList"/>
    <w:semiHidden/>
    <w:rsid w:val="00D50A9D"/>
  </w:style>
  <w:style w:type="numbering" w:customStyle="1" w:styleId="NoList334">
    <w:name w:val="No List334"/>
    <w:next w:val="NoList"/>
    <w:uiPriority w:val="99"/>
    <w:semiHidden/>
    <w:rsid w:val="00D50A9D"/>
  </w:style>
  <w:style w:type="numbering" w:customStyle="1" w:styleId="NoList1134">
    <w:name w:val="No List1134"/>
    <w:next w:val="NoList"/>
    <w:uiPriority w:val="99"/>
    <w:semiHidden/>
    <w:unhideWhenUsed/>
    <w:rsid w:val="00D50A9D"/>
  </w:style>
  <w:style w:type="numbering" w:customStyle="1" w:styleId="1440">
    <w:name w:val="無清單144"/>
    <w:next w:val="NoList"/>
    <w:uiPriority w:val="99"/>
    <w:semiHidden/>
    <w:unhideWhenUsed/>
    <w:rsid w:val="00D50A9D"/>
  </w:style>
  <w:style w:type="numbering" w:customStyle="1" w:styleId="11340">
    <w:name w:val="無清單1134"/>
    <w:next w:val="NoList"/>
    <w:uiPriority w:val="99"/>
    <w:semiHidden/>
    <w:unhideWhenUsed/>
    <w:rsid w:val="00D50A9D"/>
  </w:style>
  <w:style w:type="numbering" w:customStyle="1" w:styleId="224">
    <w:name w:val="无列表224"/>
    <w:next w:val="NoList"/>
    <w:uiPriority w:val="99"/>
    <w:semiHidden/>
    <w:unhideWhenUsed/>
    <w:rsid w:val="00D50A9D"/>
  </w:style>
  <w:style w:type="numbering" w:customStyle="1" w:styleId="NoList1234">
    <w:name w:val="No List1234"/>
    <w:next w:val="NoList"/>
    <w:uiPriority w:val="99"/>
    <w:semiHidden/>
    <w:unhideWhenUsed/>
    <w:rsid w:val="00D50A9D"/>
  </w:style>
  <w:style w:type="numbering" w:customStyle="1" w:styleId="11341">
    <w:name w:val="リストなし1134"/>
    <w:next w:val="NoList"/>
    <w:uiPriority w:val="99"/>
    <w:semiHidden/>
    <w:unhideWhenUsed/>
    <w:rsid w:val="00D50A9D"/>
  </w:style>
  <w:style w:type="numbering" w:customStyle="1" w:styleId="11342">
    <w:name w:val="无列表1134"/>
    <w:next w:val="NoList"/>
    <w:semiHidden/>
    <w:rsid w:val="00D50A9D"/>
  </w:style>
  <w:style w:type="numbering" w:customStyle="1" w:styleId="NoList2134">
    <w:name w:val="No List2134"/>
    <w:next w:val="NoList"/>
    <w:semiHidden/>
    <w:rsid w:val="00D50A9D"/>
  </w:style>
  <w:style w:type="numbering" w:customStyle="1" w:styleId="NoList3134">
    <w:name w:val="No List3134"/>
    <w:next w:val="NoList"/>
    <w:uiPriority w:val="99"/>
    <w:semiHidden/>
    <w:rsid w:val="00D50A9D"/>
  </w:style>
  <w:style w:type="numbering" w:customStyle="1" w:styleId="NoList11134">
    <w:name w:val="No List11134"/>
    <w:next w:val="NoList"/>
    <w:uiPriority w:val="99"/>
    <w:semiHidden/>
    <w:unhideWhenUsed/>
    <w:rsid w:val="00D50A9D"/>
  </w:style>
  <w:style w:type="numbering" w:customStyle="1" w:styleId="12340">
    <w:name w:val="無清單1234"/>
    <w:next w:val="NoList"/>
    <w:uiPriority w:val="99"/>
    <w:semiHidden/>
    <w:unhideWhenUsed/>
    <w:rsid w:val="00D50A9D"/>
  </w:style>
  <w:style w:type="numbering" w:customStyle="1" w:styleId="11134">
    <w:name w:val="無清單11134"/>
    <w:next w:val="NoList"/>
    <w:uiPriority w:val="99"/>
    <w:semiHidden/>
    <w:unhideWhenUsed/>
    <w:rsid w:val="00D50A9D"/>
  </w:style>
  <w:style w:type="numbering" w:customStyle="1" w:styleId="NoList414">
    <w:name w:val="No List414"/>
    <w:next w:val="NoList"/>
    <w:uiPriority w:val="99"/>
    <w:semiHidden/>
    <w:unhideWhenUsed/>
    <w:rsid w:val="00D50A9D"/>
  </w:style>
  <w:style w:type="numbering" w:customStyle="1" w:styleId="NoList12114">
    <w:name w:val="No List12114"/>
    <w:next w:val="NoList"/>
    <w:uiPriority w:val="99"/>
    <w:semiHidden/>
    <w:unhideWhenUsed/>
    <w:rsid w:val="00D50A9D"/>
  </w:style>
  <w:style w:type="numbering" w:customStyle="1" w:styleId="111142">
    <w:name w:val="リストなし11114"/>
    <w:next w:val="NoList"/>
    <w:uiPriority w:val="99"/>
    <w:semiHidden/>
    <w:unhideWhenUsed/>
    <w:rsid w:val="00D50A9D"/>
  </w:style>
  <w:style w:type="numbering" w:customStyle="1" w:styleId="111143">
    <w:name w:val="无列表11114"/>
    <w:next w:val="NoList"/>
    <w:semiHidden/>
    <w:rsid w:val="00D50A9D"/>
  </w:style>
  <w:style w:type="numbering" w:customStyle="1" w:styleId="NoList21114">
    <w:name w:val="No List21114"/>
    <w:next w:val="NoList"/>
    <w:semiHidden/>
    <w:rsid w:val="00D50A9D"/>
  </w:style>
  <w:style w:type="numbering" w:customStyle="1" w:styleId="NoList31114">
    <w:name w:val="No List31114"/>
    <w:next w:val="NoList"/>
    <w:uiPriority w:val="99"/>
    <w:semiHidden/>
    <w:rsid w:val="00D50A9D"/>
  </w:style>
  <w:style w:type="numbering" w:customStyle="1" w:styleId="NoList111114">
    <w:name w:val="No List111114"/>
    <w:next w:val="NoList"/>
    <w:uiPriority w:val="99"/>
    <w:semiHidden/>
    <w:unhideWhenUsed/>
    <w:rsid w:val="00D50A9D"/>
  </w:style>
  <w:style w:type="numbering" w:customStyle="1" w:styleId="121140">
    <w:name w:val="無清單12114"/>
    <w:next w:val="NoList"/>
    <w:uiPriority w:val="99"/>
    <w:semiHidden/>
    <w:unhideWhenUsed/>
    <w:rsid w:val="00D50A9D"/>
  </w:style>
  <w:style w:type="numbering" w:customStyle="1" w:styleId="111114">
    <w:name w:val="無清單111114"/>
    <w:next w:val="NoList"/>
    <w:uiPriority w:val="99"/>
    <w:semiHidden/>
    <w:unhideWhenUsed/>
    <w:rsid w:val="00D50A9D"/>
  </w:style>
  <w:style w:type="numbering" w:customStyle="1" w:styleId="NoList514">
    <w:name w:val="No List514"/>
    <w:next w:val="NoList"/>
    <w:uiPriority w:val="99"/>
    <w:semiHidden/>
    <w:unhideWhenUsed/>
    <w:rsid w:val="00D50A9D"/>
  </w:style>
  <w:style w:type="numbering" w:customStyle="1" w:styleId="NoList1314">
    <w:name w:val="No List1314"/>
    <w:next w:val="NoList"/>
    <w:uiPriority w:val="99"/>
    <w:semiHidden/>
    <w:unhideWhenUsed/>
    <w:rsid w:val="00D50A9D"/>
  </w:style>
  <w:style w:type="numbering" w:customStyle="1" w:styleId="12142">
    <w:name w:val="リストなし1214"/>
    <w:next w:val="NoList"/>
    <w:uiPriority w:val="99"/>
    <w:semiHidden/>
    <w:unhideWhenUsed/>
    <w:rsid w:val="00D50A9D"/>
  </w:style>
  <w:style w:type="numbering" w:customStyle="1" w:styleId="12143">
    <w:name w:val="无列表1214"/>
    <w:next w:val="NoList"/>
    <w:semiHidden/>
    <w:rsid w:val="00D50A9D"/>
  </w:style>
  <w:style w:type="numbering" w:customStyle="1" w:styleId="NoList2214">
    <w:name w:val="No List2214"/>
    <w:next w:val="NoList"/>
    <w:semiHidden/>
    <w:rsid w:val="00D50A9D"/>
  </w:style>
  <w:style w:type="numbering" w:customStyle="1" w:styleId="NoList3214">
    <w:name w:val="No List3214"/>
    <w:next w:val="NoList"/>
    <w:uiPriority w:val="99"/>
    <w:semiHidden/>
    <w:rsid w:val="00D50A9D"/>
  </w:style>
  <w:style w:type="numbering" w:customStyle="1" w:styleId="NoList11214">
    <w:name w:val="No List11214"/>
    <w:next w:val="NoList"/>
    <w:uiPriority w:val="99"/>
    <w:semiHidden/>
    <w:unhideWhenUsed/>
    <w:rsid w:val="00D50A9D"/>
  </w:style>
  <w:style w:type="numbering" w:customStyle="1" w:styleId="13140">
    <w:name w:val="無清單1314"/>
    <w:next w:val="NoList"/>
    <w:uiPriority w:val="99"/>
    <w:semiHidden/>
    <w:unhideWhenUsed/>
    <w:rsid w:val="00D50A9D"/>
  </w:style>
  <w:style w:type="numbering" w:customStyle="1" w:styleId="112140">
    <w:name w:val="無清單11214"/>
    <w:next w:val="NoList"/>
    <w:uiPriority w:val="99"/>
    <w:semiHidden/>
    <w:unhideWhenUsed/>
    <w:rsid w:val="00D50A9D"/>
  </w:style>
  <w:style w:type="numbering" w:customStyle="1" w:styleId="2114">
    <w:name w:val="无列表2114"/>
    <w:next w:val="NoList"/>
    <w:uiPriority w:val="99"/>
    <w:semiHidden/>
    <w:unhideWhenUsed/>
    <w:rsid w:val="00D50A9D"/>
  </w:style>
  <w:style w:type="numbering" w:customStyle="1" w:styleId="NoList12214">
    <w:name w:val="No List12214"/>
    <w:next w:val="NoList"/>
    <w:uiPriority w:val="99"/>
    <w:semiHidden/>
    <w:unhideWhenUsed/>
    <w:rsid w:val="00D50A9D"/>
  </w:style>
  <w:style w:type="numbering" w:customStyle="1" w:styleId="112141">
    <w:name w:val="リストなし11214"/>
    <w:next w:val="NoList"/>
    <w:uiPriority w:val="99"/>
    <w:semiHidden/>
    <w:unhideWhenUsed/>
    <w:rsid w:val="00D50A9D"/>
  </w:style>
  <w:style w:type="numbering" w:customStyle="1" w:styleId="112142">
    <w:name w:val="无列表11214"/>
    <w:next w:val="NoList"/>
    <w:semiHidden/>
    <w:rsid w:val="00D50A9D"/>
  </w:style>
  <w:style w:type="numbering" w:customStyle="1" w:styleId="NoList21214">
    <w:name w:val="No List21214"/>
    <w:next w:val="NoList"/>
    <w:semiHidden/>
    <w:rsid w:val="00D50A9D"/>
  </w:style>
  <w:style w:type="numbering" w:customStyle="1" w:styleId="NoList31214">
    <w:name w:val="No List31214"/>
    <w:next w:val="NoList"/>
    <w:uiPriority w:val="99"/>
    <w:semiHidden/>
    <w:rsid w:val="00D50A9D"/>
  </w:style>
  <w:style w:type="numbering" w:customStyle="1" w:styleId="NoList111214">
    <w:name w:val="No List111214"/>
    <w:next w:val="NoList"/>
    <w:uiPriority w:val="99"/>
    <w:semiHidden/>
    <w:unhideWhenUsed/>
    <w:rsid w:val="00D50A9D"/>
  </w:style>
  <w:style w:type="numbering" w:customStyle="1" w:styleId="122140">
    <w:name w:val="無清單12214"/>
    <w:next w:val="NoList"/>
    <w:uiPriority w:val="99"/>
    <w:semiHidden/>
    <w:unhideWhenUsed/>
    <w:rsid w:val="00D50A9D"/>
  </w:style>
  <w:style w:type="numbering" w:customStyle="1" w:styleId="111214">
    <w:name w:val="無清單111214"/>
    <w:next w:val="NoList"/>
    <w:uiPriority w:val="99"/>
    <w:semiHidden/>
    <w:unhideWhenUsed/>
    <w:rsid w:val="00D50A9D"/>
  </w:style>
  <w:style w:type="numbering" w:customStyle="1" w:styleId="340">
    <w:name w:val="无列表34"/>
    <w:next w:val="NoList"/>
    <w:uiPriority w:val="99"/>
    <w:semiHidden/>
    <w:unhideWhenUsed/>
    <w:rsid w:val="00D50A9D"/>
  </w:style>
  <w:style w:type="numbering" w:customStyle="1" w:styleId="13141">
    <w:name w:val="无列表1314"/>
    <w:next w:val="NoList"/>
    <w:semiHidden/>
    <w:rsid w:val="00D50A9D"/>
  </w:style>
  <w:style w:type="numbering" w:customStyle="1" w:styleId="NoList11313">
    <w:name w:val="No List11313"/>
    <w:next w:val="NoList"/>
    <w:uiPriority w:val="99"/>
    <w:semiHidden/>
    <w:unhideWhenUsed/>
    <w:rsid w:val="00D50A9D"/>
  </w:style>
  <w:style w:type="numbering" w:customStyle="1" w:styleId="NoList4114">
    <w:name w:val="No List4114"/>
    <w:next w:val="NoList"/>
    <w:uiPriority w:val="99"/>
    <w:semiHidden/>
    <w:unhideWhenUsed/>
    <w:rsid w:val="00D50A9D"/>
  </w:style>
  <w:style w:type="numbering" w:customStyle="1" w:styleId="2214">
    <w:name w:val="无列表2214"/>
    <w:next w:val="NoList"/>
    <w:uiPriority w:val="99"/>
    <w:semiHidden/>
    <w:unhideWhenUsed/>
    <w:rsid w:val="00D50A9D"/>
  </w:style>
  <w:style w:type="numbering" w:customStyle="1" w:styleId="NoList121114">
    <w:name w:val="No List121114"/>
    <w:next w:val="NoList"/>
    <w:uiPriority w:val="99"/>
    <w:semiHidden/>
    <w:unhideWhenUsed/>
    <w:rsid w:val="00D50A9D"/>
  </w:style>
  <w:style w:type="numbering" w:customStyle="1" w:styleId="1111140">
    <w:name w:val="リストなし111114"/>
    <w:next w:val="NoList"/>
    <w:uiPriority w:val="99"/>
    <w:semiHidden/>
    <w:unhideWhenUsed/>
    <w:rsid w:val="00D50A9D"/>
  </w:style>
  <w:style w:type="numbering" w:customStyle="1" w:styleId="1111141">
    <w:name w:val="无列表111114"/>
    <w:next w:val="NoList"/>
    <w:semiHidden/>
    <w:rsid w:val="00D50A9D"/>
  </w:style>
  <w:style w:type="numbering" w:customStyle="1" w:styleId="NoList211114">
    <w:name w:val="No List211114"/>
    <w:next w:val="NoList"/>
    <w:semiHidden/>
    <w:rsid w:val="00D50A9D"/>
  </w:style>
  <w:style w:type="numbering" w:customStyle="1" w:styleId="NoList311114">
    <w:name w:val="No List311114"/>
    <w:next w:val="NoList"/>
    <w:uiPriority w:val="99"/>
    <w:semiHidden/>
    <w:rsid w:val="00D50A9D"/>
  </w:style>
  <w:style w:type="numbering" w:customStyle="1" w:styleId="NoList1111114">
    <w:name w:val="No List1111114"/>
    <w:next w:val="NoList"/>
    <w:uiPriority w:val="99"/>
    <w:semiHidden/>
    <w:unhideWhenUsed/>
    <w:rsid w:val="00D50A9D"/>
  </w:style>
  <w:style w:type="numbering" w:customStyle="1" w:styleId="121114">
    <w:name w:val="無清單121114"/>
    <w:next w:val="NoList"/>
    <w:uiPriority w:val="99"/>
    <w:semiHidden/>
    <w:unhideWhenUsed/>
    <w:rsid w:val="00D50A9D"/>
  </w:style>
  <w:style w:type="numbering" w:customStyle="1" w:styleId="1111114">
    <w:name w:val="無清單1111114"/>
    <w:next w:val="NoList"/>
    <w:uiPriority w:val="99"/>
    <w:semiHidden/>
    <w:unhideWhenUsed/>
    <w:rsid w:val="00D50A9D"/>
  </w:style>
  <w:style w:type="numbering" w:customStyle="1" w:styleId="NoList13114">
    <w:name w:val="No List13114"/>
    <w:next w:val="NoList"/>
    <w:uiPriority w:val="99"/>
    <w:semiHidden/>
    <w:unhideWhenUsed/>
    <w:rsid w:val="00D50A9D"/>
  </w:style>
  <w:style w:type="numbering" w:customStyle="1" w:styleId="121141">
    <w:name w:val="リストなし12114"/>
    <w:next w:val="NoList"/>
    <w:uiPriority w:val="99"/>
    <w:semiHidden/>
    <w:unhideWhenUsed/>
    <w:rsid w:val="00D50A9D"/>
  </w:style>
  <w:style w:type="numbering" w:customStyle="1" w:styleId="121142">
    <w:name w:val="无列表12114"/>
    <w:next w:val="NoList"/>
    <w:semiHidden/>
    <w:rsid w:val="00D50A9D"/>
  </w:style>
  <w:style w:type="numbering" w:customStyle="1" w:styleId="NoList22114">
    <w:name w:val="No List22114"/>
    <w:next w:val="NoList"/>
    <w:semiHidden/>
    <w:rsid w:val="00D50A9D"/>
  </w:style>
  <w:style w:type="numbering" w:customStyle="1" w:styleId="NoList32114">
    <w:name w:val="No List32114"/>
    <w:next w:val="NoList"/>
    <w:uiPriority w:val="99"/>
    <w:semiHidden/>
    <w:rsid w:val="00D50A9D"/>
  </w:style>
  <w:style w:type="numbering" w:customStyle="1" w:styleId="NoList112114">
    <w:name w:val="No List112114"/>
    <w:next w:val="NoList"/>
    <w:uiPriority w:val="99"/>
    <w:semiHidden/>
    <w:unhideWhenUsed/>
    <w:rsid w:val="00D50A9D"/>
  </w:style>
  <w:style w:type="numbering" w:customStyle="1" w:styleId="13114">
    <w:name w:val="無清單13114"/>
    <w:next w:val="NoList"/>
    <w:uiPriority w:val="99"/>
    <w:semiHidden/>
    <w:unhideWhenUsed/>
    <w:rsid w:val="00D50A9D"/>
  </w:style>
  <w:style w:type="numbering" w:customStyle="1" w:styleId="112114">
    <w:name w:val="無清單112114"/>
    <w:next w:val="NoList"/>
    <w:uiPriority w:val="99"/>
    <w:semiHidden/>
    <w:unhideWhenUsed/>
    <w:rsid w:val="00D50A9D"/>
  </w:style>
  <w:style w:type="numbering" w:customStyle="1" w:styleId="21114">
    <w:name w:val="无列表21114"/>
    <w:next w:val="NoList"/>
    <w:uiPriority w:val="99"/>
    <w:semiHidden/>
    <w:unhideWhenUsed/>
    <w:rsid w:val="00D50A9D"/>
  </w:style>
  <w:style w:type="numbering" w:customStyle="1" w:styleId="NoList122114">
    <w:name w:val="No List122114"/>
    <w:next w:val="NoList"/>
    <w:uiPriority w:val="99"/>
    <w:semiHidden/>
    <w:unhideWhenUsed/>
    <w:rsid w:val="00D50A9D"/>
  </w:style>
  <w:style w:type="numbering" w:customStyle="1" w:styleId="1121140">
    <w:name w:val="リストなし112114"/>
    <w:next w:val="NoList"/>
    <w:uiPriority w:val="99"/>
    <w:semiHidden/>
    <w:unhideWhenUsed/>
    <w:rsid w:val="00D50A9D"/>
  </w:style>
  <w:style w:type="numbering" w:customStyle="1" w:styleId="1121141">
    <w:name w:val="无列表112114"/>
    <w:next w:val="NoList"/>
    <w:semiHidden/>
    <w:rsid w:val="00D50A9D"/>
  </w:style>
  <w:style w:type="numbering" w:customStyle="1" w:styleId="NoList212114">
    <w:name w:val="No List212114"/>
    <w:next w:val="NoList"/>
    <w:semiHidden/>
    <w:rsid w:val="00D50A9D"/>
  </w:style>
  <w:style w:type="numbering" w:customStyle="1" w:styleId="NoList312114">
    <w:name w:val="No List312114"/>
    <w:next w:val="NoList"/>
    <w:uiPriority w:val="99"/>
    <w:semiHidden/>
    <w:rsid w:val="00D50A9D"/>
  </w:style>
  <w:style w:type="numbering" w:customStyle="1" w:styleId="NoList1112114">
    <w:name w:val="No List1112114"/>
    <w:next w:val="NoList"/>
    <w:uiPriority w:val="99"/>
    <w:semiHidden/>
    <w:unhideWhenUsed/>
    <w:rsid w:val="00D50A9D"/>
  </w:style>
  <w:style w:type="numbering" w:customStyle="1" w:styleId="122114">
    <w:name w:val="無清單122114"/>
    <w:next w:val="NoList"/>
    <w:uiPriority w:val="99"/>
    <w:semiHidden/>
    <w:unhideWhenUsed/>
    <w:rsid w:val="00D50A9D"/>
  </w:style>
  <w:style w:type="numbering" w:customStyle="1" w:styleId="1112114">
    <w:name w:val="無清單1112114"/>
    <w:next w:val="NoList"/>
    <w:uiPriority w:val="99"/>
    <w:semiHidden/>
    <w:unhideWhenUsed/>
    <w:rsid w:val="00D50A9D"/>
  </w:style>
  <w:style w:type="numbering" w:customStyle="1" w:styleId="NoList5113">
    <w:name w:val="No List5113"/>
    <w:next w:val="NoList"/>
    <w:uiPriority w:val="99"/>
    <w:semiHidden/>
    <w:unhideWhenUsed/>
    <w:rsid w:val="00D50A9D"/>
  </w:style>
  <w:style w:type="numbering" w:customStyle="1" w:styleId="NoList613">
    <w:name w:val="No List613"/>
    <w:next w:val="NoList"/>
    <w:uiPriority w:val="99"/>
    <w:semiHidden/>
    <w:unhideWhenUsed/>
    <w:rsid w:val="00D50A9D"/>
  </w:style>
  <w:style w:type="numbering" w:customStyle="1" w:styleId="NoList1413">
    <w:name w:val="No List1413"/>
    <w:next w:val="NoList"/>
    <w:uiPriority w:val="99"/>
    <w:semiHidden/>
    <w:unhideWhenUsed/>
    <w:rsid w:val="00D50A9D"/>
  </w:style>
  <w:style w:type="numbering" w:customStyle="1" w:styleId="13132">
    <w:name w:val="リストなし1313"/>
    <w:next w:val="NoList"/>
    <w:uiPriority w:val="99"/>
    <w:semiHidden/>
    <w:unhideWhenUsed/>
    <w:rsid w:val="00D50A9D"/>
  </w:style>
  <w:style w:type="numbering" w:customStyle="1" w:styleId="NoList2313">
    <w:name w:val="No List2313"/>
    <w:next w:val="NoList"/>
    <w:semiHidden/>
    <w:rsid w:val="00D50A9D"/>
  </w:style>
  <w:style w:type="numbering" w:customStyle="1" w:styleId="NoList3313">
    <w:name w:val="No List3313"/>
    <w:next w:val="NoList"/>
    <w:uiPriority w:val="99"/>
    <w:semiHidden/>
    <w:rsid w:val="00D50A9D"/>
  </w:style>
  <w:style w:type="numbering" w:customStyle="1" w:styleId="NoList1143">
    <w:name w:val="No List1143"/>
    <w:next w:val="NoList"/>
    <w:uiPriority w:val="99"/>
    <w:semiHidden/>
    <w:unhideWhenUsed/>
    <w:rsid w:val="00D50A9D"/>
  </w:style>
  <w:style w:type="numbering" w:customStyle="1" w:styleId="14130">
    <w:name w:val="無清單1413"/>
    <w:next w:val="NoList"/>
    <w:uiPriority w:val="99"/>
    <w:semiHidden/>
    <w:unhideWhenUsed/>
    <w:rsid w:val="00D50A9D"/>
  </w:style>
  <w:style w:type="numbering" w:customStyle="1" w:styleId="11313">
    <w:name w:val="無清單11313"/>
    <w:next w:val="NoList"/>
    <w:uiPriority w:val="99"/>
    <w:semiHidden/>
    <w:unhideWhenUsed/>
    <w:rsid w:val="00D50A9D"/>
  </w:style>
  <w:style w:type="numbering" w:customStyle="1" w:styleId="NoList423">
    <w:name w:val="No List423"/>
    <w:next w:val="NoList"/>
    <w:uiPriority w:val="99"/>
    <w:semiHidden/>
    <w:unhideWhenUsed/>
    <w:rsid w:val="00D50A9D"/>
  </w:style>
  <w:style w:type="numbering" w:customStyle="1" w:styleId="NoList12313">
    <w:name w:val="No List12313"/>
    <w:next w:val="NoList"/>
    <w:uiPriority w:val="99"/>
    <w:semiHidden/>
    <w:unhideWhenUsed/>
    <w:rsid w:val="00D50A9D"/>
  </w:style>
  <w:style w:type="numbering" w:customStyle="1" w:styleId="113130">
    <w:name w:val="リストなし11313"/>
    <w:next w:val="NoList"/>
    <w:uiPriority w:val="99"/>
    <w:semiHidden/>
    <w:unhideWhenUsed/>
    <w:rsid w:val="00D50A9D"/>
  </w:style>
  <w:style w:type="numbering" w:customStyle="1" w:styleId="113131">
    <w:name w:val="无列表11313"/>
    <w:next w:val="NoList"/>
    <w:semiHidden/>
    <w:rsid w:val="00D50A9D"/>
  </w:style>
  <w:style w:type="numbering" w:customStyle="1" w:styleId="NoList21313">
    <w:name w:val="No List21313"/>
    <w:next w:val="NoList"/>
    <w:semiHidden/>
    <w:rsid w:val="00D50A9D"/>
  </w:style>
  <w:style w:type="numbering" w:customStyle="1" w:styleId="NoList31313">
    <w:name w:val="No List31313"/>
    <w:next w:val="NoList"/>
    <w:uiPriority w:val="99"/>
    <w:semiHidden/>
    <w:rsid w:val="00D50A9D"/>
  </w:style>
  <w:style w:type="numbering" w:customStyle="1" w:styleId="NoList111313">
    <w:name w:val="No List111313"/>
    <w:next w:val="NoList"/>
    <w:uiPriority w:val="99"/>
    <w:semiHidden/>
    <w:unhideWhenUsed/>
    <w:rsid w:val="00D50A9D"/>
  </w:style>
  <w:style w:type="numbering" w:customStyle="1" w:styleId="123130">
    <w:name w:val="無清單12313"/>
    <w:next w:val="NoList"/>
    <w:uiPriority w:val="99"/>
    <w:semiHidden/>
    <w:unhideWhenUsed/>
    <w:rsid w:val="00D50A9D"/>
  </w:style>
  <w:style w:type="numbering" w:customStyle="1" w:styleId="111313">
    <w:name w:val="無清單111313"/>
    <w:next w:val="NoList"/>
    <w:uiPriority w:val="99"/>
    <w:semiHidden/>
    <w:unhideWhenUsed/>
    <w:rsid w:val="00D50A9D"/>
  </w:style>
  <w:style w:type="numbering" w:customStyle="1" w:styleId="NoList12123">
    <w:name w:val="No List12123"/>
    <w:next w:val="NoList"/>
    <w:uiPriority w:val="99"/>
    <w:semiHidden/>
    <w:unhideWhenUsed/>
    <w:rsid w:val="00D50A9D"/>
  </w:style>
  <w:style w:type="numbering" w:customStyle="1" w:styleId="111232">
    <w:name w:val="リストなし11123"/>
    <w:next w:val="NoList"/>
    <w:uiPriority w:val="99"/>
    <w:semiHidden/>
    <w:unhideWhenUsed/>
    <w:rsid w:val="00D50A9D"/>
  </w:style>
  <w:style w:type="numbering" w:customStyle="1" w:styleId="111233">
    <w:name w:val="无列表11123"/>
    <w:next w:val="NoList"/>
    <w:semiHidden/>
    <w:rsid w:val="00D50A9D"/>
  </w:style>
  <w:style w:type="numbering" w:customStyle="1" w:styleId="NoList21123">
    <w:name w:val="No List21123"/>
    <w:next w:val="NoList"/>
    <w:semiHidden/>
    <w:rsid w:val="00D50A9D"/>
  </w:style>
  <w:style w:type="numbering" w:customStyle="1" w:styleId="NoList31123">
    <w:name w:val="No List31123"/>
    <w:next w:val="NoList"/>
    <w:uiPriority w:val="99"/>
    <w:semiHidden/>
    <w:rsid w:val="00D50A9D"/>
  </w:style>
  <w:style w:type="numbering" w:customStyle="1" w:styleId="NoList111123">
    <w:name w:val="No List111123"/>
    <w:next w:val="NoList"/>
    <w:uiPriority w:val="99"/>
    <w:semiHidden/>
    <w:unhideWhenUsed/>
    <w:rsid w:val="00D50A9D"/>
  </w:style>
  <w:style w:type="numbering" w:customStyle="1" w:styleId="12123">
    <w:name w:val="無清單12123"/>
    <w:next w:val="NoList"/>
    <w:uiPriority w:val="99"/>
    <w:semiHidden/>
    <w:unhideWhenUsed/>
    <w:rsid w:val="00D50A9D"/>
  </w:style>
  <w:style w:type="numbering" w:customStyle="1" w:styleId="1111230">
    <w:name w:val="無清單111123"/>
    <w:next w:val="NoList"/>
    <w:uiPriority w:val="99"/>
    <w:semiHidden/>
    <w:unhideWhenUsed/>
    <w:rsid w:val="00D50A9D"/>
  </w:style>
  <w:style w:type="numbering" w:customStyle="1" w:styleId="NoList523">
    <w:name w:val="No List523"/>
    <w:next w:val="NoList"/>
    <w:uiPriority w:val="99"/>
    <w:semiHidden/>
    <w:unhideWhenUsed/>
    <w:rsid w:val="00D50A9D"/>
  </w:style>
  <w:style w:type="numbering" w:customStyle="1" w:styleId="NoList1323">
    <w:name w:val="No List1323"/>
    <w:next w:val="NoList"/>
    <w:uiPriority w:val="99"/>
    <w:semiHidden/>
    <w:unhideWhenUsed/>
    <w:rsid w:val="00D50A9D"/>
  </w:style>
  <w:style w:type="numbering" w:customStyle="1" w:styleId="12232">
    <w:name w:val="リストなし1223"/>
    <w:next w:val="NoList"/>
    <w:uiPriority w:val="99"/>
    <w:semiHidden/>
    <w:unhideWhenUsed/>
    <w:rsid w:val="00D50A9D"/>
  </w:style>
  <w:style w:type="numbering" w:customStyle="1" w:styleId="12241">
    <w:name w:val="无列表1224"/>
    <w:next w:val="NoList"/>
    <w:semiHidden/>
    <w:rsid w:val="00D50A9D"/>
  </w:style>
  <w:style w:type="numbering" w:customStyle="1" w:styleId="NoList2223">
    <w:name w:val="No List2223"/>
    <w:next w:val="NoList"/>
    <w:semiHidden/>
    <w:rsid w:val="00D50A9D"/>
  </w:style>
  <w:style w:type="numbering" w:customStyle="1" w:styleId="NoList3223">
    <w:name w:val="No List3223"/>
    <w:next w:val="NoList"/>
    <w:uiPriority w:val="99"/>
    <w:semiHidden/>
    <w:rsid w:val="00D50A9D"/>
  </w:style>
  <w:style w:type="numbering" w:customStyle="1" w:styleId="NoList11223">
    <w:name w:val="No List11223"/>
    <w:next w:val="NoList"/>
    <w:uiPriority w:val="99"/>
    <w:semiHidden/>
    <w:unhideWhenUsed/>
    <w:rsid w:val="00D50A9D"/>
  </w:style>
  <w:style w:type="numbering" w:customStyle="1" w:styleId="1323">
    <w:name w:val="無清單1323"/>
    <w:next w:val="NoList"/>
    <w:uiPriority w:val="99"/>
    <w:semiHidden/>
    <w:unhideWhenUsed/>
    <w:rsid w:val="00D50A9D"/>
  </w:style>
  <w:style w:type="numbering" w:customStyle="1" w:styleId="11223">
    <w:name w:val="無清單11223"/>
    <w:next w:val="NoList"/>
    <w:uiPriority w:val="99"/>
    <w:semiHidden/>
    <w:unhideWhenUsed/>
    <w:rsid w:val="00D50A9D"/>
  </w:style>
  <w:style w:type="numbering" w:customStyle="1" w:styleId="2123">
    <w:name w:val="无列表2123"/>
    <w:next w:val="NoList"/>
    <w:uiPriority w:val="99"/>
    <w:semiHidden/>
    <w:unhideWhenUsed/>
    <w:rsid w:val="00D50A9D"/>
  </w:style>
  <w:style w:type="numbering" w:customStyle="1" w:styleId="NoList111223">
    <w:name w:val="No List111223"/>
    <w:next w:val="NoList"/>
    <w:uiPriority w:val="99"/>
    <w:semiHidden/>
    <w:unhideWhenUsed/>
    <w:rsid w:val="00D50A9D"/>
  </w:style>
  <w:style w:type="numbering" w:customStyle="1" w:styleId="NoList73">
    <w:name w:val="No List73"/>
    <w:next w:val="NoList"/>
    <w:uiPriority w:val="99"/>
    <w:semiHidden/>
    <w:unhideWhenUsed/>
    <w:rsid w:val="00D50A9D"/>
  </w:style>
  <w:style w:type="numbering" w:customStyle="1" w:styleId="NoList153">
    <w:name w:val="No List153"/>
    <w:next w:val="NoList"/>
    <w:uiPriority w:val="99"/>
    <w:semiHidden/>
    <w:unhideWhenUsed/>
    <w:rsid w:val="00D50A9D"/>
  </w:style>
  <w:style w:type="numbering" w:customStyle="1" w:styleId="1432">
    <w:name w:val="リストなし143"/>
    <w:next w:val="NoList"/>
    <w:uiPriority w:val="99"/>
    <w:semiHidden/>
    <w:unhideWhenUsed/>
    <w:rsid w:val="00D50A9D"/>
  </w:style>
  <w:style w:type="numbering" w:customStyle="1" w:styleId="1433">
    <w:name w:val="无列表143"/>
    <w:next w:val="NoList"/>
    <w:semiHidden/>
    <w:rsid w:val="00D50A9D"/>
  </w:style>
  <w:style w:type="numbering" w:customStyle="1" w:styleId="NoList243">
    <w:name w:val="No List243"/>
    <w:next w:val="NoList"/>
    <w:semiHidden/>
    <w:rsid w:val="00D50A9D"/>
  </w:style>
  <w:style w:type="numbering" w:customStyle="1" w:styleId="NoList343">
    <w:name w:val="No List343"/>
    <w:next w:val="NoList"/>
    <w:uiPriority w:val="99"/>
    <w:semiHidden/>
    <w:rsid w:val="00D50A9D"/>
  </w:style>
  <w:style w:type="numbering" w:customStyle="1" w:styleId="NoList1153">
    <w:name w:val="No List1153"/>
    <w:next w:val="NoList"/>
    <w:uiPriority w:val="99"/>
    <w:semiHidden/>
    <w:unhideWhenUsed/>
    <w:rsid w:val="00D50A9D"/>
  </w:style>
  <w:style w:type="numbering" w:customStyle="1" w:styleId="1531">
    <w:name w:val="無清單153"/>
    <w:next w:val="NoList"/>
    <w:uiPriority w:val="99"/>
    <w:semiHidden/>
    <w:unhideWhenUsed/>
    <w:rsid w:val="00D50A9D"/>
  </w:style>
  <w:style w:type="numbering" w:customStyle="1" w:styleId="11430">
    <w:name w:val="無清單1143"/>
    <w:next w:val="NoList"/>
    <w:uiPriority w:val="99"/>
    <w:semiHidden/>
    <w:unhideWhenUsed/>
    <w:rsid w:val="00D50A9D"/>
  </w:style>
  <w:style w:type="numbering" w:customStyle="1" w:styleId="NoList433">
    <w:name w:val="No List433"/>
    <w:next w:val="NoList"/>
    <w:uiPriority w:val="99"/>
    <w:semiHidden/>
    <w:unhideWhenUsed/>
    <w:rsid w:val="00D50A9D"/>
  </w:style>
  <w:style w:type="numbering" w:customStyle="1" w:styleId="NoList1243">
    <w:name w:val="No List1243"/>
    <w:next w:val="NoList"/>
    <w:uiPriority w:val="99"/>
    <w:semiHidden/>
    <w:unhideWhenUsed/>
    <w:rsid w:val="00D50A9D"/>
  </w:style>
  <w:style w:type="numbering" w:customStyle="1" w:styleId="11431">
    <w:name w:val="リストなし1143"/>
    <w:next w:val="NoList"/>
    <w:uiPriority w:val="99"/>
    <w:semiHidden/>
    <w:unhideWhenUsed/>
    <w:rsid w:val="00D50A9D"/>
  </w:style>
  <w:style w:type="numbering" w:customStyle="1" w:styleId="11432">
    <w:name w:val="无列表1143"/>
    <w:next w:val="NoList"/>
    <w:semiHidden/>
    <w:rsid w:val="00D50A9D"/>
  </w:style>
  <w:style w:type="numbering" w:customStyle="1" w:styleId="NoList2143">
    <w:name w:val="No List2143"/>
    <w:next w:val="NoList"/>
    <w:semiHidden/>
    <w:rsid w:val="00D50A9D"/>
  </w:style>
  <w:style w:type="numbering" w:customStyle="1" w:styleId="NoList3143">
    <w:name w:val="No List3143"/>
    <w:next w:val="NoList"/>
    <w:uiPriority w:val="99"/>
    <w:semiHidden/>
    <w:rsid w:val="00D50A9D"/>
  </w:style>
  <w:style w:type="numbering" w:customStyle="1" w:styleId="NoList11143">
    <w:name w:val="No List11143"/>
    <w:next w:val="NoList"/>
    <w:uiPriority w:val="99"/>
    <w:semiHidden/>
    <w:unhideWhenUsed/>
    <w:rsid w:val="00D50A9D"/>
  </w:style>
  <w:style w:type="numbering" w:customStyle="1" w:styleId="12430">
    <w:name w:val="無清單1243"/>
    <w:next w:val="NoList"/>
    <w:uiPriority w:val="99"/>
    <w:semiHidden/>
    <w:unhideWhenUsed/>
    <w:rsid w:val="00D50A9D"/>
  </w:style>
  <w:style w:type="numbering" w:customStyle="1" w:styleId="11143">
    <w:name w:val="無清單11143"/>
    <w:next w:val="NoList"/>
    <w:uiPriority w:val="99"/>
    <w:semiHidden/>
    <w:unhideWhenUsed/>
    <w:rsid w:val="00D50A9D"/>
  </w:style>
  <w:style w:type="numbering" w:customStyle="1" w:styleId="233">
    <w:name w:val="无列表233"/>
    <w:next w:val="NoList"/>
    <w:uiPriority w:val="99"/>
    <w:semiHidden/>
    <w:unhideWhenUsed/>
    <w:rsid w:val="00D50A9D"/>
  </w:style>
  <w:style w:type="numbering" w:customStyle="1" w:styleId="NoList12133">
    <w:name w:val="No List12133"/>
    <w:next w:val="NoList"/>
    <w:uiPriority w:val="99"/>
    <w:semiHidden/>
    <w:unhideWhenUsed/>
    <w:rsid w:val="00D50A9D"/>
  </w:style>
  <w:style w:type="numbering" w:customStyle="1" w:styleId="111331">
    <w:name w:val="リストなし11133"/>
    <w:next w:val="NoList"/>
    <w:uiPriority w:val="99"/>
    <w:semiHidden/>
    <w:unhideWhenUsed/>
    <w:rsid w:val="00D50A9D"/>
  </w:style>
  <w:style w:type="numbering" w:customStyle="1" w:styleId="111332">
    <w:name w:val="无列表11133"/>
    <w:next w:val="NoList"/>
    <w:semiHidden/>
    <w:rsid w:val="00D50A9D"/>
  </w:style>
  <w:style w:type="numbering" w:customStyle="1" w:styleId="NoList21133">
    <w:name w:val="No List21133"/>
    <w:next w:val="NoList"/>
    <w:semiHidden/>
    <w:rsid w:val="00D50A9D"/>
  </w:style>
  <w:style w:type="numbering" w:customStyle="1" w:styleId="NoList31133">
    <w:name w:val="No List31133"/>
    <w:next w:val="NoList"/>
    <w:uiPriority w:val="99"/>
    <w:semiHidden/>
    <w:rsid w:val="00D50A9D"/>
  </w:style>
  <w:style w:type="numbering" w:customStyle="1" w:styleId="NoList111133">
    <w:name w:val="No List111133"/>
    <w:next w:val="NoList"/>
    <w:uiPriority w:val="99"/>
    <w:semiHidden/>
    <w:unhideWhenUsed/>
    <w:rsid w:val="00D50A9D"/>
  </w:style>
  <w:style w:type="numbering" w:customStyle="1" w:styleId="121330">
    <w:name w:val="無清單12133"/>
    <w:next w:val="NoList"/>
    <w:uiPriority w:val="99"/>
    <w:semiHidden/>
    <w:unhideWhenUsed/>
    <w:rsid w:val="00D50A9D"/>
  </w:style>
  <w:style w:type="numbering" w:customStyle="1" w:styleId="1111330">
    <w:name w:val="無清單111133"/>
    <w:next w:val="NoList"/>
    <w:uiPriority w:val="99"/>
    <w:semiHidden/>
    <w:unhideWhenUsed/>
    <w:rsid w:val="00D50A9D"/>
  </w:style>
  <w:style w:type="numbering" w:customStyle="1" w:styleId="NoList533">
    <w:name w:val="No List533"/>
    <w:next w:val="NoList"/>
    <w:uiPriority w:val="99"/>
    <w:semiHidden/>
    <w:unhideWhenUsed/>
    <w:rsid w:val="00D50A9D"/>
  </w:style>
  <w:style w:type="numbering" w:customStyle="1" w:styleId="NoList1333">
    <w:name w:val="No List1333"/>
    <w:next w:val="NoList"/>
    <w:uiPriority w:val="99"/>
    <w:semiHidden/>
    <w:unhideWhenUsed/>
    <w:rsid w:val="00D50A9D"/>
  </w:style>
  <w:style w:type="numbering" w:customStyle="1" w:styleId="12331">
    <w:name w:val="リストなし1233"/>
    <w:next w:val="NoList"/>
    <w:uiPriority w:val="99"/>
    <w:semiHidden/>
    <w:unhideWhenUsed/>
    <w:rsid w:val="00D50A9D"/>
  </w:style>
  <w:style w:type="numbering" w:customStyle="1" w:styleId="12332">
    <w:name w:val="无列表1233"/>
    <w:next w:val="NoList"/>
    <w:semiHidden/>
    <w:rsid w:val="00D50A9D"/>
  </w:style>
  <w:style w:type="numbering" w:customStyle="1" w:styleId="NoList2233">
    <w:name w:val="No List2233"/>
    <w:next w:val="NoList"/>
    <w:semiHidden/>
    <w:rsid w:val="00D50A9D"/>
  </w:style>
  <w:style w:type="numbering" w:customStyle="1" w:styleId="NoList3233">
    <w:name w:val="No List3233"/>
    <w:next w:val="NoList"/>
    <w:uiPriority w:val="99"/>
    <w:semiHidden/>
    <w:rsid w:val="00D50A9D"/>
  </w:style>
  <w:style w:type="numbering" w:customStyle="1" w:styleId="NoList11233">
    <w:name w:val="No List11233"/>
    <w:next w:val="NoList"/>
    <w:uiPriority w:val="99"/>
    <w:semiHidden/>
    <w:unhideWhenUsed/>
    <w:rsid w:val="00D50A9D"/>
  </w:style>
  <w:style w:type="numbering" w:customStyle="1" w:styleId="13330">
    <w:name w:val="無清單1333"/>
    <w:next w:val="NoList"/>
    <w:uiPriority w:val="99"/>
    <w:semiHidden/>
    <w:unhideWhenUsed/>
    <w:rsid w:val="00D50A9D"/>
  </w:style>
  <w:style w:type="numbering" w:customStyle="1" w:styleId="11233">
    <w:name w:val="無清單11233"/>
    <w:next w:val="NoList"/>
    <w:uiPriority w:val="99"/>
    <w:semiHidden/>
    <w:unhideWhenUsed/>
    <w:rsid w:val="00D50A9D"/>
  </w:style>
  <w:style w:type="numbering" w:customStyle="1" w:styleId="2133">
    <w:name w:val="无列表2133"/>
    <w:next w:val="NoList"/>
    <w:uiPriority w:val="99"/>
    <w:semiHidden/>
    <w:unhideWhenUsed/>
    <w:rsid w:val="00D50A9D"/>
  </w:style>
  <w:style w:type="numbering" w:customStyle="1" w:styleId="NoList12223">
    <w:name w:val="No List12223"/>
    <w:next w:val="NoList"/>
    <w:uiPriority w:val="99"/>
    <w:semiHidden/>
    <w:unhideWhenUsed/>
    <w:rsid w:val="00D50A9D"/>
  </w:style>
  <w:style w:type="numbering" w:customStyle="1" w:styleId="112230">
    <w:name w:val="リストなし11223"/>
    <w:next w:val="NoList"/>
    <w:uiPriority w:val="99"/>
    <w:semiHidden/>
    <w:unhideWhenUsed/>
    <w:rsid w:val="00D50A9D"/>
  </w:style>
  <w:style w:type="numbering" w:customStyle="1" w:styleId="112231">
    <w:name w:val="无列表11223"/>
    <w:next w:val="NoList"/>
    <w:semiHidden/>
    <w:rsid w:val="00D50A9D"/>
  </w:style>
  <w:style w:type="numbering" w:customStyle="1" w:styleId="NoList21223">
    <w:name w:val="No List21223"/>
    <w:next w:val="NoList"/>
    <w:semiHidden/>
    <w:rsid w:val="00D50A9D"/>
  </w:style>
  <w:style w:type="numbering" w:customStyle="1" w:styleId="NoList31223">
    <w:name w:val="No List31223"/>
    <w:next w:val="NoList"/>
    <w:uiPriority w:val="99"/>
    <w:semiHidden/>
    <w:rsid w:val="00D50A9D"/>
  </w:style>
  <w:style w:type="numbering" w:customStyle="1" w:styleId="NoList111233">
    <w:name w:val="No List111233"/>
    <w:next w:val="NoList"/>
    <w:uiPriority w:val="99"/>
    <w:semiHidden/>
    <w:unhideWhenUsed/>
    <w:rsid w:val="00D50A9D"/>
  </w:style>
  <w:style w:type="numbering" w:customStyle="1" w:styleId="122230">
    <w:name w:val="無清單12223"/>
    <w:next w:val="NoList"/>
    <w:uiPriority w:val="99"/>
    <w:semiHidden/>
    <w:unhideWhenUsed/>
    <w:rsid w:val="00D50A9D"/>
  </w:style>
  <w:style w:type="numbering" w:customStyle="1" w:styleId="1112230">
    <w:name w:val="無清單111223"/>
    <w:next w:val="NoList"/>
    <w:uiPriority w:val="99"/>
    <w:semiHidden/>
    <w:unhideWhenUsed/>
    <w:rsid w:val="00D50A9D"/>
  </w:style>
  <w:style w:type="numbering" w:customStyle="1" w:styleId="NoList82">
    <w:name w:val="No List82"/>
    <w:next w:val="NoList"/>
    <w:uiPriority w:val="99"/>
    <w:semiHidden/>
    <w:unhideWhenUsed/>
    <w:rsid w:val="00D50A9D"/>
  </w:style>
  <w:style w:type="numbering" w:customStyle="1" w:styleId="NoList162">
    <w:name w:val="No List162"/>
    <w:next w:val="NoList"/>
    <w:uiPriority w:val="99"/>
    <w:semiHidden/>
    <w:unhideWhenUsed/>
    <w:rsid w:val="00D50A9D"/>
  </w:style>
  <w:style w:type="numbering" w:customStyle="1" w:styleId="1521">
    <w:name w:val="リストなし152"/>
    <w:next w:val="NoList"/>
    <w:uiPriority w:val="99"/>
    <w:semiHidden/>
    <w:unhideWhenUsed/>
    <w:rsid w:val="00D50A9D"/>
  </w:style>
  <w:style w:type="numbering" w:customStyle="1" w:styleId="1522">
    <w:name w:val="无列表152"/>
    <w:next w:val="NoList"/>
    <w:semiHidden/>
    <w:rsid w:val="00D50A9D"/>
  </w:style>
  <w:style w:type="numbering" w:customStyle="1" w:styleId="NoList252">
    <w:name w:val="No List252"/>
    <w:next w:val="NoList"/>
    <w:semiHidden/>
    <w:rsid w:val="00D50A9D"/>
  </w:style>
  <w:style w:type="numbering" w:customStyle="1" w:styleId="NoList352">
    <w:name w:val="No List352"/>
    <w:next w:val="NoList"/>
    <w:uiPriority w:val="99"/>
    <w:semiHidden/>
    <w:rsid w:val="00D50A9D"/>
  </w:style>
  <w:style w:type="numbering" w:customStyle="1" w:styleId="NoList1162">
    <w:name w:val="No List1162"/>
    <w:next w:val="NoList"/>
    <w:uiPriority w:val="99"/>
    <w:semiHidden/>
    <w:unhideWhenUsed/>
    <w:rsid w:val="00D50A9D"/>
  </w:style>
  <w:style w:type="numbering" w:customStyle="1" w:styleId="1620">
    <w:name w:val="無清單162"/>
    <w:next w:val="NoList"/>
    <w:uiPriority w:val="99"/>
    <w:semiHidden/>
    <w:unhideWhenUsed/>
    <w:rsid w:val="00D50A9D"/>
  </w:style>
  <w:style w:type="numbering" w:customStyle="1" w:styleId="11520">
    <w:name w:val="無清單1152"/>
    <w:next w:val="NoList"/>
    <w:uiPriority w:val="99"/>
    <w:semiHidden/>
    <w:unhideWhenUsed/>
    <w:rsid w:val="00D50A9D"/>
  </w:style>
  <w:style w:type="numbering" w:customStyle="1" w:styleId="NoList442">
    <w:name w:val="No List442"/>
    <w:next w:val="NoList"/>
    <w:uiPriority w:val="99"/>
    <w:semiHidden/>
    <w:unhideWhenUsed/>
    <w:rsid w:val="00D50A9D"/>
  </w:style>
  <w:style w:type="numbering" w:customStyle="1" w:styleId="NoList1252">
    <w:name w:val="No List1252"/>
    <w:next w:val="NoList"/>
    <w:uiPriority w:val="99"/>
    <w:semiHidden/>
    <w:unhideWhenUsed/>
    <w:rsid w:val="00D50A9D"/>
  </w:style>
  <w:style w:type="numbering" w:customStyle="1" w:styleId="11521">
    <w:name w:val="リストなし1152"/>
    <w:next w:val="NoList"/>
    <w:uiPriority w:val="99"/>
    <w:semiHidden/>
    <w:unhideWhenUsed/>
    <w:rsid w:val="00D50A9D"/>
  </w:style>
  <w:style w:type="numbering" w:customStyle="1" w:styleId="11522">
    <w:name w:val="无列表1152"/>
    <w:next w:val="NoList"/>
    <w:semiHidden/>
    <w:rsid w:val="00D50A9D"/>
  </w:style>
  <w:style w:type="numbering" w:customStyle="1" w:styleId="NoList2152">
    <w:name w:val="No List2152"/>
    <w:next w:val="NoList"/>
    <w:semiHidden/>
    <w:rsid w:val="00D50A9D"/>
  </w:style>
  <w:style w:type="numbering" w:customStyle="1" w:styleId="NoList3152">
    <w:name w:val="No List3152"/>
    <w:next w:val="NoList"/>
    <w:uiPriority w:val="99"/>
    <w:semiHidden/>
    <w:rsid w:val="00D50A9D"/>
  </w:style>
  <w:style w:type="numbering" w:customStyle="1" w:styleId="NoList11152">
    <w:name w:val="No List11152"/>
    <w:next w:val="NoList"/>
    <w:uiPriority w:val="99"/>
    <w:semiHidden/>
    <w:unhideWhenUsed/>
    <w:rsid w:val="00D50A9D"/>
  </w:style>
  <w:style w:type="numbering" w:customStyle="1" w:styleId="12520">
    <w:name w:val="無清單1252"/>
    <w:next w:val="NoList"/>
    <w:uiPriority w:val="99"/>
    <w:semiHidden/>
    <w:unhideWhenUsed/>
    <w:rsid w:val="00D50A9D"/>
  </w:style>
  <w:style w:type="numbering" w:customStyle="1" w:styleId="111520">
    <w:name w:val="無清單11152"/>
    <w:next w:val="NoList"/>
    <w:uiPriority w:val="99"/>
    <w:semiHidden/>
    <w:unhideWhenUsed/>
    <w:rsid w:val="00D50A9D"/>
  </w:style>
  <w:style w:type="numbering" w:customStyle="1" w:styleId="242">
    <w:name w:val="无列表242"/>
    <w:next w:val="NoList"/>
    <w:uiPriority w:val="99"/>
    <w:semiHidden/>
    <w:unhideWhenUsed/>
    <w:rsid w:val="00D50A9D"/>
  </w:style>
  <w:style w:type="numbering" w:customStyle="1" w:styleId="NoList12142">
    <w:name w:val="No List12142"/>
    <w:next w:val="NoList"/>
    <w:uiPriority w:val="99"/>
    <w:semiHidden/>
    <w:unhideWhenUsed/>
    <w:rsid w:val="00D50A9D"/>
  </w:style>
  <w:style w:type="numbering" w:customStyle="1" w:styleId="111421">
    <w:name w:val="リストなし11142"/>
    <w:next w:val="NoList"/>
    <w:uiPriority w:val="99"/>
    <w:semiHidden/>
    <w:unhideWhenUsed/>
    <w:rsid w:val="00D50A9D"/>
  </w:style>
  <w:style w:type="numbering" w:customStyle="1" w:styleId="111422">
    <w:name w:val="无列表11142"/>
    <w:next w:val="NoList"/>
    <w:semiHidden/>
    <w:rsid w:val="00D50A9D"/>
  </w:style>
  <w:style w:type="numbering" w:customStyle="1" w:styleId="NoList21142">
    <w:name w:val="No List21142"/>
    <w:next w:val="NoList"/>
    <w:semiHidden/>
    <w:rsid w:val="00D50A9D"/>
  </w:style>
  <w:style w:type="numbering" w:customStyle="1" w:styleId="NoList31142">
    <w:name w:val="No List31142"/>
    <w:next w:val="NoList"/>
    <w:uiPriority w:val="99"/>
    <w:semiHidden/>
    <w:rsid w:val="00D50A9D"/>
  </w:style>
  <w:style w:type="numbering" w:customStyle="1" w:styleId="NoList111142">
    <w:name w:val="No List111142"/>
    <w:next w:val="NoList"/>
    <w:uiPriority w:val="99"/>
    <w:semiHidden/>
    <w:unhideWhenUsed/>
    <w:rsid w:val="00D50A9D"/>
  </w:style>
  <w:style w:type="numbering" w:customStyle="1" w:styleId="121420">
    <w:name w:val="無清單12142"/>
    <w:next w:val="NoList"/>
    <w:uiPriority w:val="99"/>
    <w:semiHidden/>
    <w:unhideWhenUsed/>
    <w:rsid w:val="00D50A9D"/>
  </w:style>
  <w:style w:type="numbering" w:customStyle="1" w:styleId="1111420">
    <w:name w:val="無清單111142"/>
    <w:next w:val="NoList"/>
    <w:uiPriority w:val="99"/>
    <w:semiHidden/>
    <w:unhideWhenUsed/>
    <w:rsid w:val="00D50A9D"/>
  </w:style>
  <w:style w:type="numbering" w:customStyle="1" w:styleId="NoList542">
    <w:name w:val="No List542"/>
    <w:next w:val="NoList"/>
    <w:uiPriority w:val="99"/>
    <w:semiHidden/>
    <w:unhideWhenUsed/>
    <w:rsid w:val="00D50A9D"/>
  </w:style>
  <w:style w:type="numbering" w:customStyle="1" w:styleId="NoList1342">
    <w:name w:val="No List1342"/>
    <w:next w:val="NoList"/>
    <w:uiPriority w:val="99"/>
    <w:semiHidden/>
    <w:unhideWhenUsed/>
    <w:rsid w:val="00D50A9D"/>
  </w:style>
  <w:style w:type="numbering" w:customStyle="1" w:styleId="12421">
    <w:name w:val="リストなし1242"/>
    <w:next w:val="NoList"/>
    <w:uiPriority w:val="99"/>
    <w:semiHidden/>
    <w:unhideWhenUsed/>
    <w:rsid w:val="00D50A9D"/>
  </w:style>
  <w:style w:type="numbering" w:customStyle="1" w:styleId="12422">
    <w:name w:val="无列表1242"/>
    <w:next w:val="NoList"/>
    <w:semiHidden/>
    <w:rsid w:val="00D50A9D"/>
  </w:style>
  <w:style w:type="numbering" w:customStyle="1" w:styleId="NoList2242">
    <w:name w:val="No List2242"/>
    <w:next w:val="NoList"/>
    <w:semiHidden/>
    <w:rsid w:val="00D50A9D"/>
  </w:style>
  <w:style w:type="numbering" w:customStyle="1" w:styleId="NoList3242">
    <w:name w:val="No List3242"/>
    <w:next w:val="NoList"/>
    <w:uiPriority w:val="99"/>
    <w:semiHidden/>
    <w:rsid w:val="00D50A9D"/>
  </w:style>
  <w:style w:type="numbering" w:customStyle="1" w:styleId="NoList11242">
    <w:name w:val="No List11242"/>
    <w:next w:val="NoList"/>
    <w:uiPriority w:val="99"/>
    <w:semiHidden/>
    <w:unhideWhenUsed/>
    <w:rsid w:val="00D50A9D"/>
  </w:style>
  <w:style w:type="numbering" w:customStyle="1" w:styleId="13420">
    <w:name w:val="無清單1342"/>
    <w:next w:val="NoList"/>
    <w:uiPriority w:val="99"/>
    <w:semiHidden/>
    <w:unhideWhenUsed/>
    <w:rsid w:val="00D50A9D"/>
  </w:style>
  <w:style w:type="numbering" w:customStyle="1" w:styleId="112420">
    <w:name w:val="無清單11242"/>
    <w:next w:val="NoList"/>
    <w:uiPriority w:val="99"/>
    <w:semiHidden/>
    <w:unhideWhenUsed/>
    <w:rsid w:val="00D50A9D"/>
  </w:style>
  <w:style w:type="numbering" w:customStyle="1" w:styleId="2142">
    <w:name w:val="无列表2142"/>
    <w:next w:val="NoList"/>
    <w:uiPriority w:val="99"/>
    <w:semiHidden/>
    <w:unhideWhenUsed/>
    <w:rsid w:val="00D50A9D"/>
  </w:style>
  <w:style w:type="numbering" w:customStyle="1" w:styleId="NoList12232">
    <w:name w:val="No List12232"/>
    <w:next w:val="NoList"/>
    <w:uiPriority w:val="99"/>
    <w:semiHidden/>
    <w:unhideWhenUsed/>
    <w:rsid w:val="00D50A9D"/>
  </w:style>
  <w:style w:type="numbering" w:customStyle="1" w:styleId="112321">
    <w:name w:val="リストなし11232"/>
    <w:next w:val="NoList"/>
    <w:uiPriority w:val="99"/>
    <w:semiHidden/>
    <w:unhideWhenUsed/>
    <w:rsid w:val="00D50A9D"/>
  </w:style>
  <w:style w:type="numbering" w:customStyle="1" w:styleId="112322">
    <w:name w:val="无列表11232"/>
    <w:next w:val="NoList"/>
    <w:semiHidden/>
    <w:rsid w:val="00D50A9D"/>
  </w:style>
  <w:style w:type="numbering" w:customStyle="1" w:styleId="NoList21232">
    <w:name w:val="No List21232"/>
    <w:next w:val="NoList"/>
    <w:semiHidden/>
    <w:rsid w:val="00D50A9D"/>
  </w:style>
  <w:style w:type="numbering" w:customStyle="1" w:styleId="NoList31232">
    <w:name w:val="No List31232"/>
    <w:next w:val="NoList"/>
    <w:uiPriority w:val="99"/>
    <w:semiHidden/>
    <w:rsid w:val="00D50A9D"/>
  </w:style>
  <w:style w:type="numbering" w:customStyle="1" w:styleId="NoList111242">
    <w:name w:val="No List111242"/>
    <w:next w:val="NoList"/>
    <w:uiPriority w:val="99"/>
    <w:semiHidden/>
    <w:unhideWhenUsed/>
    <w:rsid w:val="00D50A9D"/>
  </w:style>
  <w:style w:type="numbering" w:customStyle="1" w:styleId="122320">
    <w:name w:val="無清單12232"/>
    <w:next w:val="NoList"/>
    <w:uiPriority w:val="99"/>
    <w:semiHidden/>
    <w:unhideWhenUsed/>
    <w:rsid w:val="00D50A9D"/>
  </w:style>
  <w:style w:type="numbering" w:customStyle="1" w:styleId="1112320">
    <w:name w:val="無清單111232"/>
    <w:next w:val="NoList"/>
    <w:uiPriority w:val="99"/>
    <w:semiHidden/>
    <w:unhideWhenUsed/>
    <w:rsid w:val="00D50A9D"/>
  </w:style>
  <w:style w:type="numbering" w:customStyle="1" w:styleId="NoList621">
    <w:name w:val="No List621"/>
    <w:next w:val="NoList"/>
    <w:uiPriority w:val="99"/>
    <w:semiHidden/>
    <w:unhideWhenUsed/>
    <w:rsid w:val="00D50A9D"/>
  </w:style>
  <w:style w:type="numbering" w:customStyle="1" w:styleId="NoList1421">
    <w:name w:val="No List1421"/>
    <w:next w:val="NoList"/>
    <w:uiPriority w:val="99"/>
    <w:semiHidden/>
    <w:unhideWhenUsed/>
    <w:rsid w:val="00D50A9D"/>
  </w:style>
  <w:style w:type="numbering" w:customStyle="1" w:styleId="13212">
    <w:name w:val="リストなし1321"/>
    <w:next w:val="NoList"/>
    <w:uiPriority w:val="99"/>
    <w:semiHidden/>
    <w:unhideWhenUsed/>
    <w:rsid w:val="00D50A9D"/>
  </w:style>
  <w:style w:type="numbering" w:customStyle="1" w:styleId="13221">
    <w:name w:val="无列表1322"/>
    <w:next w:val="NoList"/>
    <w:semiHidden/>
    <w:rsid w:val="00D50A9D"/>
  </w:style>
  <w:style w:type="numbering" w:customStyle="1" w:styleId="NoList2321">
    <w:name w:val="No List2321"/>
    <w:next w:val="NoList"/>
    <w:semiHidden/>
    <w:rsid w:val="00D50A9D"/>
  </w:style>
  <w:style w:type="numbering" w:customStyle="1" w:styleId="NoList3321">
    <w:name w:val="No List3321"/>
    <w:next w:val="NoList"/>
    <w:uiPriority w:val="99"/>
    <w:semiHidden/>
    <w:rsid w:val="00D50A9D"/>
  </w:style>
  <w:style w:type="numbering" w:customStyle="1" w:styleId="NoList11322">
    <w:name w:val="No List11322"/>
    <w:next w:val="NoList"/>
    <w:uiPriority w:val="99"/>
    <w:semiHidden/>
    <w:unhideWhenUsed/>
    <w:rsid w:val="00D50A9D"/>
  </w:style>
  <w:style w:type="numbering" w:customStyle="1" w:styleId="14210">
    <w:name w:val="無清單1421"/>
    <w:next w:val="NoList"/>
    <w:uiPriority w:val="99"/>
    <w:semiHidden/>
    <w:unhideWhenUsed/>
    <w:rsid w:val="00D50A9D"/>
  </w:style>
  <w:style w:type="numbering" w:customStyle="1" w:styleId="113210">
    <w:name w:val="無清單11321"/>
    <w:next w:val="NoList"/>
    <w:uiPriority w:val="99"/>
    <w:semiHidden/>
    <w:unhideWhenUsed/>
    <w:rsid w:val="00D50A9D"/>
  </w:style>
  <w:style w:type="numbering" w:customStyle="1" w:styleId="2222">
    <w:name w:val="无列表2222"/>
    <w:next w:val="NoList"/>
    <w:uiPriority w:val="99"/>
    <w:semiHidden/>
    <w:unhideWhenUsed/>
    <w:rsid w:val="00D50A9D"/>
  </w:style>
  <w:style w:type="numbering" w:customStyle="1" w:styleId="NoList12321">
    <w:name w:val="No List12321"/>
    <w:next w:val="NoList"/>
    <w:uiPriority w:val="99"/>
    <w:semiHidden/>
    <w:unhideWhenUsed/>
    <w:rsid w:val="00D50A9D"/>
  </w:style>
  <w:style w:type="numbering" w:customStyle="1" w:styleId="113211">
    <w:name w:val="リストなし11321"/>
    <w:next w:val="NoList"/>
    <w:uiPriority w:val="99"/>
    <w:semiHidden/>
    <w:unhideWhenUsed/>
    <w:rsid w:val="00D50A9D"/>
  </w:style>
  <w:style w:type="numbering" w:customStyle="1" w:styleId="113212">
    <w:name w:val="无列表11321"/>
    <w:next w:val="NoList"/>
    <w:semiHidden/>
    <w:rsid w:val="00D50A9D"/>
  </w:style>
  <w:style w:type="numbering" w:customStyle="1" w:styleId="NoList21321">
    <w:name w:val="No List21321"/>
    <w:next w:val="NoList"/>
    <w:semiHidden/>
    <w:rsid w:val="00D50A9D"/>
  </w:style>
  <w:style w:type="numbering" w:customStyle="1" w:styleId="NoList31321">
    <w:name w:val="No List31321"/>
    <w:next w:val="NoList"/>
    <w:uiPriority w:val="99"/>
    <w:semiHidden/>
    <w:rsid w:val="00D50A9D"/>
  </w:style>
  <w:style w:type="numbering" w:customStyle="1" w:styleId="NoList111321">
    <w:name w:val="No List111321"/>
    <w:next w:val="NoList"/>
    <w:uiPriority w:val="99"/>
    <w:semiHidden/>
    <w:unhideWhenUsed/>
    <w:rsid w:val="00D50A9D"/>
  </w:style>
  <w:style w:type="numbering" w:customStyle="1" w:styleId="123210">
    <w:name w:val="無清單12321"/>
    <w:next w:val="NoList"/>
    <w:uiPriority w:val="99"/>
    <w:semiHidden/>
    <w:unhideWhenUsed/>
    <w:rsid w:val="00D50A9D"/>
  </w:style>
  <w:style w:type="numbering" w:customStyle="1" w:styleId="1113210">
    <w:name w:val="無清單111321"/>
    <w:next w:val="NoList"/>
    <w:uiPriority w:val="99"/>
    <w:semiHidden/>
    <w:unhideWhenUsed/>
    <w:rsid w:val="00D50A9D"/>
  </w:style>
  <w:style w:type="numbering" w:customStyle="1" w:styleId="NoList4122">
    <w:name w:val="No List4122"/>
    <w:next w:val="NoList"/>
    <w:uiPriority w:val="99"/>
    <w:semiHidden/>
    <w:unhideWhenUsed/>
    <w:rsid w:val="00D50A9D"/>
  </w:style>
  <w:style w:type="numbering" w:customStyle="1" w:styleId="NoList121122">
    <w:name w:val="No List121122"/>
    <w:next w:val="NoList"/>
    <w:uiPriority w:val="99"/>
    <w:semiHidden/>
    <w:unhideWhenUsed/>
    <w:rsid w:val="00D50A9D"/>
  </w:style>
  <w:style w:type="numbering" w:customStyle="1" w:styleId="1111221">
    <w:name w:val="リストなし111122"/>
    <w:next w:val="NoList"/>
    <w:uiPriority w:val="99"/>
    <w:semiHidden/>
    <w:unhideWhenUsed/>
    <w:rsid w:val="00D50A9D"/>
  </w:style>
  <w:style w:type="numbering" w:customStyle="1" w:styleId="1111222">
    <w:name w:val="无列表111122"/>
    <w:next w:val="NoList"/>
    <w:semiHidden/>
    <w:rsid w:val="00D50A9D"/>
  </w:style>
  <w:style w:type="numbering" w:customStyle="1" w:styleId="NoList211122">
    <w:name w:val="No List211122"/>
    <w:next w:val="NoList"/>
    <w:semiHidden/>
    <w:rsid w:val="00D50A9D"/>
  </w:style>
  <w:style w:type="numbering" w:customStyle="1" w:styleId="NoList311122">
    <w:name w:val="No List311122"/>
    <w:next w:val="NoList"/>
    <w:uiPriority w:val="99"/>
    <w:semiHidden/>
    <w:rsid w:val="00D50A9D"/>
  </w:style>
  <w:style w:type="numbering" w:customStyle="1" w:styleId="NoList1111122">
    <w:name w:val="No List1111122"/>
    <w:next w:val="NoList"/>
    <w:uiPriority w:val="99"/>
    <w:semiHidden/>
    <w:unhideWhenUsed/>
    <w:rsid w:val="00D50A9D"/>
  </w:style>
  <w:style w:type="numbering" w:customStyle="1" w:styleId="1211220">
    <w:name w:val="無清單121122"/>
    <w:next w:val="NoList"/>
    <w:uiPriority w:val="99"/>
    <w:semiHidden/>
    <w:unhideWhenUsed/>
    <w:rsid w:val="00D50A9D"/>
  </w:style>
  <w:style w:type="numbering" w:customStyle="1" w:styleId="11111220">
    <w:name w:val="無清單1111122"/>
    <w:next w:val="NoList"/>
    <w:uiPriority w:val="99"/>
    <w:semiHidden/>
    <w:unhideWhenUsed/>
    <w:rsid w:val="00D50A9D"/>
  </w:style>
  <w:style w:type="numbering" w:customStyle="1" w:styleId="NoList5121">
    <w:name w:val="No List5121"/>
    <w:next w:val="NoList"/>
    <w:uiPriority w:val="99"/>
    <w:semiHidden/>
    <w:unhideWhenUsed/>
    <w:rsid w:val="00D50A9D"/>
  </w:style>
  <w:style w:type="numbering" w:customStyle="1" w:styleId="NoList13122">
    <w:name w:val="No List13122"/>
    <w:next w:val="NoList"/>
    <w:uiPriority w:val="99"/>
    <w:semiHidden/>
    <w:unhideWhenUsed/>
    <w:rsid w:val="00D50A9D"/>
  </w:style>
  <w:style w:type="numbering" w:customStyle="1" w:styleId="121221">
    <w:name w:val="リストなし12122"/>
    <w:next w:val="NoList"/>
    <w:uiPriority w:val="99"/>
    <w:semiHidden/>
    <w:unhideWhenUsed/>
    <w:rsid w:val="00D50A9D"/>
  </w:style>
  <w:style w:type="numbering" w:customStyle="1" w:styleId="121222">
    <w:name w:val="无列表12122"/>
    <w:next w:val="NoList"/>
    <w:semiHidden/>
    <w:rsid w:val="00D50A9D"/>
  </w:style>
  <w:style w:type="numbering" w:customStyle="1" w:styleId="NoList22122">
    <w:name w:val="No List22122"/>
    <w:next w:val="NoList"/>
    <w:semiHidden/>
    <w:rsid w:val="00D50A9D"/>
  </w:style>
  <w:style w:type="numbering" w:customStyle="1" w:styleId="NoList32122">
    <w:name w:val="No List32122"/>
    <w:next w:val="NoList"/>
    <w:uiPriority w:val="99"/>
    <w:semiHidden/>
    <w:rsid w:val="00D50A9D"/>
  </w:style>
  <w:style w:type="numbering" w:customStyle="1" w:styleId="NoList112122">
    <w:name w:val="No List112122"/>
    <w:next w:val="NoList"/>
    <w:uiPriority w:val="99"/>
    <w:semiHidden/>
    <w:unhideWhenUsed/>
    <w:rsid w:val="00D50A9D"/>
  </w:style>
  <w:style w:type="numbering" w:customStyle="1" w:styleId="131220">
    <w:name w:val="無清單13122"/>
    <w:next w:val="NoList"/>
    <w:uiPriority w:val="99"/>
    <w:semiHidden/>
    <w:unhideWhenUsed/>
    <w:rsid w:val="00D50A9D"/>
  </w:style>
  <w:style w:type="numbering" w:customStyle="1" w:styleId="1121220">
    <w:name w:val="無清單112122"/>
    <w:next w:val="NoList"/>
    <w:uiPriority w:val="99"/>
    <w:semiHidden/>
    <w:unhideWhenUsed/>
    <w:rsid w:val="00D50A9D"/>
  </w:style>
  <w:style w:type="numbering" w:customStyle="1" w:styleId="21122">
    <w:name w:val="无列表21122"/>
    <w:next w:val="NoList"/>
    <w:uiPriority w:val="99"/>
    <w:semiHidden/>
    <w:unhideWhenUsed/>
    <w:rsid w:val="00D50A9D"/>
  </w:style>
  <w:style w:type="numbering" w:customStyle="1" w:styleId="NoList122122">
    <w:name w:val="No List122122"/>
    <w:next w:val="NoList"/>
    <w:uiPriority w:val="99"/>
    <w:semiHidden/>
    <w:unhideWhenUsed/>
    <w:rsid w:val="00D50A9D"/>
  </w:style>
  <w:style w:type="numbering" w:customStyle="1" w:styleId="1121221">
    <w:name w:val="リストなし112122"/>
    <w:next w:val="NoList"/>
    <w:uiPriority w:val="99"/>
    <w:semiHidden/>
    <w:unhideWhenUsed/>
    <w:rsid w:val="00D50A9D"/>
  </w:style>
  <w:style w:type="numbering" w:customStyle="1" w:styleId="1121222">
    <w:name w:val="无列表112122"/>
    <w:next w:val="NoList"/>
    <w:semiHidden/>
    <w:rsid w:val="00D50A9D"/>
  </w:style>
  <w:style w:type="numbering" w:customStyle="1" w:styleId="NoList212122">
    <w:name w:val="No List212122"/>
    <w:next w:val="NoList"/>
    <w:semiHidden/>
    <w:rsid w:val="00D50A9D"/>
  </w:style>
  <w:style w:type="numbering" w:customStyle="1" w:styleId="NoList312122">
    <w:name w:val="No List312122"/>
    <w:next w:val="NoList"/>
    <w:uiPriority w:val="99"/>
    <w:semiHidden/>
    <w:rsid w:val="00D50A9D"/>
  </w:style>
  <w:style w:type="numbering" w:customStyle="1" w:styleId="NoList1112122">
    <w:name w:val="No List1112122"/>
    <w:next w:val="NoList"/>
    <w:uiPriority w:val="99"/>
    <w:semiHidden/>
    <w:unhideWhenUsed/>
    <w:rsid w:val="00D50A9D"/>
  </w:style>
  <w:style w:type="numbering" w:customStyle="1" w:styleId="122122">
    <w:name w:val="無清單122122"/>
    <w:next w:val="NoList"/>
    <w:uiPriority w:val="99"/>
    <w:semiHidden/>
    <w:unhideWhenUsed/>
    <w:rsid w:val="00D50A9D"/>
  </w:style>
  <w:style w:type="numbering" w:customStyle="1" w:styleId="1112122">
    <w:name w:val="無清單1112122"/>
    <w:next w:val="NoList"/>
    <w:uiPriority w:val="99"/>
    <w:semiHidden/>
    <w:unhideWhenUsed/>
    <w:rsid w:val="00D50A9D"/>
  </w:style>
  <w:style w:type="numbering" w:customStyle="1" w:styleId="3120">
    <w:name w:val="无列表312"/>
    <w:next w:val="NoList"/>
    <w:uiPriority w:val="99"/>
    <w:semiHidden/>
    <w:unhideWhenUsed/>
    <w:rsid w:val="00D50A9D"/>
  </w:style>
  <w:style w:type="numbering" w:customStyle="1" w:styleId="131121">
    <w:name w:val="无列表13112"/>
    <w:next w:val="NoList"/>
    <w:semiHidden/>
    <w:rsid w:val="00D50A9D"/>
  </w:style>
  <w:style w:type="numbering" w:customStyle="1" w:styleId="NoList113111">
    <w:name w:val="No List113111"/>
    <w:next w:val="NoList"/>
    <w:uiPriority w:val="99"/>
    <w:semiHidden/>
    <w:unhideWhenUsed/>
    <w:rsid w:val="00D50A9D"/>
  </w:style>
  <w:style w:type="numbering" w:customStyle="1" w:styleId="NoList41112">
    <w:name w:val="No List41112"/>
    <w:next w:val="NoList"/>
    <w:uiPriority w:val="99"/>
    <w:semiHidden/>
    <w:unhideWhenUsed/>
    <w:rsid w:val="00D50A9D"/>
  </w:style>
  <w:style w:type="numbering" w:customStyle="1" w:styleId="22112">
    <w:name w:val="无列表22112"/>
    <w:next w:val="NoList"/>
    <w:uiPriority w:val="99"/>
    <w:semiHidden/>
    <w:unhideWhenUsed/>
    <w:rsid w:val="00D50A9D"/>
  </w:style>
  <w:style w:type="numbering" w:customStyle="1" w:styleId="NoList1211112">
    <w:name w:val="No List1211112"/>
    <w:next w:val="NoList"/>
    <w:uiPriority w:val="99"/>
    <w:semiHidden/>
    <w:unhideWhenUsed/>
    <w:rsid w:val="00D50A9D"/>
  </w:style>
  <w:style w:type="numbering" w:customStyle="1" w:styleId="11111121">
    <w:name w:val="リストなし1111112"/>
    <w:next w:val="NoList"/>
    <w:uiPriority w:val="99"/>
    <w:semiHidden/>
    <w:unhideWhenUsed/>
    <w:rsid w:val="00D50A9D"/>
  </w:style>
  <w:style w:type="numbering" w:customStyle="1" w:styleId="11111122">
    <w:name w:val="无列表1111112"/>
    <w:next w:val="NoList"/>
    <w:semiHidden/>
    <w:rsid w:val="00D50A9D"/>
  </w:style>
  <w:style w:type="numbering" w:customStyle="1" w:styleId="NoList2111112">
    <w:name w:val="No List2111112"/>
    <w:next w:val="NoList"/>
    <w:semiHidden/>
    <w:rsid w:val="00D50A9D"/>
  </w:style>
  <w:style w:type="numbering" w:customStyle="1" w:styleId="NoList3111112">
    <w:name w:val="No List3111112"/>
    <w:next w:val="NoList"/>
    <w:uiPriority w:val="99"/>
    <w:semiHidden/>
    <w:rsid w:val="00D50A9D"/>
  </w:style>
  <w:style w:type="numbering" w:customStyle="1" w:styleId="NoList11111112">
    <w:name w:val="No List11111112"/>
    <w:next w:val="NoList"/>
    <w:uiPriority w:val="99"/>
    <w:semiHidden/>
    <w:unhideWhenUsed/>
    <w:rsid w:val="00D50A9D"/>
  </w:style>
  <w:style w:type="numbering" w:customStyle="1" w:styleId="12111120">
    <w:name w:val="無清單1211112"/>
    <w:next w:val="NoList"/>
    <w:uiPriority w:val="99"/>
    <w:semiHidden/>
    <w:unhideWhenUsed/>
    <w:rsid w:val="00D50A9D"/>
  </w:style>
  <w:style w:type="numbering" w:customStyle="1" w:styleId="111111120">
    <w:name w:val="無清單11111112"/>
    <w:next w:val="NoList"/>
    <w:uiPriority w:val="99"/>
    <w:semiHidden/>
    <w:unhideWhenUsed/>
    <w:rsid w:val="00D50A9D"/>
  </w:style>
  <w:style w:type="numbering" w:customStyle="1" w:styleId="NoList131112">
    <w:name w:val="No List131112"/>
    <w:next w:val="NoList"/>
    <w:uiPriority w:val="99"/>
    <w:semiHidden/>
    <w:unhideWhenUsed/>
    <w:rsid w:val="00D50A9D"/>
  </w:style>
  <w:style w:type="numbering" w:customStyle="1" w:styleId="1211121">
    <w:name w:val="リストなし121112"/>
    <w:next w:val="NoList"/>
    <w:uiPriority w:val="99"/>
    <w:semiHidden/>
    <w:unhideWhenUsed/>
    <w:rsid w:val="00D50A9D"/>
  </w:style>
  <w:style w:type="numbering" w:customStyle="1" w:styleId="1211122">
    <w:name w:val="无列表121112"/>
    <w:next w:val="NoList"/>
    <w:semiHidden/>
    <w:rsid w:val="00D50A9D"/>
  </w:style>
  <w:style w:type="numbering" w:customStyle="1" w:styleId="NoList221112">
    <w:name w:val="No List221112"/>
    <w:next w:val="NoList"/>
    <w:semiHidden/>
    <w:rsid w:val="00D50A9D"/>
  </w:style>
  <w:style w:type="numbering" w:customStyle="1" w:styleId="NoList321112">
    <w:name w:val="No List321112"/>
    <w:next w:val="NoList"/>
    <w:uiPriority w:val="99"/>
    <w:semiHidden/>
    <w:rsid w:val="00D50A9D"/>
  </w:style>
  <w:style w:type="numbering" w:customStyle="1" w:styleId="NoList1121112">
    <w:name w:val="No List1121112"/>
    <w:next w:val="NoList"/>
    <w:uiPriority w:val="99"/>
    <w:semiHidden/>
    <w:unhideWhenUsed/>
    <w:rsid w:val="00D50A9D"/>
  </w:style>
  <w:style w:type="numbering" w:customStyle="1" w:styleId="131112">
    <w:name w:val="無清單131112"/>
    <w:next w:val="NoList"/>
    <w:uiPriority w:val="99"/>
    <w:semiHidden/>
    <w:unhideWhenUsed/>
    <w:rsid w:val="00D50A9D"/>
  </w:style>
  <w:style w:type="numbering" w:customStyle="1" w:styleId="11211120">
    <w:name w:val="無清單1121112"/>
    <w:next w:val="NoList"/>
    <w:uiPriority w:val="99"/>
    <w:semiHidden/>
    <w:unhideWhenUsed/>
    <w:rsid w:val="00D50A9D"/>
  </w:style>
  <w:style w:type="numbering" w:customStyle="1" w:styleId="211112">
    <w:name w:val="无列表211112"/>
    <w:next w:val="NoList"/>
    <w:uiPriority w:val="99"/>
    <w:semiHidden/>
    <w:unhideWhenUsed/>
    <w:rsid w:val="00D50A9D"/>
  </w:style>
  <w:style w:type="numbering" w:customStyle="1" w:styleId="NoList1221112">
    <w:name w:val="No List1221112"/>
    <w:next w:val="NoList"/>
    <w:uiPriority w:val="99"/>
    <w:semiHidden/>
    <w:unhideWhenUsed/>
    <w:rsid w:val="00D50A9D"/>
  </w:style>
  <w:style w:type="numbering" w:customStyle="1" w:styleId="11211121">
    <w:name w:val="リストなし1121112"/>
    <w:next w:val="NoList"/>
    <w:uiPriority w:val="99"/>
    <w:semiHidden/>
    <w:unhideWhenUsed/>
    <w:rsid w:val="00D50A9D"/>
  </w:style>
  <w:style w:type="numbering" w:customStyle="1" w:styleId="11211122">
    <w:name w:val="无列表1121112"/>
    <w:next w:val="NoList"/>
    <w:semiHidden/>
    <w:rsid w:val="00D50A9D"/>
  </w:style>
  <w:style w:type="numbering" w:customStyle="1" w:styleId="NoList2121112">
    <w:name w:val="No List2121112"/>
    <w:next w:val="NoList"/>
    <w:semiHidden/>
    <w:rsid w:val="00D50A9D"/>
  </w:style>
  <w:style w:type="numbering" w:customStyle="1" w:styleId="NoList3121112">
    <w:name w:val="No List3121112"/>
    <w:next w:val="NoList"/>
    <w:uiPriority w:val="99"/>
    <w:semiHidden/>
    <w:rsid w:val="00D50A9D"/>
  </w:style>
  <w:style w:type="numbering" w:customStyle="1" w:styleId="NoList11121112">
    <w:name w:val="No List11121112"/>
    <w:next w:val="NoList"/>
    <w:uiPriority w:val="99"/>
    <w:semiHidden/>
    <w:unhideWhenUsed/>
    <w:rsid w:val="00D50A9D"/>
  </w:style>
  <w:style w:type="numbering" w:customStyle="1" w:styleId="1221112">
    <w:name w:val="無清單1221112"/>
    <w:next w:val="NoList"/>
    <w:uiPriority w:val="99"/>
    <w:semiHidden/>
    <w:unhideWhenUsed/>
    <w:rsid w:val="00D50A9D"/>
  </w:style>
  <w:style w:type="numbering" w:customStyle="1" w:styleId="11121112">
    <w:name w:val="無清單11121112"/>
    <w:next w:val="NoList"/>
    <w:uiPriority w:val="99"/>
    <w:semiHidden/>
    <w:unhideWhenUsed/>
    <w:rsid w:val="00D50A9D"/>
  </w:style>
  <w:style w:type="numbering" w:customStyle="1" w:styleId="NoList51111">
    <w:name w:val="No List51111"/>
    <w:next w:val="NoList"/>
    <w:uiPriority w:val="99"/>
    <w:semiHidden/>
    <w:unhideWhenUsed/>
    <w:rsid w:val="00D50A9D"/>
  </w:style>
  <w:style w:type="numbering" w:customStyle="1" w:styleId="NoList6111">
    <w:name w:val="No List6111"/>
    <w:next w:val="NoList"/>
    <w:uiPriority w:val="99"/>
    <w:semiHidden/>
    <w:unhideWhenUsed/>
    <w:rsid w:val="00D50A9D"/>
  </w:style>
  <w:style w:type="numbering" w:customStyle="1" w:styleId="NoList14111">
    <w:name w:val="No List14111"/>
    <w:next w:val="NoList"/>
    <w:uiPriority w:val="99"/>
    <w:semiHidden/>
    <w:unhideWhenUsed/>
    <w:rsid w:val="00D50A9D"/>
  </w:style>
  <w:style w:type="numbering" w:customStyle="1" w:styleId="131113">
    <w:name w:val="リストなし13111"/>
    <w:next w:val="NoList"/>
    <w:uiPriority w:val="99"/>
    <w:semiHidden/>
    <w:unhideWhenUsed/>
    <w:rsid w:val="00D50A9D"/>
  </w:style>
  <w:style w:type="numbering" w:customStyle="1" w:styleId="NoList23111">
    <w:name w:val="No List23111"/>
    <w:next w:val="NoList"/>
    <w:semiHidden/>
    <w:rsid w:val="00D50A9D"/>
  </w:style>
  <w:style w:type="numbering" w:customStyle="1" w:styleId="NoList33111">
    <w:name w:val="No List33111"/>
    <w:next w:val="NoList"/>
    <w:uiPriority w:val="99"/>
    <w:semiHidden/>
    <w:rsid w:val="00D50A9D"/>
  </w:style>
  <w:style w:type="numbering" w:customStyle="1" w:styleId="NoList11411">
    <w:name w:val="No List11411"/>
    <w:next w:val="NoList"/>
    <w:uiPriority w:val="99"/>
    <w:semiHidden/>
    <w:unhideWhenUsed/>
    <w:rsid w:val="00D50A9D"/>
  </w:style>
  <w:style w:type="numbering" w:customStyle="1" w:styleId="14111">
    <w:name w:val="無清單14111"/>
    <w:next w:val="NoList"/>
    <w:uiPriority w:val="99"/>
    <w:semiHidden/>
    <w:unhideWhenUsed/>
    <w:rsid w:val="00D50A9D"/>
  </w:style>
  <w:style w:type="numbering" w:customStyle="1" w:styleId="1131110">
    <w:name w:val="無清單113111"/>
    <w:next w:val="NoList"/>
    <w:uiPriority w:val="99"/>
    <w:semiHidden/>
    <w:unhideWhenUsed/>
    <w:rsid w:val="00D50A9D"/>
  </w:style>
  <w:style w:type="numbering" w:customStyle="1" w:styleId="NoList4211">
    <w:name w:val="No List4211"/>
    <w:next w:val="NoList"/>
    <w:uiPriority w:val="99"/>
    <w:semiHidden/>
    <w:unhideWhenUsed/>
    <w:rsid w:val="00D50A9D"/>
  </w:style>
  <w:style w:type="numbering" w:customStyle="1" w:styleId="NoList123111">
    <w:name w:val="No List123111"/>
    <w:next w:val="NoList"/>
    <w:uiPriority w:val="99"/>
    <w:semiHidden/>
    <w:unhideWhenUsed/>
    <w:rsid w:val="00D50A9D"/>
  </w:style>
  <w:style w:type="numbering" w:customStyle="1" w:styleId="1131111">
    <w:name w:val="リストなし113111"/>
    <w:next w:val="NoList"/>
    <w:uiPriority w:val="99"/>
    <w:semiHidden/>
    <w:unhideWhenUsed/>
    <w:rsid w:val="00D50A9D"/>
  </w:style>
  <w:style w:type="numbering" w:customStyle="1" w:styleId="1131112">
    <w:name w:val="无列表113111"/>
    <w:next w:val="NoList"/>
    <w:semiHidden/>
    <w:rsid w:val="00D50A9D"/>
  </w:style>
  <w:style w:type="numbering" w:customStyle="1" w:styleId="NoList213111">
    <w:name w:val="No List213111"/>
    <w:next w:val="NoList"/>
    <w:semiHidden/>
    <w:rsid w:val="00D50A9D"/>
  </w:style>
  <w:style w:type="numbering" w:customStyle="1" w:styleId="NoList313111">
    <w:name w:val="No List313111"/>
    <w:next w:val="NoList"/>
    <w:uiPriority w:val="99"/>
    <w:semiHidden/>
    <w:rsid w:val="00D50A9D"/>
  </w:style>
  <w:style w:type="numbering" w:customStyle="1" w:styleId="NoList1113111">
    <w:name w:val="No List1113111"/>
    <w:next w:val="NoList"/>
    <w:uiPriority w:val="99"/>
    <w:semiHidden/>
    <w:unhideWhenUsed/>
    <w:rsid w:val="00D50A9D"/>
  </w:style>
  <w:style w:type="numbering" w:customStyle="1" w:styleId="123111">
    <w:name w:val="無清單123111"/>
    <w:next w:val="NoList"/>
    <w:uiPriority w:val="99"/>
    <w:semiHidden/>
    <w:unhideWhenUsed/>
    <w:rsid w:val="00D50A9D"/>
  </w:style>
  <w:style w:type="numbering" w:customStyle="1" w:styleId="1113111">
    <w:name w:val="無清單1113111"/>
    <w:next w:val="NoList"/>
    <w:uiPriority w:val="99"/>
    <w:semiHidden/>
    <w:unhideWhenUsed/>
    <w:rsid w:val="00D50A9D"/>
  </w:style>
  <w:style w:type="numbering" w:customStyle="1" w:styleId="NoList1212111">
    <w:name w:val="No List1212111"/>
    <w:next w:val="NoList"/>
    <w:uiPriority w:val="99"/>
    <w:semiHidden/>
    <w:unhideWhenUsed/>
    <w:rsid w:val="00D50A9D"/>
  </w:style>
  <w:style w:type="numbering" w:customStyle="1" w:styleId="11121110">
    <w:name w:val="リストなし1112111"/>
    <w:next w:val="NoList"/>
    <w:uiPriority w:val="99"/>
    <w:semiHidden/>
    <w:unhideWhenUsed/>
    <w:rsid w:val="00D50A9D"/>
  </w:style>
  <w:style w:type="numbering" w:customStyle="1" w:styleId="11121113">
    <w:name w:val="无列表1112111"/>
    <w:next w:val="NoList"/>
    <w:semiHidden/>
    <w:rsid w:val="00D50A9D"/>
  </w:style>
  <w:style w:type="numbering" w:customStyle="1" w:styleId="NoList2112111">
    <w:name w:val="No List2112111"/>
    <w:next w:val="NoList"/>
    <w:semiHidden/>
    <w:rsid w:val="00D50A9D"/>
  </w:style>
  <w:style w:type="numbering" w:customStyle="1" w:styleId="NoList3112111">
    <w:name w:val="No List3112111"/>
    <w:next w:val="NoList"/>
    <w:uiPriority w:val="99"/>
    <w:semiHidden/>
    <w:rsid w:val="00D50A9D"/>
  </w:style>
  <w:style w:type="numbering" w:customStyle="1" w:styleId="NoList11112111">
    <w:name w:val="No List11112111"/>
    <w:next w:val="NoList"/>
    <w:uiPriority w:val="99"/>
    <w:semiHidden/>
    <w:unhideWhenUsed/>
    <w:rsid w:val="00D50A9D"/>
  </w:style>
  <w:style w:type="numbering" w:customStyle="1" w:styleId="12121110">
    <w:name w:val="無清單1212111"/>
    <w:next w:val="NoList"/>
    <w:uiPriority w:val="99"/>
    <w:semiHidden/>
    <w:unhideWhenUsed/>
    <w:rsid w:val="00D50A9D"/>
  </w:style>
  <w:style w:type="numbering" w:customStyle="1" w:styleId="11112111">
    <w:name w:val="無清單11112111"/>
    <w:next w:val="NoList"/>
    <w:uiPriority w:val="99"/>
    <w:semiHidden/>
    <w:unhideWhenUsed/>
    <w:rsid w:val="00D50A9D"/>
  </w:style>
  <w:style w:type="numbering" w:customStyle="1" w:styleId="NoList5211">
    <w:name w:val="No List5211"/>
    <w:next w:val="NoList"/>
    <w:uiPriority w:val="99"/>
    <w:semiHidden/>
    <w:unhideWhenUsed/>
    <w:rsid w:val="00D50A9D"/>
  </w:style>
  <w:style w:type="numbering" w:customStyle="1" w:styleId="NoList13211">
    <w:name w:val="No List13211"/>
    <w:next w:val="NoList"/>
    <w:uiPriority w:val="99"/>
    <w:semiHidden/>
    <w:unhideWhenUsed/>
    <w:rsid w:val="00D50A9D"/>
  </w:style>
  <w:style w:type="numbering" w:customStyle="1" w:styleId="122115">
    <w:name w:val="リストなし12211"/>
    <w:next w:val="NoList"/>
    <w:uiPriority w:val="99"/>
    <w:semiHidden/>
    <w:unhideWhenUsed/>
    <w:rsid w:val="00D50A9D"/>
  </w:style>
  <w:style w:type="numbering" w:customStyle="1" w:styleId="122123">
    <w:name w:val="无列表12212"/>
    <w:next w:val="NoList"/>
    <w:semiHidden/>
    <w:rsid w:val="00D50A9D"/>
  </w:style>
  <w:style w:type="numbering" w:customStyle="1" w:styleId="NoList22211">
    <w:name w:val="No List22211"/>
    <w:next w:val="NoList"/>
    <w:semiHidden/>
    <w:rsid w:val="00D50A9D"/>
  </w:style>
  <w:style w:type="numbering" w:customStyle="1" w:styleId="NoList32211">
    <w:name w:val="No List32211"/>
    <w:next w:val="NoList"/>
    <w:uiPriority w:val="99"/>
    <w:semiHidden/>
    <w:rsid w:val="00D50A9D"/>
  </w:style>
  <w:style w:type="numbering" w:customStyle="1" w:styleId="NoList112211">
    <w:name w:val="No List112211"/>
    <w:next w:val="NoList"/>
    <w:uiPriority w:val="99"/>
    <w:semiHidden/>
    <w:unhideWhenUsed/>
    <w:rsid w:val="00D50A9D"/>
  </w:style>
  <w:style w:type="numbering" w:customStyle="1" w:styleId="132110">
    <w:name w:val="無清單13211"/>
    <w:next w:val="NoList"/>
    <w:uiPriority w:val="99"/>
    <w:semiHidden/>
    <w:unhideWhenUsed/>
    <w:rsid w:val="00D50A9D"/>
  </w:style>
  <w:style w:type="numbering" w:customStyle="1" w:styleId="1122110">
    <w:name w:val="無清單112211"/>
    <w:next w:val="NoList"/>
    <w:uiPriority w:val="99"/>
    <w:semiHidden/>
    <w:unhideWhenUsed/>
    <w:rsid w:val="00D50A9D"/>
  </w:style>
  <w:style w:type="numbering" w:customStyle="1" w:styleId="212111">
    <w:name w:val="无列表212111"/>
    <w:next w:val="NoList"/>
    <w:uiPriority w:val="99"/>
    <w:semiHidden/>
    <w:unhideWhenUsed/>
    <w:rsid w:val="00D50A9D"/>
  </w:style>
  <w:style w:type="numbering" w:customStyle="1" w:styleId="NoList1112211">
    <w:name w:val="No List1112211"/>
    <w:next w:val="NoList"/>
    <w:uiPriority w:val="99"/>
    <w:semiHidden/>
    <w:unhideWhenUsed/>
    <w:rsid w:val="00D50A9D"/>
  </w:style>
  <w:style w:type="numbering" w:customStyle="1" w:styleId="NoList711">
    <w:name w:val="No List711"/>
    <w:next w:val="NoList"/>
    <w:uiPriority w:val="99"/>
    <w:semiHidden/>
    <w:unhideWhenUsed/>
    <w:rsid w:val="00D50A9D"/>
  </w:style>
  <w:style w:type="numbering" w:customStyle="1" w:styleId="NoList1511">
    <w:name w:val="No List1511"/>
    <w:next w:val="NoList"/>
    <w:uiPriority w:val="99"/>
    <w:semiHidden/>
    <w:unhideWhenUsed/>
    <w:rsid w:val="00D50A9D"/>
  </w:style>
  <w:style w:type="numbering" w:customStyle="1" w:styleId="14112">
    <w:name w:val="リストなし1411"/>
    <w:next w:val="NoList"/>
    <w:uiPriority w:val="99"/>
    <w:semiHidden/>
    <w:unhideWhenUsed/>
    <w:rsid w:val="00D50A9D"/>
  </w:style>
  <w:style w:type="numbering" w:customStyle="1" w:styleId="14113">
    <w:name w:val="无列表1411"/>
    <w:next w:val="NoList"/>
    <w:semiHidden/>
    <w:rsid w:val="00D50A9D"/>
  </w:style>
  <w:style w:type="numbering" w:customStyle="1" w:styleId="NoList2411">
    <w:name w:val="No List2411"/>
    <w:next w:val="NoList"/>
    <w:semiHidden/>
    <w:rsid w:val="00D50A9D"/>
  </w:style>
  <w:style w:type="numbering" w:customStyle="1" w:styleId="NoList3411">
    <w:name w:val="No List3411"/>
    <w:next w:val="NoList"/>
    <w:uiPriority w:val="99"/>
    <w:semiHidden/>
    <w:rsid w:val="00D50A9D"/>
  </w:style>
  <w:style w:type="numbering" w:customStyle="1" w:styleId="NoList11511">
    <w:name w:val="No List11511"/>
    <w:next w:val="NoList"/>
    <w:uiPriority w:val="99"/>
    <w:semiHidden/>
    <w:unhideWhenUsed/>
    <w:rsid w:val="00D50A9D"/>
  </w:style>
  <w:style w:type="numbering" w:customStyle="1" w:styleId="15110">
    <w:name w:val="無清單1511"/>
    <w:next w:val="NoList"/>
    <w:uiPriority w:val="99"/>
    <w:semiHidden/>
    <w:unhideWhenUsed/>
    <w:rsid w:val="00D50A9D"/>
  </w:style>
  <w:style w:type="numbering" w:customStyle="1" w:styleId="114110">
    <w:name w:val="無清單11411"/>
    <w:next w:val="NoList"/>
    <w:uiPriority w:val="99"/>
    <w:semiHidden/>
    <w:unhideWhenUsed/>
    <w:rsid w:val="00D50A9D"/>
  </w:style>
  <w:style w:type="numbering" w:customStyle="1" w:styleId="NoList4311">
    <w:name w:val="No List4311"/>
    <w:next w:val="NoList"/>
    <w:uiPriority w:val="99"/>
    <w:semiHidden/>
    <w:unhideWhenUsed/>
    <w:rsid w:val="00D50A9D"/>
  </w:style>
  <w:style w:type="numbering" w:customStyle="1" w:styleId="NoList12411">
    <w:name w:val="No List12411"/>
    <w:next w:val="NoList"/>
    <w:uiPriority w:val="99"/>
    <w:semiHidden/>
    <w:unhideWhenUsed/>
    <w:rsid w:val="00D50A9D"/>
  </w:style>
  <w:style w:type="numbering" w:customStyle="1" w:styleId="114111">
    <w:name w:val="リストなし11411"/>
    <w:next w:val="NoList"/>
    <w:uiPriority w:val="99"/>
    <w:semiHidden/>
    <w:unhideWhenUsed/>
    <w:rsid w:val="00D50A9D"/>
  </w:style>
  <w:style w:type="numbering" w:customStyle="1" w:styleId="114112">
    <w:name w:val="无列表11411"/>
    <w:next w:val="NoList"/>
    <w:semiHidden/>
    <w:rsid w:val="00D50A9D"/>
  </w:style>
  <w:style w:type="numbering" w:customStyle="1" w:styleId="NoList21411">
    <w:name w:val="No List21411"/>
    <w:next w:val="NoList"/>
    <w:semiHidden/>
    <w:rsid w:val="00D50A9D"/>
  </w:style>
  <w:style w:type="numbering" w:customStyle="1" w:styleId="NoList31411">
    <w:name w:val="No List31411"/>
    <w:next w:val="NoList"/>
    <w:uiPriority w:val="99"/>
    <w:semiHidden/>
    <w:rsid w:val="00D50A9D"/>
  </w:style>
  <w:style w:type="numbering" w:customStyle="1" w:styleId="NoList111411">
    <w:name w:val="No List111411"/>
    <w:next w:val="NoList"/>
    <w:uiPriority w:val="99"/>
    <w:semiHidden/>
    <w:unhideWhenUsed/>
    <w:rsid w:val="00D50A9D"/>
  </w:style>
  <w:style w:type="numbering" w:customStyle="1" w:styleId="124110">
    <w:name w:val="無清單12411"/>
    <w:next w:val="NoList"/>
    <w:uiPriority w:val="99"/>
    <w:semiHidden/>
    <w:unhideWhenUsed/>
    <w:rsid w:val="00D50A9D"/>
  </w:style>
  <w:style w:type="numbering" w:customStyle="1" w:styleId="1114110">
    <w:name w:val="無清單111411"/>
    <w:next w:val="NoList"/>
    <w:uiPriority w:val="99"/>
    <w:semiHidden/>
    <w:unhideWhenUsed/>
    <w:rsid w:val="00D50A9D"/>
  </w:style>
  <w:style w:type="numbering" w:customStyle="1" w:styleId="2311">
    <w:name w:val="无列表2311"/>
    <w:next w:val="NoList"/>
    <w:uiPriority w:val="99"/>
    <w:semiHidden/>
    <w:unhideWhenUsed/>
    <w:rsid w:val="00D50A9D"/>
  </w:style>
  <w:style w:type="numbering" w:customStyle="1" w:styleId="NoList121311">
    <w:name w:val="No List121311"/>
    <w:next w:val="NoList"/>
    <w:uiPriority w:val="99"/>
    <w:semiHidden/>
    <w:unhideWhenUsed/>
    <w:rsid w:val="00D50A9D"/>
  </w:style>
  <w:style w:type="numbering" w:customStyle="1" w:styleId="1113110">
    <w:name w:val="リストなし111311"/>
    <w:next w:val="NoList"/>
    <w:uiPriority w:val="99"/>
    <w:semiHidden/>
    <w:unhideWhenUsed/>
    <w:rsid w:val="00D50A9D"/>
  </w:style>
  <w:style w:type="numbering" w:customStyle="1" w:styleId="1113112">
    <w:name w:val="无列表111311"/>
    <w:next w:val="NoList"/>
    <w:semiHidden/>
    <w:rsid w:val="00D50A9D"/>
  </w:style>
  <w:style w:type="numbering" w:customStyle="1" w:styleId="NoList211311">
    <w:name w:val="No List211311"/>
    <w:next w:val="NoList"/>
    <w:semiHidden/>
    <w:rsid w:val="00D50A9D"/>
  </w:style>
  <w:style w:type="numbering" w:customStyle="1" w:styleId="NoList311311">
    <w:name w:val="No List311311"/>
    <w:next w:val="NoList"/>
    <w:uiPriority w:val="99"/>
    <w:semiHidden/>
    <w:rsid w:val="00D50A9D"/>
  </w:style>
  <w:style w:type="numbering" w:customStyle="1" w:styleId="NoList1111311">
    <w:name w:val="No List1111311"/>
    <w:next w:val="NoList"/>
    <w:uiPriority w:val="99"/>
    <w:semiHidden/>
    <w:unhideWhenUsed/>
    <w:rsid w:val="00D50A9D"/>
  </w:style>
  <w:style w:type="numbering" w:customStyle="1" w:styleId="121311">
    <w:name w:val="無清單121311"/>
    <w:next w:val="NoList"/>
    <w:uiPriority w:val="99"/>
    <w:semiHidden/>
    <w:unhideWhenUsed/>
    <w:rsid w:val="00D50A9D"/>
  </w:style>
  <w:style w:type="numbering" w:customStyle="1" w:styleId="1111311">
    <w:name w:val="無清單1111311"/>
    <w:next w:val="NoList"/>
    <w:uiPriority w:val="99"/>
    <w:semiHidden/>
    <w:unhideWhenUsed/>
    <w:rsid w:val="00D50A9D"/>
  </w:style>
  <w:style w:type="numbering" w:customStyle="1" w:styleId="NoList5311">
    <w:name w:val="No List5311"/>
    <w:next w:val="NoList"/>
    <w:uiPriority w:val="99"/>
    <w:semiHidden/>
    <w:unhideWhenUsed/>
    <w:rsid w:val="00D50A9D"/>
  </w:style>
  <w:style w:type="numbering" w:customStyle="1" w:styleId="NoList13311">
    <w:name w:val="No List13311"/>
    <w:next w:val="NoList"/>
    <w:uiPriority w:val="99"/>
    <w:semiHidden/>
    <w:unhideWhenUsed/>
    <w:rsid w:val="00D50A9D"/>
  </w:style>
  <w:style w:type="numbering" w:customStyle="1" w:styleId="123110">
    <w:name w:val="リストなし12311"/>
    <w:next w:val="NoList"/>
    <w:uiPriority w:val="99"/>
    <w:semiHidden/>
    <w:unhideWhenUsed/>
    <w:rsid w:val="00D50A9D"/>
  </w:style>
  <w:style w:type="numbering" w:customStyle="1" w:styleId="123112">
    <w:name w:val="无列表12311"/>
    <w:next w:val="NoList"/>
    <w:semiHidden/>
    <w:rsid w:val="00D50A9D"/>
  </w:style>
  <w:style w:type="numbering" w:customStyle="1" w:styleId="NoList22311">
    <w:name w:val="No List22311"/>
    <w:next w:val="NoList"/>
    <w:semiHidden/>
    <w:rsid w:val="00D50A9D"/>
  </w:style>
  <w:style w:type="numbering" w:customStyle="1" w:styleId="NoList32311">
    <w:name w:val="No List32311"/>
    <w:next w:val="NoList"/>
    <w:uiPriority w:val="99"/>
    <w:semiHidden/>
    <w:rsid w:val="00D50A9D"/>
  </w:style>
  <w:style w:type="numbering" w:customStyle="1" w:styleId="NoList112311">
    <w:name w:val="No List112311"/>
    <w:next w:val="NoList"/>
    <w:uiPriority w:val="99"/>
    <w:semiHidden/>
    <w:unhideWhenUsed/>
    <w:rsid w:val="00D50A9D"/>
  </w:style>
  <w:style w:type="numbering" w:customStyle="1" w:styleId="13311">
    <w:name w:val="無清單13311"/>
    <w:next w:val="NoList"/>
    <w:uiPriority w:val="99"/>
    <w:semiHidden/>
    <w:unhideWhenUsed/>
    <w:rsid w:val="00D50A9D"/>
  </w:style>
  <w:style w:type="numbering" w:customStyle="1" w:styleId="1123110">
    <w:name w:val="無清單112311"/>
    <w:next w:val="NoList"/>
    <w:uiPriority w:val="99"/>
    <w:semiHidden/>
    <w:unhideWhenUsed/>
    <w:rsid w:val="00D50A9D"/>
  </w:style>
  <w:style w:type="numbering" w:customStyle="1" w:styleId="21311">
    <w:name w:val="无列表21311"/>
    <w:next w:val="NoList"/>
    <w:uiPriority w:val="99"/>
    <w:semiHidden/>
    <w:unhideWhenUsed/>
    <w:rsid w:val="00D50A9D"/>
  </w:style>
  <w:style w:type="numbering" w:customStyle="1" w:styleId="NoList122211">
    <w:name w:val="No List122211"/>
    <w:next w:val="NoList"/>
    <w:uiPriority w:val="99"/>
    <w:semiHidden/>
    <w:unhideWhenUsed/>
    <w:rsid w:val="00D50A9D"/>
  </w:style>
  <w:style w:type="numbering" w:customStyle="1" w:styleId="1122111">
    <w:name w:val="リストなし112211"/>
    <w:next w:val="NoList"/>
    <w:uiPriority w:val="99"/>
    <w:semiHidden/>
    <w:unhideWhenUsed/>
    <w:rsid w:val="00D50A9D"/>
  </w:style>
  <w:style w:type="numbering" w:customStyle="1" w:styleId="1122112">
    <w:name w:val="无列表112211"/>
    <w:next w:val="NoList"/>
    <w:semiHidden/>
    <w:rsid w:val="00D50A9D"/>
  </w:style>
  <w:style w:type="numbering" w:customStyle="1" w:styleId="NoList212211">
    <w:name w:val="No List212211"/>
    <w:next w:val="NoList"/>
    <w:semiHidden/>
    <w:rsid w:val="00D50A9D"/>
  </w:style>
  <w:style w:type="numbering" w:customStyle="1" w:styleId="NoList312211">
    <w:name w:val="No List312211"/>
    <w:next w:val="NoList"/>
    <w:uiPriority w:val="99"/>
    <w:semiHidden/>
    <w:rsid w:val="00D50A9D"/>
  </w:style>
  <w:style w:type="numbering" w:customStyle="1" w:styleId="NoList1112311">
    <w:name w:val="No List1112311"/>
    <w:next w:val="NoList"/>
    <w:uiPriority w:val="99"/>
    <w:semiHidden/>
    <w:unhideWhenUsed/>
    <w:rsid w:val="00D50A9D"/>
  </w:style>
  <w:style w:type="numbering" w:customStyle="1" w:styleId="122211">
    <w:name w:val="無清單122211"/>
    <w:next w:val="NoList"/>
    <w:uiPriority w:val="99"/>
    <w:semiHidden/>
    <w:unhideWhenUsed/>
    <w:rsid w:val="00D50A9D"/>
  </w:style>
  <w:style w:type="numbering" w:customStyle="1" w:styleId="1112211">
    <w:name w:val="無清單1112211"/>
    <w:next w:val="NoList"/>
    <w:uiPriority w:val="99"/>
    <w:semiHidden/>
    <w:unhideWhenUsed/>
    <w:rsid w:val="00D50A9D"/>
  </w:style>
  <w:style w:type="numbering" w:customStyle="1" w:styleId="41a">
    <w:name w:val="无列表41"/>
    <w:next w:val="NoList"/>
    <w:uiPriority w:val="99"/>
    <w:semiHidden/>
    <w:unhideWhenUsed/>
    <w:rsid w:val="00D50A9D"/>
  </w:style>
  <w:style w:type="numbering" w:customStyle="1" w:styleId="3210">
    <w:name w:val="无列表321"/>
    <w:next w:val="NoList"/>
    <w:uiPriority w:val="99"/>
    <w:semiHidden/>
    <w:unhideWhenUsed/>
    <w:rsid w:val="00D50A9D"/>
  </w:style>
  <w:style w:type="numbering" w:customStyle="1" w:styleId="131211">
    <w:name w:val="无列表13121"/>
    <w:next w:val="NoList"/>
    <w:semiHidden/>
    <w:rsid w:val="00D50A9D"/>
  </w:style>
  <w:style w:type="numbering" w:customStyle="1" w:styleId="NoList41121">
    <w:name w:val="No List41121"/>
    <w:next w:val="NoList"/>
    <w:uiPriority w:val="99"/>
    <w:semiHidden/>
    <w:unhideWhenUsed/>
    <w:rsid w:val="00D50A9D"/>
  </w:style>
  <w:style w:type="numbering" w:customStyle="1" w:styleId="22121">
    <w:name w:val="无列表22121"/>
    <w:next w:val="NoList"/>
    <w:uiPriority w:val="99"/>
    <w:semiHidden/>
    <w:unhideWhenUsed/>
    <w:rsid w:val="00D50A9D"/>
  </w:style>
  <w:style w:type="numbering" w:customStyle="1" w:styleId="NoList1211121">
    <w:name w:val="No List1211121"/>
    <w:next w:val="NoList"/>
    <w:uiPriority w:val="99"/>
    <w:semiHidden/>
    <w:unhideWhenUsed/>
    <w:rsid w:val="00D50A9D"/>
  </w:style>
  <w:style w:type="numbering" w:customStyle="1" w:styleId="11111211">
    <w:name w:val="リストなし1111121"/>
    <w:next w:val="NoList"/>
    <w:uiPriority w:val="99"/>
    <w:semiHidden/>
    <w:unhideWhenUsed/>
    <w:rsid w:val="00D50A9D"/>
  </w:style>
  <w:style w:type="numbering" w:customStyle="1" w:styleId="11111212">
    <w:name w:val="无列表1111121"/>
    <w:next w:val="NoList"/>
    <w:semiHidden/>
    <w:rsid w:val="00D50A9D"/>
  </w:style>
  <w:style w:type="numbering" w:customStyle="1" w:styleId="NoList2111121">
    <w:name w:val="No List2111121"/>
    <w:next w:val="NoList"/>
    <w:semiHidden/>
    <w:rsid w:val="00D50A9D"/>
  </w:style>
  <w:style w:type="numbering" w:customStyle="1" w:styleId="NoList3111121">
    <w:name w:val="No List3111121"/>
    <w:next w:val="NoList"/>
    <w:uiPriority w:val="99"/>
    <w:semiHidden/>
    <w:rsid w:val="00D50A9D"/>
  </w:style>
  <w:style w:type="numbering" w:customStyle="1" w:styleId="NoList11111121">
    <w:name w:val="No List11111121"/>
    <w:next w:val="NoList"/>
    <w:uiPriority w:val="99"/>
    <w:semiHidden/>
    <w:unhideWhenUsed/>
    <w:rsid w:val="00D50A9D"/>
  </w:style>
  <w:style w:type="numbering" w:customStyle="1" w:styleId="12111210">
    <w:name w:val="無清單1211121"/>
    <w:next w:val="NoList"/>
    <w:uiPriority w:val="99"/>
    <w:semiHidden/>
    <w:unhideWhenUsed/>
    <w:rsid w:val="00D50A9D"/>
  </w:style>
  <w:style w:type="numbering" w:customStyle="1" w:styleId="111111210">
    <w:name w:val="無清單11111121"/>
    <w:next w:val="NoList"/>
    <w:uiPriority w:val="99"/>
    <w:semiHidden/>
    <w:unhideWhenUsed/>
    <w:rsid w:val="00D50A9D"/>
  </w:style>
  <w:style w:type="numbering" w:customStyle="1" w:styleId="NoList131121">
    <w:name w:val="No List131121"/>
    <w:next w:val="NoList"/>
    <w:uiPriority w:val="99"/>
    <w:semiHidden/>
    <w:unhideWhenUsed/>
    <w:rsid w:val="00D50A9D"/>
  </w:style>
  <w:style w:type="numbering" w:customStyle="1" w:styleId="1211211">
    <w:name w:val="リストなし121121"/>
    <w:next w:val="NoList"/>
    <w:uiPriority w:val="99"/>
    <w:semiHidden/>
    <w:unhideWhenUsed/>
    <w:rsid w:val="00D50A9D"/>
  </w:style>
  <w:style w:type="numbering" w:customStyle="1" w:styleId="1211212">
    <w:name w:val="无列表121121"/>
    <w:next w:val="NoList"/>
    <w:semiHidden/>
    <w:rsid w:val="00D50A9D"/>
  </w:style>
  <w:style w:type="numbering" w:customStyle="1" w:styleId="NoList221121">
    <w:name w:val="No List221121"/>
    <w:next w:val="NoList"/>
    <w:semiHidden/>
    <w:rsid w:val="00D50A9D"/>
  </w:style>
  <w:style w:type="numbering" w:customStyle="1" w:styleId="NoList321121">
    <w:name w:val="No List321121"/>
    <w:next w:val="NoList"/>
    <w:uiPriority w:val="99"/>
    <w:semiHidden/>
    <w:rsid w:val="00D50A9D"/>
  </w:style>
  <w:style w:type="numbering" w:customStyle="1" w:styleId="NoList1121121">
    <w:name w:val="No List1121121"/>
    <w:next w:val="NoList"/>
    <w:uiPriority w:val="99"/>
    <w:semiHidden/>
    <w:unhideWhenUsed/>
    <w:rsid w:val="00D50A9D"/>
  </w:style>
  <w:style w:type="numbering" w:customStyle="1" w:styleId="1311210">
    <w:name w:val="無清單131121"/>
    <w:next w:val="NoList"/>
    <w:uiPriority w:val="99"/>
    <w:semiHidden/>
    <w:unhideWhenUsed/>
    <w:rsid w:val="00D50A9D"/>
  </w:style>
  <w:style w:type="numbering" w:customStyle="1" w:styleId="11211210">
    <w:name w:val="無清單1121121"/>
    <w:next w:val="NoList"/>
    <w:uiPriority w:val="99"/>
    <w:semiHidden/>
    <w:unhideWhenUsed/>
    <w:rsid w:val="00D50A9D"/>
  </w:style>
  <w:style w:type="numbering" w:customStyle="1" w:styleId="211121">
    <w:name w:val="无列表211121"/>
    <w:next w:val="NoList"/>
    <w:uiPriority w:val="99"/>
    <w:semiHidden/>
    <w:unhideWhenUsed/>
    <w:rsid w:val="00D50A9D"/>
  </w:style>
  <w:style w:type="numbering" w:customStyle="1" w:styleId="NoList1221121">
    <w:name w:val="No List1221121"/>
    <w:next w:val="NoList"/>
    <w:uiPriority w:val="99"/>
    <w:semiHidden/>
    <w:unhideWhenUsed/>
    <w:rsid w:val="00D50A9D"/>
  </w:style>
  <w:style w:type="numbering" w:customStyle="1" w:styleId="11211211">
    <w:name w:val="リストなし1121121"/>
    <w:next w:val="NoList"/>
    <w:uiPriority w:val="99"/>
    <w:semiHidden/>
    <w:unhideWhenUsed/>
    <w:rsid w:val="00D50A9D"/>
  </w:style>
  <w:style w:type="numbering" w:customStyle="1" w:styleId="11211212">
    <w:name w:val="无列表1121121"/>
    <w:next w:val="NoList"/>
    <w:semiHidden/>
    <w:rsid w:val="00D50A9D"/>
  </w:style>
  <w:style w:type="numbering" w:customStyle="1" w:styleId="NoList2121121">
    <w:name w:val="No List2121121"/>
    <w:next w:val="NoList"/>
    <w:semiHidden/>
    <w:rsid w:val="00D50A9D"/>
  </w:style>
  <w:style w:type="numbering" w:customStyle="1" w:styleId="NoList3121121">
    <w:name w:val="No List3121121"/>
    <w:next w:val="NoList"/>
    <w:uiPriority w:val="99"/>
    <w:semiHidden/>
    <w:rsid w:val="00D50A9D"/>
  </w:style>
  <w:style w:type="numbering" w:customStyle="1" w:styleId="NoList11121121">
    <w:name w:val="No List11121121"/>
    <w:next w:val="NoList"/>
    <w:uiPriority w:val="99"/>
    <w:semiHidden/>
    <w:unhideWhenUsed/>
    <w:rsid w:val="00D50A9D"/>
  </w:style>
  <w:style w:type="numbering" w:customStyle="1" w:styleId="1221121">
    <w:name w:val="無清單1221121"/>
    <w:next w:val="NoList"/>
    <w:uiPriority w:val="99"/>
    <w:semiHidden/>
    <w:unhideWhenUsed/>
    <w:rsid w:val="00D50A9D"/>
  </w:style>
  <w:style w:type="numbering" w:customStyle="1" w:styleId="11121121">
    <w:name w:val="無清單11121121"/>
    <w:next w:val="NoList"/>
    <w:uiPriority w:val="99"/>
    <w:semiHidden/>
    <w:unhideWhenUsed/>
    <w:rsid w:val="00D50A9D"/>
  </w:style>
  <w:style w:type="numbering" w:customStyle="1" w:styleId="122210">
    <w:name w:val="无列表12221"/>
    <w:next w:val="NoList"/>
    <w:semiHidden/>
    <w:rsid w:val="00D50A9D"/>
  </w:style>
  <w:style w:type="numbering" w:customStyle="1" w:styleId="50">
    <w:name w:val="无列表5"/>
    <w:next w:val="NoList"/>
    <w:uiPriority w:val="99"/>
    <w:semiHidden/>
    <w:unhideWhenUsed/>
    <w:rsid w:val="00D50A9D"/>
  </w:style>
  <w:style w:type="numbering" w:customStyle="1" w:styleId="NoList1211113">
    <w:name w:val="No List1211113"/>
    <w:next w:val="NoList"/>
    <w:uiPriority w:val="99"/>
    <w:semiHidden/>
    <w:unhideWhenUsed/>
    <w:rsid w:val="00D50A9D"/>
  </w:style>
  <w:style w:type="numbering" w:customStyle="1" w:styleId="11111130">
    <w:name w:val="リストなし1111113"/>
    <w:next w:val="NoList"/>
    <w:uiPriority w:val="99"/>
    <w:semiHidden/>
    <w:unhideWhenUsed/>
    <w:rsid w:val="00D50A9D"/>
  </w:style>
  <w:style w:type="numbering" w:customStyle="1" w:styleId="11111131">
    <w:name w:val="无列表1111113"/>
    <w:next w:val="NoList"/>
    <w:semiHidden/>
    <w:rsid w:val="00D50A9D"/>
  </w:style>
  <w:style w:type="numbering" w:customStyle="1" w:styleId="NoList2111113">
    <w:name w:val="No List2111113"/>
    <w:next w:val="NoList"/>
    <w:semiHidden/>
    <w:rsid w:val="00D50A9D"/>
  </w:style>
  <w:style w:type="numbering" w:customStyle="1" w:styleId="NoList3111113">
    <w:name w:val="No List3111113"/>
    <w:next w:val="NoList"/>
    <w:uiPriority w:val="99"/>
    <w:semiHidden/>
    <w:rsid w:val="00D50A9D"/>
  </w:style>
  <w:style w:type="numbering" w:customStyle="1" w:styleId="NoList11111113">
    <w:name w:val="No List11111113"/>
    <w:next w:val="NoList"/>
    <w:uiPriority w:val="99"/>
    <w:semiHidden/>
    <w:unhideWhenUsed/>
    <w:rsid w:val="00D50A9D"/>
  </w:style>
  <w:style w:type="numbering" w:customStyle="1" w:styleId="1211113">
    <w:name w:val="無清單1211113"/>
    <w:next w:val="NoList"/>
    <w:uiPriority w:val="99"/>
    <w:semiHidden/>
    <w:unhideWhenUsed/>
    <w:rsid w:val="00D50A9D"/>
  </w:style>
  <w:style w:type="numbering" w:customStyle="1" w:styleId="11111113">
    <w:name w:val="無清單11111113"/>
    <w:next w:val="NoList"/>
    <w:uiPriority w:val="99"/>
    <w:semiHidden/>
    <w:unhideWhenUsed/>
    <w:rsid w:val="00D50A9D"/>
  </w:style>
  <w:style w:type="numbering" w:customStyle="1" w:styleId="1211131">
    <w:name w:val="无列表121113"/>
    <w:next w:val="NoList"/>
    <w:semiHidden/>
    <w:rsid w:val="00D50A9D"/>
  </w:style>
  <w:style w:type="numbering" w:customStyle="1" w:styleId="211113">
    <w:name w:val="无列表211113"/>
    <w:next w:val="NoList"/>
    <w:uiPriority w:val="99"/>
    <w:semiHidden/>
    <w:unhideWhenUsed/>
    <w:rsid w:val="00D50A9D"/>
  </w:style>
  <w:style w:type="numbering" w:customStyle="1" w:styleId="NoList511111">
    <w:name w:val="No List511111"/>
    <w:next w:val="NoList"/>
    <w:uiPriority w:val="99"/>
    <w:semiHidden/>
    <w:unhideWhenUsed/>
    <w:rsid w:val="00D50A9D"/>
  </w:style>
  <w:style w:type="numbering" w:customStyle="1" w:styleId="NoList19">
    <w:name w:val="No List19"/>
    <w:next w:val="NoList"/>
    <w:uiPriority w:val="99"/>
    <w:semiHidden/>
    <w:unhideWhenUsed/>
    <w:rsid w:val="00D50A9D"/>
  </w:style>
  <w:style w:type="numbering" w:customStyle="1" w:styleId="NoList110">
    <w:name w:val="No List110"/>
    <w:next w:val="NoList"/>
    <w:uiPriority w:val="99"/>
    <w:semiHidden/>
    <w:unhideWhenUsed/>
    <w:rsid w:val="00D50A9D"/>
  </w:style>
  <w:style w:type="numbering" w:customStyle="1" w:styleId="183">
    <w:name w:val="リストなし18"/>
    <w:next w:val="NoList"/>
    <w:uiPriority w:val="99"/>
    <w:semiHidden/>
    <w:unhideWhenUsed/>
    <w:rsid w:val="00D50A9D"/>
  </w:style>
  <w:style w:type="numbering" w:customStyle="1" w:styleId="184">
    <w:name w:val="无列表18"/>
    <w:next w:val="NoList"/>
    <w:semiHidden/>
    <w:rsid w:val="00D50A9D"/>
  </w:style>
  <w:style w:type="numbering" w:customStyle="1" w:styleId="NoList28">
    <w:name w:val="No List28"/>
    <w:next w:val="NoList"/>
    <w:semiHidden/>
    <w:rsid w:val="00D50A9D"/>
  </w:style>
  <w:style w:type="numbering" w:customStyle="1" w:styleId="NoList38">
    <w:name w:val="No List38"/>
    <w:next w:val="NoList"/>
    <w:uiPriority w:val="99"/>
    <w:semiHidden/>
    <w:rsid w:val="00D50A9D"/>
  </w:style>
  <w:style w:type="numbering" w:customStyle="1" w:styleId="NoList119">
    <w:name w:val="No List119"/>
    <w:next w:val="NoList"/>
    <w:uiPriority w:val="99"/>
    <w:semiHidden/>
    <w:unhideWhenUsed/>
    <w:rsid w:val="00D50A9D"/>
  </w:style>
  <w:style w:type="numbering" w:customStyle="1" w:styleId="190">
    <w:name w:val="無清單19"/>
    <w:next w:val="NoList"/>
    <w:uiPriority w:val="99"/>
    <w:semiHidden/>
    <w:unhideWhenUsed/>
    <w:rsid w:val="00D50A9D"/>
  </w:style>
  <w:style w:type="numbering" w:customStyle="1" w:styleId="1181">
    <w:name w:val="無清單118"/>
    <w:next w:val="NoList"/>
    <w:uiPriority w:val="99"/>
    <w:semiHidden/>
    <w:unhideWhenUsed/>
    <w:rsid w:val="00D50A9D"/>
  </w:style>
  <w:style w:type="numbering" w:customStyle="1" w:styleId="NoList47">
    <w:name w:val="No List47"/>
    <w:next w:val="NoList"/>
    <w:uiPriority w:val="99"/>
    <w:semiHidden/>
    <w:unhideWhenUsed/>
    <w:rsid w:val="00D50A9D"/>
  </w:style>
  <w:style w:type="numbering" w:customStyle="1" w:styleId="NoList128">
    <w:name w:val="No List128"/>
    <w:next w:val="NoList"/>
    <w:uiPriority w:val="99"/>
    <w:semiHidden/>
    <w:unhideWhenUsed/>
    <w:rsid w:val="00D50A9D"/>
  </w:style>
  <w:style w:type="numbering" w:customStyle="1" w:styleId="1182">
    <w:name w:val="リストなし118"/>
    <w:next w:val="NoList"/>
    <w:uiPriority w:val="99"/>
    <w:semiHidden/>
    <w:unhideWhenUsed/>
    <w:rsid w:val="00D50A9D"/>
  </w:style>
  <w:style w:type="numbering" w:customStyle="1" w:styleId="1183">
    <w:name w:val="无列表118"/>
    <w:next w:val="NoList"/>
    <w:semiHidden/>
    <w:rsid w:val="00D50A9D"/>
  </w:style>
  <w:style w:type="numbering" w:customStyle="1" w:styleId="NoList218">
    <w:name w:val="No List218"/>
    <w:next w:val="NoList"/>
    <w:semiHidden/>
    <w:rsid w:val="00D50A9D"/>
  </w:style>
  <w:style w:type="numbering" w:customStyle="1" w:styleId="NoList318">
    <w:name w:val="No List318"/>
    <w:next w:val="NoList"/>
    <w:uiPriority w:val="99"/>
    <w:semiHidden/>
    <w:rsid w:val="00D50A9D"/>
  </w:style>
  <w:style w:type="numbering" w:customStyle="1" w:styleId="NoList1118">
    <w:name w:val="No List1118"/>
    <w:next w:val="NoList"/>
    <w:uiPriority w:val="99"/>
    <w:semiHidden/>
    <w:unhideWhenUsed/>
    <w:rsid w:val="00D50A9D"/>
  </w:style>
  <w:style w:type="numbering" w:customStyle="1" w:styleId="1280">
    <w:name w:val="無清單128"/>
    <w:next w:val="NoList"/>
    <w:uiPriority w:val="99"/>
    <w:semiHidden/>
    <w:unhideWhenUsed/>
    <w:rsid w:val="00D50A9D"/>
  </w:style>
  <w:style w:type="numbering" w:customStyle="1" w:styleId="11180">
    <w:name w:val="無清單1118"/>
    <w:next w:val="NoList"/>
    <w:uiPriority w:val="99"/>
    <w:semiHidden/>
    <w:unhideWhenUsed/>
    <w:rsid w:val="00D50A9D"/>
  </w:style>
  <w:style w:type="numbering" w:customStyle="1" w:styleId="271">
    <w:name w:val="无列表27"/>
    <w:next w:val="NoList"/>
    <w:uiPriority w:val="99"/>
    <w:semiHidden/>
    <w:unhideWhenUsed/>
    <w:rsid w:val="00D50A9D"/>
  </w:style>
  <w:style w:type="numbering" w:customStyle="1" w:styleId="NoList1217">
    <w:name w:val="No List1217"/>
    <w:next w:val="NoList"/>
    <w:uiPriority w:val="99"/>
    <w:semiHidden/>
    <w:unhideWhenUsed/>
    <w:rsid w:val="00D50A9D"/>
  </w:style>
  <w:style w:type="numbering" w:customStyle="1" w:styleId="11171">
    <w:name w:val="リストなし1117"/>
    <w:next w:val="NoList"/>
    <w:uiPriority w:val="99"/>
    <w:semiHidden/>
    <w:unhideWhenUsed/>
    <w:rsid w:val="00D50A9D"/>
  </w:style>
  <w:style w:type="numbering" w:customStyle="1" w:styleId="11172">
    <w:name w:val="无列表1117"/>
    <w:next w:val="NoList"/>
    <w:semiHidden/>
    <w:rsid w:val="00D50A9D"/>
  </w:style>
  <w:style w:type="numbering" w:customStyle="1" w:styleId="NoList2117">
    <w:name w:val="No List2117"/>
    <w:next w:val="NoList"/>
    <w:semiHidden/>
    <w:rsid w:val="00D50A9D"/>
  </w:style>
  <w:style w:type="numbering" w:customStyle="1" w:styleId="NoList3117">
    <w:name w:val="No List3117"/>
    <w:next w:val="NoList"/>
    <w:uiPriority w:val="99"/>
    <w:semiHidden/>
    <w:rsid w:val="00D50A9D"/>
  </w:style>
  <w:style w:type="numbering" w:customStyle="1" w:styleId="NoList11117">
    <w:name w:val="No List11117"/>
    <w:next w:val="NoList"/>
    <w:uiPriority w:val="99"/>
    <w:semiHidden/>
    <w:unhideWhenUsed/>
    <w:rsid w:val="00D50A9D"/>
  </w:style>
  <w:style w:type="numbering" w:customStyle="1" w:styleId="12170">
    <w:name w:val="無清單1217"/>
    <w:next w:val="NoList"/>
    <w:uiPriority w:val="99"/>
    <w:semiHidden/>
    <w:unhideWhenUsed/>
    <w:rsid w:val="00D50A9D"/>
  </w:style>
  <w:style w:type="numbering" w:customStyle="1" w:styleId="111170">
    <w:name w:val="無清單11117"/>
    <w:next w:val="NoList"/>
    <w:uiPriority w:val="99"/>
    <w:semiHidden/>
    <w:unhideWhenUsed/>
    <w:rsid w:val="00D50A9D"/>
  </w:style>
  <w:style w:type="numbering" w:customStyle="1" w:styleId="NoList57">
    <w:name w:val="No List57"/>
    <w:next w:val="NoList"/>
    <w:uiPriority w:val="99"/>
    <w:semiHidden/>
    <w:unhideWhenUsed/>
    <w:rsid w:val="00D50A9D"/>
  </w:style>
  <w:style w:type="numbering" w:customStyle="1" w:styleId="NoList137">
    <w:name w:val="No List137"/>
    <w:next w:val="NoList"/>
    <w:uiPriority w:val="99"/>
    <w:semiHidden/>
    <w:unhideWhenUsed/>
    <w:rsid w:val="00D50A9D"/>
  </w:style>
  <w:style w:type="numbering" w:customStyle="1" w:styleId="1271">
    <w:name w:val="リストなし127"/>
    <w:next w:val="NoList"/>
    <w:uiPriority w:val="99"/>
    <w:semiHidden/>
    <w:unhideWhenUsed/>
    <w:rsid w:val="00D50A9D"/>
  </w:style>
  <w:style w:type="numbering" w:customStyle="1" w:styleId="1272">
    <w:name w:val="无列表127"/>
    <w:next w:val="NoList"/>
    <w:semiHidden/>
    <w:rsid w:val="00D50A9D"/>
  </w:style>
  <w:style w:type="numbering" w:customStyle="1" w:styleId="NoList227">
    <w:name w:val="No List227"/>
    <w:next w:val="NoList"/>
    <w:semiHidden/>
    <w:rsid w:val="00D50A9D"/>
  </w:style>
  <w:style w:type="numbering" w:customStyle="1" w:styleId="NoList327">
    <w:name w:val="No List327"/>
    <w:next w:val="NoList"/>
    <w:uiPriority w:val="99"/>
    <w:semiHidden/>
    <w:rsid w:val="00D50A9D"/>
  </w:style>
  <w:style w:type="numbering" w:customStyle="1" w:styleId="NoList1127">
    <w:name w:val="No List1127"/>
    <w:next w:val="NoList"/>
    <w:uiPriority w:val="99"/>
    <w:semiHidden/>
    <w:unhideWhenUsed/>
    <w:rsid w:val="00D50A9D"/>
  </w:style>
  <w:style w:type="numbering" w:customStyle="1" w:styleId="1370">
    <w:name w:val="無清單137"/>
    <w:next w:val="NoList"/>
    <w:uiPriority w:val="99"/>
    <w:semiHidden/>
    <w:unhideWhenUsed/>
    <w:rsid w:val="00D50A9D"/>
  </w:style>
  <w:style w:type="numbering" w:customStyle="1" w:styleId="11270">
    <w:name w:val="無清單1127"/>
    <w:next w:val="NoList"/>
    <w:uiPriority w:val="99"/>
    <w:semiHidden/>
    <w:unhideWhenUsed/>
    <w:rsid w:val="00D50A9D"/>
  </w:style>
  <w:style w:type="numbering" w:customStyle="1" w:styleId="217">
    <w:name w:val="无列表217"/>
    <w:next w:val="NoList"/>
    <w:uiPriority w:val="99"/>
    <w:semiHidden/>
    <w:unhideWhenUsed/>
    <w:rsid w:val="00D50A9D"/>
  </w:style>
  <w:style w:type="numbering" w:customStyle="1" w:styleId="NoList1226">
    <w:name w:val="No List1226"/>
    <w:next w:val="NoList"/>
    <w:uiPriority w:val="99"/>
    <w:semiHidden/>
    <w:unhideWhenUsed/>
    <w:rsid w:val="00D50A9D"/>
  </w:style>
  <w:style w:type="numbering" w:customStyle="1" w:styleId="11261">
    <w:name w:val="リストなし1126"/>
    <w:next w:val="NoList"/>
    <w:uiPriority w:val="99"/>
    <w:semiHidden/>
    <w:unhideWhenUsed/>
    <w:rsid w:val="00D50A9D"/>
  </w:style>
  <w:style w:type="numbering" w:customStyle="1" w:styleId="11262">
    <w:name w:val="无列表1126"/>
    <w:next w:val="NoList"/>
    <w:semiHidden/>
    <w:rsid w:val="00D50A9D"/>
  </w:style>
  <w:style w:type="numbering" w:customStyle="1" w:styleId="NoList2126">
    <w:name w:val="No List2126"/>
    <w:next w:val="NoList"/>
    <w:semiHidden/>
    <w:rsid w:val="00D50A9D"/>
  </w:style>
  <w:style w:type="numbering" w:customStyle="1" w:styleId="NoList3126">
    <w:name w:val="No List3126"/>
    <w:next w:val="NoList"/>
    <w:uiPriority w:val="99"/>
    <w:semiHidden/>
    <w:rsid w:val="00D50A9D"/>
  </w:style>
  <w:style w:type="numbering" w:customStyle="1" w:styleId="NoList11127">
    <w:name w:val="No List11127"/>
    <w:next w:val="NoList"/>
    <w:uiPriority w:val="99"/>
    <w:semiHidden/>
    <w:unhideWhenUsed/>
    <w:rsid w:val="00D50A9D"/>
  </w:style>
  <w:style w:type="numbering" w:customStyle="1" w:styleId="12260">
    <w:name w:val="無清單1226"/>
    <w:next w:val="NoList"/>
    <w:uiPriority w:val="99"/>
    <w:semiHidden/>
    <w:unhideWhenUsed/>
    <w:rsid w:val="00D50A9D"/>
  </w:style>
  <w:style w:type="numbering" w:customStyle="1" w:styleId="111260">
    <w:name w:val="無清單11126"/>
    <w:next w:val="NoList"/>
    <w:uiPriority w:val="99"/>
    <w:semiHidden/>
    <w:unhideWhenUsed/>
    <w:rsid w:val="00D50A9D"/>
  </w:style>
  <w:style w:type="numbering" w:customStyle="1" w:styleId="NoList65">
    <w:name w:val="No List65"/>
    <w:next w:val="NoList"/>
    <w:uiPriority w:val="99"/>
    <w:semiHidden/>
    <w:unhideWhenUsed/>
    <w:rsid w:val="00D50A9D"/>
  </w:style>
  <w:style w:type="numbering" w:customStyle="1" w:styleId="NoList145">
    <w:name w:val="No List145"/>
    <w:next w:val="NoList"/>
    <w:uiPriority w:val="99"/>
    <w:semiHidden/>
    <w:unhideWhenUsed/>
    <w:rsid w:val="00D50A9D"/>
  </w:style>
  <w:style w:type="numbering" w:customStyle="1" w:styleId="1351">
    <w:name w:val="リストなし135"/>
    <w:next w:val="NoList"/>
    <w:uiPriority w:val="99"/>
    <w:semiHidden/>
    <w:unhideWhenUsed/>
    <w:rsid w:val="00D50A9D"/>
  </w:style>
  <w:style w:type="numbering" w:customStyle="1" w:styleId="1352">
    <w:name w:val="无列表135"/>
    <w:next w:val="NoList"/>
    <w:semiHidden/>
    <w:rsid w:val="00D50A9D"/>
  </w:style>
  <w:style w:type="numbering" w:customStyle="1" w:styleId="NoList235">
    <w:name w:val="No List235"/>
    <w:next w:val="NoList"/>
    <w:semiHidden/>
    <w:rsid w:val="00D50A9D"/>
  </w:style>
  <w:style w:type="numbering" w:customStyle="1" w:styleId="NoList335">
    <w:name w:val="No List335"/>
    <w:next w:val="NoList"/>
    <w:uiPriority w:val="99"/>
    <w:semiHidden/>
    <w:rsid w:val="00D50A9D"/>
  </w:style>
  <w:style w:type="numbering" w:customStyle="1" w:styleId="NoList1135">
    <w:name w:val="No List1135"/>
    <w:next w:val="NoList"/>
    <w:uiPriority w:val="99"/>
    <w:semiHidden/>
    <w:unhideWhenUsed/>
    <w:rsid w:val="00D50A9D"/>
  </w:style>
  <w:style w:type="numbering" w:customStyle="1" w:styleId="1450">
    <w:name w:val="無清單145"/>
    <w:next w:val="NoList"/>
    <w:uiPriority w:val="99"/>
    <w:semiHidden/>
    <w:unhideWhenUsed/>
    <w:rsid w:val="00D50A9D"/>
  </w:style>
  <w:style w:type="numbering" w:customStyle="1" w:styleId="11350">
    <w:name w:val="無清單1135"/>
    <w:next w:val="NoList"/>
    <w:uiPriority w:val="99"/>
    <w:semiHidden/>
    <w:unhideWhenUsed/>
    <w:rsid w:val="00D50A9D"/>
  </w:style>
  <w:style w:type="numbering" w:customStyle="1" w:styleId="225">
    <w:name w:val="无列表225"/>
    <w:next w:val="NoList"/>
    <w:uiPriority w:val="99"/>
    <w:semiHidden/>
    <w:unhideWhenUsed/>
    <w:rsid w:val="00D50A9D"/>
  </w:style>
  <w:style w:type="numbering" w:customStyle="1" w:styleId="NoList1235">
    <w:name w:val="No List1235"/>
    <w:next w:val="NoList"/>
    <w:uiPriority w:val="99"/>
    <w:semiHidden/>
    <w:unhideWhenUsed/>
    <w:rsid w:val="00D50A9D"/>
  </w:style>
  <w:style w:type="numbering" w:customStyle="1" w:styleId="11351">
    <w:name w:val="リストなし1135"/>
    <w:next w:val="NoList"/>
    <w:uiPriority w:val="99"/>
    <w:semiHidden/>
    <w:unhideWhenUsed/>
    <w:rsid w:val="00D50A9D"/>
  </w:style>
  <w:style w:type="numbering" w:customStyle="1" w:styleId="11352">
    <w:name w:val="无列表1135"/>
    <w:next w:val="NoList"/>
    <w:semiHidden/>
    <w:rsid w:val="00D50A9D"/>
  </w:style>
  <w:style w:type="numbering" w:customStyle="1" w:styleId="NoList2135">
    <w:name w:val="No List2135"/>
    <w:next w:val="NoList"/>
    <w:semiHidden/>
    <w:rsid w:val="00D50A9D"/>
  </w:style>
  <w:style w:type="numbering" w:customStyle="1" w:styleId="NoList3135">
    <w:name w:val="No List3135"/>
    <w:next w:val="NoList"/>
    <w:uiPriority w:val="99"/>
    <w:semiHidden/>
    <w:rsid w:val="00D50A9D"/>
  </w:style>
  <w:style w:type="numbering" w:customStyle="1" w:styleId="NoList11135">
    <w:name w:val="No List11135"/>
    <w:next w:val="NoList"/>
    <w:uiPriority w:val="99"/>
    <w:semiHidden/>
    <w:unhideWhenUsed/>
    <w:rsid w:val="00D50A9D"/>
  </w:style>
  <w:style w:type="numbering" w:customStyle="1" w:styleId="12350">
    <w:name w:val="無清單1235"/>
    <w:next w:val="NoList"/>
    <w:uiPriority w:val="99"/>
    <w:semiHidden/>
    <w:unhideWhenUsed/>
    <w:rsid w:val="00D50A9D"/>
  </w:style>
  <w:style w:type="numbering" w:customStyle="1" w:styleId="11135">
    <w:name w:val="無清單11135"/>
    <w:next w:val="NoList"/>
    <w:uiPriority w:val="99"/>
    <w:semiHidden/>
    <w:unhideWhenUsed/>
    <w:rsid w:val="00D50A9D"/>
  </w:style>
  <w:style w:type="numbering" w:customStyle="1" w:styleId="NoList415">
    <w:name w:val="No List415"/>
    <w:next w:val="NoList"/>
    <w:uiPriority w:val="99"/>
    <w:semiHidden/>
    <w:unhideWhenUsed/>
    <w:rsid w:val="00D50A9D"/>
  </w:style>
  <w:style w:type="numbering" w:customStyle="1" w:styleId="NoList12115">
    <w:name w:val="No List12115"/>
    <w:next w:val="NoList"/>
    <w:uiPriority w:val="99"/>
    <w:semiHidden/>
    <w:unhideWhenUsed/>
    <w:rsid w:val="00D50A9D"/>
  </w:style>
  <w:style w:type="numbering" w:customStyle="1" w:styleId="111151">
    <w:name w:val="リストなし11115"/>
    <w:next w:val="NoList"/>
    <w:uiPriority w:val="99"/>
    <w:semiHidden/>
    <w:unhideWhenUsed/>
    <w:rsid w:val="00D50A9D"/>
  </w:style>
  <w:style w:type="numbering" w:customStyle="1" w:styleId="111152">
    <w:name w:val="无列表11115"/>
    <w:next w:val="NoList"/>
    <w:semiHidden/>
    <w:rsid w:val="00D50A9D"/>
  </w:style>
  <w:style w:type="numbering" w:customStyle="1" w:styleId="NoList21115">
    <w:name w:val="No List21115"/>
    <w:next w:val="NoList"/>
    <w:semiHidden/>
    <w:rsid w:val="00D50A9D"/>
  </w:style>
  <w:style w:type="numbering" w:customStyle="1" w:styleId="NoList31115">
    <w:name w:val="No List31115"/>
    <w:next w:val="NoList"/>
    <w:uiPriority w:val="99"/>
    <w:semiHidden/>
    <w:rsid w:val="00D50A9D"/>
  </w:style>
  <w:style w:type="numbering" w:customStyle="1" w:styleId="NoList111115">
    <w:name w:val="No List111115"/>
    <w:next w:val="NoList"/>
    <w:uiPriority w:val="99"/>
    <w:semiHidden/>
    <w:unhideWhenUsed/>
    <w:rsid w:val="00D50A9D"/>
  </w:style>
  <w:style w:type="numbering" w:customStyle="1" w:styleId="121150">
    <w:name w:val="無清單12115"/>
    <w:next w:val="NoList"/>
    <w:uiPriority w:val="99"/>
    <w:semiHidden/>
    <w:unhideWhenUsed/>
    <w:rsid w:val="00D50A9D"/>
  </w:style>
  <w:style w:type="numbering" w:customStyle="1" w:styleId="111115">
    <w:name w:val="無清單111115"/>
    <w:next w:val="NoList"/>
    <w:uiPriority w:val="99"/>
    <w:semiHidden/>
    <w:unhideWhenUsed/>
    <w:rsid w:val="00D50A9D"/>
  </w:style>
  <w:style w:type="numbering" w:customStyle="1" w:styleId="NoList515">
    <w:name w:val="No List515"/>
    <w:next w:val="NoList"/>
    <w:uiPriority w:val="99"/>
    <w:semiHidden/>
    <w:unhideWhenUsed/>
    <w:rsid w:val="00D50A9D"/>
  </w:style>
  <w:style w:type="numbering" w:customStyle="1" w:styleId="NoList1315">
    <w:name w:val="No List1315"/>
    <w:next w:val="NoList"/>
    <w:uiPriority w:val="99"/>
    <w:semiHidden/>
    <w:unhideWhenUsed/>
    <w:rsid w:val="00D50A9D"/>
  </w:style>
  <w:style w:type="numbering" w:customStyle="1" w:styleId="12151">
    <w:name w:val="リストなし1215"/>
    <w:next w:val="NoList"/>
    <w:uiPriority w:val="99"/>
    <w:semiHidden/>
    <w:unhideWhenUsed/>
    <w:rsid w:val="00D50A9D"/>
  </w:style>
  <w:style w:type="numbering" w:customStyle="1" w:styleId="12152">
    <w:name w:val="无列表1215"/>
    <w:next w:val="NoList"/>
    <w:semiHidden/>
    <w:rsid w:val="00D50A9D"/>
  </w:style>
  <w:style w:type="numbering" w:customStyle="1" w:styleId="NoList2215">
    <w:name w:val="No List2215"/>
    <w:next w:val="NoList"/>
    <w:semiHidden/>
    <w:rsid w:val="00D50A9D"/>
  </w:style>
  <w:style w:type="numbering" w:customStyle="1" w:styleId="NoList3215">
    <w:name w:val="No List3215"/>
    <w:next w:val="NoList"/>
    <w:uiPriority w:val="99"/>
    <w:semiHidden/>
    <w:rsid w:val="00D50A9D"/>
  </w:style>
  <w:style w:type="numbering" w:customStyle="1" w:styleId="NoList11215">
    <w:name w:val="No List11215"/>
    <w:next w:val="NoList"/>
    <w:uiPriority w:val="99"/>
    <w:semiHidden/>
    <w:unhideWhenUsed/>
    <w:rsid w:val="00D50A9D"/>
  </w:style>
  <w:style w:type="numbering" w:customStyle="1" w:styleId="13150">
    <w:name w:val="無清單1315"/>
    <w:next w:val="NoList"/>
    <w:uiPriority w:val="99"/>
    <w:semiHidden/>
    <w:unhideWhenUsed/>
    <w:rsid w:val="00D50A9D"/>
  </w:style>
  <w:style w:type="numbering" w:customStyle="1" w:styleId="112150">
    <w:name w:val="無清單11215"/>
    <w:next w:val="NoList"/>
    <w:uiPriority w:val="99"/>
    <w:semiHidden/>
    <w:unhideWhenUsed/>
    <w:rsid w:val="00D50A9D"/>
  </w:style>
  <w:style w:type="numbering" w:customStyle="1" w:styleId="2115">
    <w:name w:val="无列表2115"/>
    <w:next w:val="NoList"/>
    <w:uiPriority w:val="99"/>
    <w:semiHidden/>
    <w:unhideWhenUsed/>
    <w:rsid w:val="00D50A9D"/>
  </w:style>
  <w:style w:type="numbering" w:customStyle="1" w:styleId="NoList12215">
    <w:name w:val="No List12215"/>
    <w:next w:val="NoList"/>
    <w:uiPriority w:val="99"/>
    <w:semiHidden/>
    <w:unhideWhenUsed/>
    <w:rsid w:val="00D50A9D"/>
  </w:style>
  <w:style w:type="numbering" w:customStyle="1" w:styleId="112151">
    <w:name w:val="リストなし11215"/>
    <w:next w:val="NoList"/>
    <w:uiPriority w:val="99"/>
    <w:semiHidden/>
    <w:unhideWhenUsed/>
    <w:rsid w:val="00D50A9D"/>
  </w:style>
  <w:style w:type="numbering" w:customStyle="1" w:styleId="112152">
    <w:name w:val="无列表11215"/>
    <w:next w:val="NoList"/>
    <w:semiHidden/>
    <w:rsid w:val="00D50A9D"/>
  </w:style>
  <w:style w:type="numbering" w:customStyle="1" w:styleId="NoList21215">
    <w:name w:val="No List21215"/>
    <w:next w:val="NoList"/>
    <w:semiHidden/>
    <w:rsid w:val="00D50A9D"/>
  </w:style>
  <w:style w:type="numbering" w:customStyle="1" w:styleId="NoList31215">
    <w:name w:val="No List31215"/>
    <w:next w:val="NoList"/>
    <w:uiPriority w:val="99"/>
    <w:semiHidden/>
    <w:rsid w:val="00D50A9D"/>
  </w:style>
  <w:style w:type="numbering" w:customStyle="1" w:styleId="NoList111215">
    <w:name w:val="No List111215"/>
    <w:next w:val="NoList"/>
    <w:uiPriority w:val="99"/>
    <w:semiHidden/>
    <w:unhideWhenUsed/>
    <w:rsid w:val="00D50A9D"/>
  </w:style>
  <w:style w:type="numbering" w:customStyle="1" w:styleId="122150">
    <w:name w:val="無清單12215"/>
    <w:next w:val="NoList"/>
    <w:uiPriority w:val="99"/>
    <w:semiHidden/>
    <w:unhideWhenUsed/>
    <w:rsid w:val="00D50A9D"/>
  </w:style>
  <w:style w:type="numbering" w:customStyle="1" w:styleId="111215">
    <w:name w:val="無清單111215"/>
    <w:next w:val="NoList"/>
    <w:uiPriority w:val="99"/>
    <w:semiHidden/>
    <w:unhideWhenUsed/>
    <w:rsid w:val="00D50A9D"/>
  </w:style>
  <w:style w:type="numbering" w:customStyle="1" w:styleId="350">
    <w:name w:val="无列表35"/>
    <w:next w:val="NoList"/>
    <w:uiPriority w:val="99"/>
    <w:semiHidden/>
    <w:unhideWhenUsed/>
    <w:rsid w:val="00D50A9D"/>
  </w:style>
  <w:style w:type="numbering" w:customStyle="1" w:styleId="13151">
    <w:name w:val="无列表1315"/>
    <w:next w:val="NoList"/>
    <w:semiHidden/>
    <w:rsid w:val="00D50A9D"/>
  </w:style>
  <w:style w:type="numbering" w:customStyle="1" w:styleId="NoList11314">
    <w:name w:val="No List11314"/>
    <w:next w:val="NoList"/>
    <w:uiPriority w:val="99"/>
    <w:semiHidden/>
    <w:unhideWhenUsed/>
    <w:rsid w:val="00D50A9D"/>
  </w:style>
  <w:style w:type="numbering" w:customStyle="1" w:styleId="NoList4115">
    <w:name w:val="No List4115"/>
    <w:next w:val="NoList"/>
    <w:uiPriority w:val="99"/>
    <w:semiHidden/>
    <w:unhideWhenUsed/>
    <w:rsid w:val="00D50A9D"/>
  </w:style>
  <w:style w:type="numbering" w:customStyle="1" w:styleId="2215">
    <w:name w:val="无列表2215"/>
    <w:next w:val="NoList"/>
    <w:uiPriority w:val="99"/>
    <w:semiHidden/>
    <w:unhideWhenUsed/>
    <w:rsid w:val="00D50A9D"/>
  </w:style>
  <w:style w:type="numbering" w:customStyle="1" w:styleId="NoList121115">
    <w:name w:val="No List121115"/>
    <w:next w:val="NoList"/>
    <w:uiPriority w:val="99"/>
    <w:semiHidden/>
    <w:unhideWhenUsed/>
    <w:rsid w:val="00D50A9D"/>
  </w:style>
  <w:style w:type="numbering" w:customStyle="1" w:styleId="1111150">
    <w:name w:val="リストなし111115"/>
    <w:next w:val="NoList"/>
    <w:uiPriority w:val="99"/>
    <w:semiHidden/>
    <w:unhideWhenUsed/>
    <w:rsid w:val="00D50A9D"/>
  </w:style>
  <w:style w:type="numbering" w:customStyle="1" w:styleId="1111151">
    <w:name w:val="无列表111115"/>
    <w:next w:val="NoList"/>
    <w:semiHidden/>
    <w:rsid w:val="00D50A9D"/>
  </w:style>
  <w:style w:type="numbering" w:customStyle="1" w:styleId="NoList211115">
    <w:name w:val="No List211115"/>
    <w:next w:val="NoList"/>
    <w:semiHidden/>
    <w:rsid w:val="00D50A9D"/>
  </w:style>
  <w:style w:type="numbering" w:customStyle="1" w:styleId="NoList311115">
    <w:name w:val="No List311115"/>
    <w:next w:val="NoList"/>
    <w:uiPriority w:val="99"/>
    <w:semiHidden/>
    <w:rsid w:val="00D50A9D"/>
  </w:style>
  <w:style w:type="numbering" w:customStyle="1" w:styleId="NoList1111115">
    <w:name w:val="No List1111115"/>
    <w:next w:val="NoList"/>
    <w:uiPriority w:val="99"/>
    <w:semiHidden/>
    <w:unhideWhenUsed/>
    <w:rsid w:val="00D50A9D"/>
  </w:style>
  <w:style w:type="numbering" w:customStyle="1" w:styleId="121115">
    <w:name w:val="無清單121115"/>
    <w:next w:val="NoList"/>
    <w:uiPriority w:val="99"/>
    <w:semiHidden/>
    <w:unhideWhenUsed/>
    <w:rsid w:val="00D50A9D"/>
  </w:style>
  <w:style w:type="numbering" w:customStyle="1" w:styleId="1111115">
    <w:name w:val="無清單1111115"/>
    <w:next w:val="NoList"/>
    <w:uiPriority w:val="99"/>
    <w:semiHidden/>
    <w:unhideWhenUsed/>
    <w:rsid w:val="00D50A9D"/>
  </w:style>
  <w:style w:type="numbering" w:customStyle="1" w:styleId="NoList13115">
    <w:name w:val="No List13115"/>
    <w:next w:val="NoList"/>
    <w:uiPriority w:val="99"/>
    <w:semiHidden/>
    <w:unhideWhenUsed/>
    <w:rsid w:val="00D50A9D"/>
  </w:style>
  <w:style w:type="numbering" w:customStyle="1" w:styleId="121151">
    <w:name w:val="リストなし12115"/>
    <w:next w:val="NoList"/>
    <w:uiPriority w:val="99"/>
    <w:semiHidden/>
    <w:unhideWhenUsed/>
    <w:rsid w:val="00D50A9D"/>
  </w:style>
  <w:style w:type="numbering" w:customStyle="1" w:styleId="121152">
    <w:name w:val="无列表12115"/>
    <w:next w:val="NoList"/>
    <w:semiHidden/>
    <w:rsid w:val="00D50A9D"/>
  </w:style>
  <w:style w:type="numbering" w:customStyle="1" w:styleId="NoList22115">
    <w:name w:val="No List22115"/>
    <w:next w:val="NoList"/>
    <w:semiHidden/>
    <w:rsid w:val="00D50A9D"/>
  </w:style>
  <w:style w:type="numbering" w:customStyle="1" w:styleId="NoList32115">
    <w:name w:val="No List32115"/>
    <w:next w:val="NoList"/>
    <w:uiPriority w:val="99"/>
    <w:semiHidden/>
    <w:rsid w:val="00D50A9D"/>
  </w:style>
  <w:style w:type="numbering" w:customStyle="1" w:styleId="NoList112115">
    <w:name w:val="No List112115"/>
    <w:next w:val="NoList"/>
    <w:uiPriority w:val="99"/>
    <w:semiHidden/>
    <w:unhideWhenUsed/>
    <w:rsid w:val="00D50A9D"/>
  </w:style>
  <w:style w:type="numbering" w:customStyle="1" w:styleId="13115">
    <w:name w:val="無清單13115"/>
    <w:next w:val="NoList"/>
    <w:uiPriority w:val="99"/>
    <w:semiHidden/>
    <w:unhideWhenUsed/>
    <w:rsid w:val="00D50A9D"/>
  </w:style>
  <w:style w:type="numbering" w:customStyle="1" w:styleId="112115">
    <w:name w:val="無清單112115"/>
    <w:next w:val="NoList"/>
    <w:uiPriority w:val="99"/>
    <w:semiHidden/>
    <w:unhideWhenUsed/>
    <w:rsid w:val="00D50A9D"/>
  </w:style>
  <w:style w:type="numbering" w:customStyle="1" w:styleId="21115">
    <w:name w:val="无列表21115"/>
    <w:next w:val="NoList"/>
    <w:uiPriority w:val="99"/>
    <w:semiHidden/>
    <w:unhideWhenUsed/>
    <w:rsid w:val="00D50A9D"/>
  </w:style>
  <w:style w:type="numbering" w:customStyle="1" w:styleId="NoList122115">
    <w:name w:val="No List122115"/>
    <w:next w:val="NoList"/>
    <w:uiPriority w:val="99"/>
    <w:semiHidden/>
    <w:unhideWhenUsed/>
    <w:rsid w:val="00D50A9D"/>
  </w:style>
  <w:style w:type="numbering" w:customStyle="1" w:styleId="1121150">
    <w:name w:val="リストなし112115"/>
    <w:next w:val="NoList"/>
    <w:uiPriority w:val="99"/>
    <w:semiHidden/>
    <w:unhideWhenUsed/>
    <w:rsid w:val="00D50A9D"/>
  </w:style>
  <w:style w:type="numbering" w:customStyle="1" w:styleId="1121151">
    <w:name w:val="无列表112115"/>
    <w:next w:val="NoList"/>
    <w:semiHidden/>
    <w:rsid w:val="00D50A9D"/>
  </w:style>
  <w:style w:type="numbering" w:customStyle="1" w:styleId="NoList212115">
    <w:name w:val="No List212115"/>
    <w:next w:val="NoList"/>
    <w:semiHidden/>
    <w:rsid w:val="00D50A9D"/>
  </w:style>
  <w:style w:type="numbering" w:customStyle="1" w:styleId="NoList312115">
    <w:name w:val="No List312115"/>
    <w:next w:val="NoList"/>
    <w:uiPriority w:val="99"/>
    <w:semiHidden/>
    <w:rsid w:val="00D50A9D"/>
  </w:style>
  <w:style w:type="numbering" w:customStyle="1" w:styleId="NoList1112115">
    <w:name w:val="No List1112115"/>
    <w:next w:val="NoList"/>
    <w:uiPriority w:val="99"/>
    <w:semiHidden/>
    <w:unhideWhenUsed/>
    <w:rsid w:val="00D50A9D"/>
  </w:style>
  <w:style w:type="numbering" w:customStyle="1" w:styleId="1221150">
    <w:name w:val="無清單122115"/>
    <w:next w:val="NoList"/>
    <w:uiPriority w:val="99"/>
    <w:semiHidden/>
    <w:unhideWhenUsed/>
    <w:rsid w:val="00D50A9D"/>
  </w:style>
  <w:style w:type="numbering" w:customStyle="1" w:styleId="1112115">
    <w:name w:val="無清單1112115"/>
    <w:next w:val="NoList"/>
    <w:uiPriority w:val="99"/>
    <w:semiHidden/>
    <w:unhideWhenUsed/>
    <w:rsid w:val="00D50A9D"/>
  </w:style>
  <w:style w:type="numbering" w:customStyle="1" w:styleId="NoList5114">
    <w:name w:val="No List5114"/>
    <w:next w:val="NoList"/>
    <w:uiPriority w:val="99"/>
    <w:semiHidden/>
    <w:unhideWhenUsed/>
    <w:rsid w:val="00D50A9D"/>
  </w:style>
  <w:style w:type="numbering" w:customStyle="1" w:styleId="NoList614">
    <w:name w:val="No List614"/>
    <w:next w:val="NoList"/>
    <w:uiPriority w:val="99"/>
    <w:semiHidden/>
    <w:unhideWhenUsed/>
    <w:rsid w:val="00D50A9D"/>
  </w:style>
  <w:style w:type="numbering" w:customStyle="1" w:styleId="NoList1414">
    <w:name w:val="No List1414"/>
    <w:next w:val="NoList"/>
    <w:uiPriority w:val="99"/>
    <w:semiHidden/>
    <w:unhideWhenUsed/>
    <w:rsid w:val="00D50A9D"/>
  </w:style>
  <w:style w:type="numbering" w:customStyle="1" w:styleId="13142">
    <w:name w:val="リストなし1314"/>
    <w:next w:val="NoList"/>
    <w:uiPriority w:val="99"/>
    <w:semiHidden/>
    <w:unhideWhenUsed/>
    <w:rsid w:val="00D50A9D"/>
  </w:style>
  <w:style w:type="numbering" w:customStyle="1" w:styleId="NoList2314">
    <w:name w:val="No List2314"/>
    <w:next w:val="NoList"/>
    <w:semiHidden/>
    <w:rsid w:val="00D50A9D"/>
  </w:style>
  <w:style w:type="numbering" w:customStyle="1" w:styleId="NoList3314">
    <w:name w:val="No List3314"/>
    <w:next w:val="NoList"/>
    <w:uiPriority w:val="99"/>
    <w:semiHidden/>
    <w:rsid w:val="00D50A9D"/>
  </w:style>
  <w:style w:type="numbering" w:customStyle="1" w:styleId="NoList1144">
    <w:name w:val="No List1144"/>
    <w:next w:val="NoList"/>
    <w:uiPriority w:val="99"/>
    <w:semiHidden/>
    <w:unhideWhenUsed/>
    <w:rsid w:val="00D50A9D"/>
  </w:style>
  <w:style w:type="numbering" w:customStyle="1" w:styleId="14140">
    <w:name w:val="無清單1414"/>
    <w:next w:val="NoList"/>
    <w:uiPriority w:val="99"/>
    <w:semiHidden/>
    <w:unhideWhenUsed/>
    <w:rsid w:val="00D50A9D"/>
  </w:style>
  <w:style w:type="numbering" w:customStyle="1" w:styleId="11314">
    <w:name w:val="無清單11314"/>
    <w:next w:val="NoList"/>
    <w:uiPriority w:val="99"/>
    <w:semiHidden/>
    <w:unhideWhenUsed/>
    <w:rsid w:val="00D50A9D"/>
  </w:style>
  <w:style w:type="numbering" w:customStyle="1" w:styleId="NoList424">
    <w:name w:val="No List424"/>
    <w:next w:val="NoList"/>
    <w:uiPriority w:val="99"/>
    <w:semiHidden/>
    <w:unhideWhenUsed/>
    <w:rsid w:val="00D50A9D"/>
  </w:style>
  <w:style w:type="numbering" w:customStyle="1" w:styleId="NoList12314">
    <w:name w:val="No List12314"/>
    <w:next w:val="NoList"/>
    <w:uiPriority w:val="99"/>
    <w:semiHidden/>
    <w:unhideWhenUsed/>
    <w:rsid w:val="00D50A9D"/>
  </w:style>
  <w:style w:type="numbering" w:customStyle="1" w:styleId="113140">
    <w:name w:val="リストなし11314"/>
    <w:next w:val="NoList"/>
    <w:uiPriority w:val="99"/>
    <w:semiHidden/>
    <w:unhideWhenUsed/>
    <w:rsid w:val="00D50A9D"/>
  </w:style>
  <w:style w:type="numbering" w:customStyle="1" w:styleId="113141">
    <w:name w:val="无列表11314"/>
    <w:next w:val="NoList"/>
    <w:semiHidden/>
    <w:rsid w:val="00D50A9D"/>
  </w:style>
  <w:style w:type="numbering" w:customStyle="1" w:styleId="NoList21314">
    <w:name w:val="No List21314"/>
    <w:next w:val="NoList"/>
    <w:semiHidden/>
    <w:rsid w:val="00D50A9D"/>
  </w:style>
  <w:style w:type="numbering" w:customStyle="1" w:styleId="NoList31314">
    <w:name w:val="No List31314"/>
    <w:next w:val="NoList"/>
    <w:uiPriority w:val="99"/>
    <w:semiHidden/>
    <w:rsid w:val="00D50A9D"/>
  </w:style>
  <w:style w:type="numbering" w:customStyle="1" w:styleId="NoList111314">
    <w:name w:val="No List111314"/>
    <w:next w:val="NoList"/>
    <w:uiPriority w:val="99"/>
    <w:semiHidden/>
    <w:unhideWhenUsed/>
    <w:rsid w:val="00D50A9D"/>
  </w:style>
  <w:style w:type="numbering" w:customStyle="1" w:styleId="12314">
    <w:name w:val="無清單12314"/>
    <w:next w:val="NoList"/>
    <w:uiPriority w:val="99"/>
    <w:semiHidden/>
    <w:unhideWhenUsed/>
    <w:rsid w:val="00D50A9D"/>
  </w:style>
  <w:style w:type="numbering" w:customStyle="1" w:styleId="111314">
    <w:name w:val="無清單111314"/>
    <w:next w:val="NoList"/>
    <w:uiPriority w:val="99"/>
    <w:semiHidden/>
    <w:unhideWhenUsed/>
    <w:rsid w:val="00D50A9D"/>
  </w:style>
  <w:style w:type="numbering" w:customStyle="1" w:styleId="NoList12124">
    <w:name w:val="No List12124"/>
    <w:next w:val="NoList"/>
    <w:uiPriority w:val="99"/>
    <w:semiHidden/>
    <w:unhideWhenUsed/>
    <w:rsid w:val="00D50A9D"/>
  </w:style>
  <w:style w:type="numbering" w:customStyle="1" w:styleId="111241">
    <w:name w:val="リストなし11124"/>
    <w:next w:val="NoList"/>
    <w:uiPriority w:val="99"/>
    <w:semiHidden/>
    <w:unhideWhenUsed/>
    <w:rsid w:val="00D50A9D"/>
  </w:style>
  <w:style w:type="numbering" w:customStyle="1" w:styleId="111242">
    <w:name w:val="无列表11124"/>
    <w:next w:val="NoList"/>
    <w:semiHidden/>
    <w:rsid w:val="00D50A9D"/>
  </w:style>
  <w:style w:type="numbering" w:customStyle="1" w:styleId="NoList21124">
    <w:name w:val="No List21124"/>
    <w:next w:val="NoList"/>
    <w:semiHidden/>
    <w:rsid w:val="00D50A9D"/>
  </w:style>
  <w:style w:type="numbering" w:customStyle="1" w:styleId="NoList31124">
    <w:name w:val="No List31124"/>
    <w:next w:val="NoList"/>
    <w:uiPriority w:val="99"/>
    <w:semiHidden/>
    <w:rsid w:val="00D50A9D"/>
  </w:style>
  <w:style w:type="numbering" w:customStyle="1" w:styleId="NoList111124">
    <w:name w:val="No List111124"/>
    <w:next w:val="NoList"/>
    <w:uiPriority w:val="99"/>
    <w:semiHidden/>
    <w:unhideWhenUsed/>
    <w:rsid w:val="00D50A9D"/>
  </w:style>
  <w:style w:type="numbering" w:customStyle="1" w:styleId="12124">
    <w:name w:val="無清單12124"/>
    <w:next w:val="NoList"/>
    <w:uiPriority w:val="99"/>
    <w:semiHidden/>
    <w:unhideWhenUsed/>
    <w:rsid w:val="00D50A9D"/>
  </w:style>
  <w:style w:type="numbering" w:customStyle="1" w:styleId="111124">
    <w:name w:val="無清單111124"/>
    <w:next w:val="NoList"/>
    <w:uiPriority w:val="99"/>
    <w:semiHidden/>
    <w:unhideWhenUsed/>
    <w:rsid w:val="00D50A9D"/>
  </w:style>
  <w:style w:type="numbering" w:customStyle="1" w:styleId="NoList524">
    <w:name w:val="No List524"/>
    <w:next w:val="NoList"/>
    <w:uiPriority w:val="99"/>
    <w:semiHidden/>
    <w:unhideWhenUsed/>
    <w:rsid w:val="00D50A9D"/>
  </w:style>
  <w:style w:type="numbering" w:customStyle="1" w:styleId="NoList1324">
    <w:name w:val="No List1324"/>
    <w:next w:val="NoList"/>
    <w:uiPriority w:val="99"/>
    <w:semiHidden/>
    <w:unhideWhenUsed/>
    <w:rsid w:val="00D50A9D"/>
  </w:style>
  <w:style w:type="numbering" w:customStyle="1" w:styleId="12242">
    <w:name w:val="リストなし1224"/>
    <w:next w:val="NoList"/>
    <w:uiPriority w:val="99"/>
    <w:semiHidden/>
    <w:unhideWhenUsed/>
    <w:rsid w:val="00D50A9D"/>
  </w:style>
  <w:style w:type="numbering" w:customStyle="1" w:styleId="12251">
    <w:name w:val="无列表1225"/>
    <w:next w:val="NoList"/>
    <w:semiHidden/>
    <w:rsid w:val="00D50A9D"/>
  </w:style>
  <w:style w:type="numbering" w:customStyle="1" w:styleId="NoList2224">
    <w:name w:val="No List2224"/>
    <w:next w:val="NoList"/>
    <w:semiHidden/>
    <w:rsid w:val="00D50A9D"/>
  </w:style>
  <w:style w:type="numbering" w:customStyle="1" w:styleId="NoList3224">
    <w:name w:val="No List3224"/>
    <w:next w:val="NoList"/>
    <w:uiPriority w:val="99"/>
    <w:semiHidden/>
    <w:rsid w:val="00D50A9D"/>
  </w:style>
  <w:style w:type="numbering" w:customStyle="1" w:styleId="NoList11224">
    <w:name w:val="No List11224"/>
    <w:next w:val="NoList"/>
    <w:uiPriority w:val="99"/>
    <w:semiHidden/>
    <w:unhideWhenUsed/>
    <w:rsid w:val="00D50A9D"/>
  </w:style>
  <w:style w:type="numbering" w:customStyle="1" w:styleId="1324">
    <w:name w:val="無清單1324"/>
    <w:next w:val="NoList"/>
    <w:uiPriority w:val="99"/>
    <w:semiHidden/>
    <w:unhideWhenUsed/>
    <w:rsid w:val="00D50A9D"/>
  </w:style>
  <w:style w:type="numbering" w:customStyle="1" w:styleId="11224">
    <w:name w:val="無清單11224"/>
    <w:next w:val="NoList"/>
    <w:uiPriority w:val="99"/>
    <w:semiHidden/>
    <w:unhideWhenUsed/>
    <w:rsid w:val="00D50A9D"/>
  </w:style>
  <w:style w:type="numbering" w:customStyle="1" w:styleId="2124">
    <w:name w:val="无列表2124"/>
    <w:next w:val="NoList"/>
    <w:uiPriority w:val="99"/>
    <w:semiHidden/>
    <w:unhideWhenUsed/>
    <w:rsid w:val="00D50A9D"/>
  </w:style>
  <w:style w:type="numbering" w:customStyle="1" w:styleId="NoList111224">
    <w:name w:val="No List111224"/>
    <w:next w:val="NoList"/>
    <w:uiPriority w:val="99"/>
    <w:semiHidden/>
    <w:unhideWhenUsed/>
    <w:rsid w:val="00D50A9D"/>
  </w:style>
  <w:style w:type="numbering" w:customStyle="1" w:styleId="NoList74">
    <w:name w:val="No List74"/>
    <w:next w:val="NoList"/>
    <w:uiPriority w:val="99"/>
    <w:semiHidden/>
    <w:unhideWhenUsed/>
    <w:rsid w:val="00D50A9D"/>
  </w:style>
  <w:style w:type="numbering" w:customStyle="1" w:styleId="NoList154">
    <w:name w:val="No List154"/>
    <w:next w:val="NoList"/>
    <w:uiPriority w:val="99"/>
    <w:semiHidden/>
    <w:unhideWhenUsed/>
    <w:rsid w:val="00D50A9D"/>
  </w:style>
  <w:style w:type="numbering" w:customStyle="1" w:styleId="1441">
    <w:name w:val="リストなし144"/>
    <w:next w:val="NoList"/>
    <w:uiPriority w:val="99"/>
    <w:semiHidden/>
    <w:unhideWhenUsed/>
    <w:rsid w:val="00D50A9D"/>
  </w:style>
  <w:style w:type="numbering" w:customStyle="1" w:styleId="1442">
    <w:name w:val="无列表144"/>
    <w:next w:val="NoList"/>
    <w:semiHidden/>
    <w:rsid w:val="00D50A9D"/>
  </w:style>
  <w:style w:type="numbering" w:customStyle="1" w:styleId="NoList244">
    <w:name w:val="No List244"/>
    <w:next w:val="NoList"/>
    <w:semiHidden/>
    <w:rsid w:val="00D50A9D"/>
  </w:style>
  <w:style w:type="numbering" w:customStyle="1" w:styleId="NoList344">
    <w:name w:val="No List344"/>
    <w:next w:val="NoList"/>
    <w:uiPriority w:val="99"/>
    <w:semiHidden/>
    <w:rsid w:val="00D50A9D"/>
  </w:style>
  <w:style w:type="numbering" w:customStyle="1" w:styleId="NoList1154">
    <w:name w:val="No List1154"/>
    <w:next w:val="NoList"/>
    <w:uiPriority w:val="99"/>
    <w:semiHidden/>
    <w:unhideWhenUsed/>
    <w:rsid w:val="00D50A9D"/>
  </w:style>
  <w:style w:type="numbering" w:customStyle="1" w:styleId="1540">
    <w:name w:val="無清單154"/>
    <w:next w:val="NoList"/>
    <w:uiPriority w:val="99"/>
    <w:semiHidden/>
    <w:unhideWhenUsed/>
    <w:rsid w:val="00D50A9D"/>
  </w:style>
  <w:style w:type="numbering" w:customStyle="1" w:styleId="11440">
    <w:name w:val="無清單1144"/>
    <w:next w:val="NoList"/>
    <w:uiPriority w:val="99"/>
    <w:semiHidden/>
    <w:unhideWhenUsed/>
    <w:rsid w:val="00D50A9D"/>
  </w:style>
  <w:style w:type="numbering" w:customStyle="1" w:styleId="NoList434">
    <w:name w:val="No List434"/>
    <w:next w:val="NoList"/>
    <w:uiPriority w:val="99"/>
    <w:semiHidden/>
    <w:unhideWhenUsed/>
    <w:rsid w:val="00D50A9D"/>
  </w:style>
  <w:style w:type="numbering" w:customStyle="1" w:styleId="NoList1244">
    <w:name w:val="No List1244"/>
    <w:next w:val="NoList"/>
    <w:uiPriority w:val="99"/>
    <w:semiHidden/>
    <w:unhideWhenUsed/>
    <w:rsid w:val="00D50A9D"/>
  </w:style>
  <w:style w:type="numbering" w:customStyle="1" w:styleId="11441">
    <w:name w:val="リストなし1144"/>
    <w:next w:val="NoList"/>
    <w:uiPriority w:val="99"/>
    <w:semiHidden/>
    <w:unhideWhenUsed/>
    <w:rsid w:val="00D50A9D"/>
  </w:style>
  <w:style w:type="numbering" w:customStyle="1" w:styleId="11442">
    <w:name w:val="无列表1144"/>
    <w:next w:val="NoList"/>
    <w:semiHidden/>
    <w:rsid w:val="00D50A9D"/>
  </w:style>
  <w:style w:type="numbering" w:customStyle="1" w:styleId="NoList2144">
    <w:name w:val="No List2144"/>
    <w:next w:val="NoList"/>
    <w:semiHidden/>
    <w:rsid w:val="00D50A9D"/>
  </w:style>
  <w:style w:type="numbering" w:customStyle="1" w:styleId="NoList3144">
    <w:name w:val="No List3144"/>
    <w:next w:val="NoList"/>
    <w:uiPriority w:val="99"/>
    <w:semiHidden/>
    <w:rsid w:val="00D50A9D"/>
  </w:style>
  <w:style w:type="numbering" w:customStyle="1" w:styleId="NoList11144">
    <w:name w:val="No List11144"/>
    <w:next w:val="NoList"/>
    <w:uiPriority w:val="99"/>
    <w:semiHidden/>
    <w:unhideWhenUsed/>
    <w:rsid w:val="00D50A9D"/>
  </w:style>
  <w:style w:type="numbering" w:customStyle="1" w:styleId="1244">
    <w:name w:val="無清單1244"/>
    <w:next w:val="NoList"/>
    <w:uiPriority w:val="99"/>
    <w:semiHidden/>
    <w:unhideWhenUsed/>
    <w:rsid w:val="00D50A9D"/>
  </w:style>
  <w:style w:type="numbering" w:customStyle="1" w:styleId="11144">
    <w:name w:val="無清單11144"/>
    <w:next w:val="NoList"/>
    <w:uiPriority w:val="99"/>
    <w:semiHidden/>
    <w:unhideWhenUsed/>
    <w:rsid w:val="00D50A9D"/>
  </w:style>
  <w:style w:type="numbering" w:customStyle="1" w:styleId="234">
    <w:name w:val="无列表234"/>
    <w:next w:val="NoList"/>
    <w:uiPriority w:val="99"/>
    <w:semiHidden/>
    <w:unhideWhenUsed/>
    <w:rsid w:val="00D50A9D"/>
  </w:style>
  <w:style w:type="numbering" w:customStyle="1" w:styleId="NoList12134">
    <w:name w:val="No List12134"/>
    <w:next w:val="NoList"/>
    <w:uiPriority w:val="99"/>
    <w:semiHidden/>
    <w:unhideWhenUsed/>
    <w:rsid w:val="00D50A9D"/>
  </w:style>
  <w:style w:type="numbering" w:customStyle="1" w:styleId="111340">
    <w:name w:val="リストなし11134"/>
    <w:next w:val="NoList"/>
    <w:uiPriority w:val="99"/>
    <w:semiHidden/>
    <w:unhideWhenUsed/>
    <w:rsid w:val="00D50A9D"/>
  </w:style>
  <w:style w:type="numbering" w:customStyle="1" w:styleId="111341">
    <w:name w:val="无列表11134"/>
    <w:next w:val="NoList"/>
    <w:semiHidden/>
    <w:rsid w:val="00D50A9D"/>
  </w:style>
  <w:style w:type="numbering" w:customStyle="1" w:styleId="NoList21134">
    <w:name w:val="No List21134"/>
    <w:next w:val="NoList"/>
    <w:semiHidden/>
    <w:rsid w:val="00D50A9D"/>
  </w:style>
  <w:style w:type="numbering" w:customStyle="1" w:styleId="NoList31134">
    <w:name w:val="No List31134"/>
    <w:next w:val="NoList"/>
    <w:uiPriority w:val="99"/>
    <w:semiHidden/>
    <w:rsid w:val="00D50A9D"/>
  </w:style>
  <w:style w:type="numbering" w:customStyle="1" w:styleId="NoList111134">
    <w:name w:val="No List111134"/>
    <w:next w:val="NoList"/>
    <w:uiPriority w:val="99"/>
    <w:semiHidden/>
    <w:unhideWhenUsed/>
    <w:rsid w:val="00D50A9D"/>
  </w:style>
  <w:style w:type="numbering" w:customStyle="1" w:styleId="12134">
    <w:name w:val="無清單12134"/>
    <w:next w:val="NoList"/>
    <w:uiPriority w:val="99"/>
    <w:semiHidden/>
    <w:unhideWhenUsed/>
    <w:rsid w:val="00D50A9D"/>
  </w:style>
  <w:style w:type="numbering" w:customStyle="1" w:styleId="111134">
    <w:name w:val="無清單111134"/>
    <w:next w:val="NoList"/>
    <w:uiPriority w:val="99"/>
    <w:semiHidden/>
    <w:unhideWhenUsed/>
    <w:rsid w:val="00D50A9D"/>
  </w:style>
  <w:style w:type="numbering" w:customStyle="1" w:styleId="NoList534">
    <w:name w:val="No List534"/>
    <w:next w:val="NoList"/>
    <w:uiPriority w:val="99"/>
    <w:semiHidden/>
    <w:unhideWhenUsed/>
    <w:rsid w:val="00D50A9D"/>
  </w:style>
  <w:style w:type="numbering" w:customStyle="1" w:styleId="NoList1334">
    <w:name w:val="No List1334"/>
    <w:next w:val="NoList"/>
    <w:uiPriority w:val="99"/>
    <w:semiHidden/>
    <w:unhideWhenUsed/>
    <w:rsid w:val="00D50A9D"/>
  </w:style>
  <w:style w:type="numbering" w:customStyle="1" w:styleId="12341">
    <w:name w:val="リストなし1234"/>
    <w:next w:val="NoList"/>
    <w:uiPriority w:val="99"/>
    <w:semiHidden/>
    <w:unhideWhenUsed/>
    <w:rsid w:val="00D50A9D"/>
  </w:style>
  <w:style w:type="numbering" w:customStyle="1" w:styleId="12342">
    <w:name w:val="无列表1234"/>
    <w:next w:val="NoList"/>
    <w:semiHidden/>
    <w:rsid w:val="00D50A9D"/>
  </w:style>
  <w:style w:type="numbering" w:customStyle="1" w:styleId="NoList2234">
    <w:name w:val="No List2234"/>
    <w:next w:val="NoList"/>
    <w:semiHidden/>
    <w:rsid w:val="00D50A9D"/>
  </w:style>
  <w:style w:type="numbering" w:customStyle="1" w:styleId="NoList3234">
    <w:name w:val="No List3234"/>
    <w:next w:val="NoList"/>
    <w:uiPriority w:val="99"/>
    <w:semiHidden/>
    <w:rsid w:val="00D50A9D"/>
  </w:style>
  <w:style w:type="numbering" w:customStyle="1" w:styleId="NoList11234">
    <w:name w:val="No List11234"/>
    <w:next w:val="NoList"/>
    <w:uiPriority w:val="99"/>
    <w:semiHidden/>
    <w:unhideWhenUsed/>
    <w:rsid w:val="00D50A9D"/>
  </w:style>
  <w:style w:type="numbering" w:customStyle="1" w:styleId="1334">
    <w:name w:val="無清單1334"/>
    <w:next w:val="NoList"/>
    <w:uiPriority w:val="99"/>
    <w:semiHidden/>
    <w:unhideWhenUsed/>
    <w:rsid w:val="00D50A9D"/>
  </w:style>
  <w:style w:type="numbering" w:customStyle="1" w:styleId="11234">
    <w:name w:val="無清單11234"/>
    <w:next w:val="NoList"/>
    <w:uiPriority w:val="99"/>
    <w:semiHidden/>
    <w:unhideWhenUsed/>
    <w:rsid w:val="00D50A9D"/>
  </w:style>
  <w:style w:type="numbering" w:customStyle="1" w:styleId="2134">
    <w:name w:val="无列表2134"/>
    <w:next w:val="NoList"/>
    <w:uiPriority w:val="99"/>
    <w:semiHidden/>
    <w:unhideWhenUsed/>
    <w:rsid w:val="00D50A9D"/>
  </w:style>
  <w:style w:type="numbering" w:customStyle="1" w:styleId="NoList12224">
    <w:name w:val="No List12224"/>
    <w:next w:val="NoList"/>
    <w:uiPriority w:val="99"/>
    <w:semiHidden/>
    <w:unhideWhenUsed/>
    <w:rsid w:val="00D50A9D"/>
  </w:style>
  <w:style w:type="numbering" w:customStyle="1" w:styleId="112240">
    <w:name w:val="リストなし11224"/>
    <w:next w:val="NoList"/>
    <w:uiPriority w:val="99"/>
    <w:semiHidden/>
    <w:unhideWhenUsed/>
    <w:rsid w:val="00D50A9D"/>
  </w:style>
  <w:style w:type="numbering" w:customStyle="1" w:styleId="112241">
    <w:name w:val="无列表11224"/>
    <w:next w:val="NoList"/>
    <w:semiHidden/>
    <w:rsid w:val="00D50A9D"/>
  </w:style>
  <w:style w:type="numbering" w:customStyle="1" w:styleId="NoList21224">
    <w:name w:val="No List21224"/>
    <w:next w:val="NoList"/>
    <w:semiHidden/>
    <w:rsid w:val="00D50A9D"/>
  </w:style>
  <w:style w:type="numbering" w:customStyle="1" w:styleId="NoList31224">
    <w:name w:val="No List31224"/>
    <w:next w:val="NoList"/>
    <w:uiPriority w:val="99"/>
    <w:semiHidden/>
    <w:rsid w:val="00D50A9D"/>
  </w:style>
  <w:style w:type="numbering" w:customStyle="1" w:styleId="NoList111234">
    <w:name w:val="No List111234"/>
    <w:next w:val="NoList"/>
    <w:uiPriority w:val="99"/>
    <w:semiHidden/>
    <w:unhideWhenUsed/>
    <w:rsid w:val="00D50A9D"/>
  </w:style>
  <w:style w:type="numbering" w:customStyle="1" w:styleId="12224">
    <w:name w:val="無清單12224"/>
    <w:next w:val="NoList"/>
    <w:uiPriority w:val="99"/>
    <w:semiHidden/>
    <w:unhideWhenUsed/>
    <w:rsid w:val="00D50A9D"/>
  </w:style>
  <w:style w:type="numbering" w:customStyle="1" w:styleId="111224">
    <w:name w:val="無清單111224"/>
    <w:next w:val="NoList"/>
    <w:uiPriority w:val="99"/>
    <w:semiHidden/>
    <w:unhideWhenUsed/>
    <w:rsid w:val="00D50A9D"/>
  </w:style>
  <w:style w:type="numbering" w:customStyle="1" w:styleId="NoList83">
    <w:name w:val="No List83"/>
    <w:next w:val="NoList"/>
    <w:uiPriority w:val="99"/>
    <w:semiHidden/>
    <w:unhideWhenUsed/>
    <w:rsid w:val="00D50A9D"/>
  </w:style>
  <w:style w:type="numbering" w:customStyle="1" w:styleId="NoList163">
    <w:name w:val="No List163"/>
    <w:next w:val="NoList"/>
    <w:uiPriority w:val="99"/>
    <w:semiHidden/>
    <w:unhideWhenUsed/>
    <w:rsid w:val="00D50A9D"/>
  </w:style>
  <w:style w:type="numbering" w:customStyle="1" w:styleId="1532">
    <w:name w:val="リストなし153"/>
    <w:next w:val="NoList"/>
    <w:uiPriority w:val="99"/>
    <w:semiHidden/>
    <w:unhideWhenUsed/>
    <w:rsid w:val="00D50A9D"/>
  </w:style>
  <w:style w:type="numbering" w:customStyle="1" w:styleId="1533">
    <w:name w:val="无列表153"/>
    <w:next w:val="NoList"/>
    <w:semiHidden/>
    <w:rsid w:val="00D50A9D"/>
  </w:style>
  <w:style w:type="numbering" w:customStyle="1" w:styleId="NoList253">
    <w:name w:val="No List253"/>
    <w:next w:val="NoList"/>
    <w:semiHidden/>
    <w:rsid w:val="00D50A9D"/>
  </w:style>
  <w:style w:type="numbering" w:customStyle="1" w:styleId="NoList353">
    <w:name w:val="No List353"/>
    <w:next w:val="NoList"/>
    <w:uiPriority w:val="99"/>
    <w:semiHidden/>
    <w:rsid w:val="00D50A9D"/>
  </w:style>
  <w:style w:type="numbering" w:customStyle="1" w:styleId="NoList1163">
    <w:name w:val="No List1163"/>
    <w:next w:val="NoList"/>
    <w:uiPriority w:val="99"/>
    <w:semiHidden/>
    <w:unhideWhenUsed/>
    <w:rsid w:val="00D50A9D"/>
  </w:style>
  <w:style w:type="numbering" w:customStyle="1" w:styleId="1630">
    <w:name w:val="無清單163"/>
    <w:next w:val="NoList"/>
    <w:uiPriority w:val="99"/>
    <w:semiHidden/>
    <w:unhideWhenUsed/>
    <w:rsid w:val="00D50A9D"/>
  </w:style>
  <w:style w:type="numbering" w:customStyle="1" w:styleId="11530">
    <w:name w:val="無清單1153"/>
    <w:next w:val="NoList"/>
    <w:uiPriority w:val="99"/>
    <w:semiHidden/>
    <w:unhideWhenUsed/>
    <w:rsid w:val="00D50A9D"/>
  </w:style>
  <w:style w:type="numbering" w:customStyle="1" w:styleId="NoList443">
    <w:name w:val="No List443"/>
    <w:next w:val="NoList"/>
    <w:uiPriority w:val="99"/>
    <w:semiHidden/>
    <w:unhideWhenUsed/>
    <w:rsid w:val="00D50A9D"/>
  </w:style>
  <w:style w:type="numbering" w:customStyle="1" w:styleId="NoList1253">
    <w:name w:val="No List1253"/>
    <w:next w:val="NoList"/>
    <w:uiPriority w:val="99"/>
    <w:semiHidden/>
    <w:unhideWhenUsed/>
    <w:rsid w:val="00D50A9D"/>
  </w:style>
  <w:style w:type="numbering" w:customStyle="1" w:styleId="11531">
    <w:name w:val="リストなし1153"/>
    <w:next w:val="NoList"/>
    <w:uiPriority w:val="99"/>
    <w:semiHidden/>
    <w:unhideWhenUsed/>
    <w:rsid w:val="00D50A9D"/>
  </w:style>
  <w:style w:type="numbering" w:customStyle="1" w:styleId="11532">
    <w:name w:val="无列表1153"/>
    <w:next w:val="NoList"/>
    <w:semiHidden/>
    <w:rsid w:val="00D50A9D"/>
  </w:style>
  <w:style w:type="numbering" w:customStyle="1" w:styleId="NoList2153">
    <w:name w:val="No List2153"/>
    <w:next w:val="NoList"/>
    <w:semiHidden/>
    <w:rsid w:val="00D50A9D"/>
  </w:style>
  <w:style w:type="numbering" w:customStyle="1" w:styleId="NoList3153">
    <w:name w:val="No List3153"/>
    <w:next w:val="NoList"/>
    <w:uiPriority w:val="99"/>
    <w:semiHidden/>
    <w:rsid w:val="00D50A9D"/>
  </w:style>
  <w:style w:type="numbering" w:customStyle="1" w:styleId="NoList11153">
    <w:name w:val="No List11153"/>
    <w:next w:val="NoList"/>
    <w:uiPriority w:val="99"/>
    <w:semiHidden/>
    <w:unhideWhenUsed/>
    <w:rsid w:val="00D50A9D"/>
  </w:style>
  <w:style w:type="numbering" w:customStyle="1" w:styleId="1253">
    <w:name w:val="無清單1253"/>
    <w:next w:val="NoList"/>
    <w:uiPriority w:val="99"/>
    <w:semiHidden/>
    <w:unhideWhenUsed/>
    <w:rsid w:val="00D50A9D"/>
  </w:style>
  <w:style w:type="numbering" w:customStyle="1" w:styleId="11153">
    <w:name w:val="無清單11153"/>
    <w:next w:val="NoList"/>
    <w:uiPriority w:val="99"/>
    <w:semiHidden/>
    <w:unhideWhenUsed/>
    <w:rsid w:val="00D50A9D"/>
  </w:style>
  <w:style w:type="numbering" w:customStyle="1" w:styleId="243">
    <w:name w:val="无列表243"/>
    <w:next w:val="NoList"/>
    <w:uiPriority w:val="99"/>
    <w:semiHidden/>
    <w:unhideWhenUsed/>
    <w:rsid w:val="00D50A9D"/>
  </w:style>
  <w:style w:type="numbering" w:customStyle="1" w:styleId="NoList12143">
    <w:name w:val="No List12143"/>
    <w:next w:val="NoList"/>
    <w:uiPriority w:val="99"/>
    <w:semiHidden/>
    <w:unhideWhenUsed/>
    <w:rsid w:val="00D50A9D"/>
  </w:style>
  <w:style w:type="numbering" w:customStyle="1" w:styleId="111430">
    <w:name w:val="リストなし11143"/>
    <w:next w:val="NoList"/>
    <w:uiPriority w:val="99"/>
    <w:semiHidden/>
    <w:unhideWhenUsed/>
    <w:rsid w:val="00D50A9D"/>
  </w:style>
  <w:style w:type="numbering" w:customStyle="1" w:styleId="111431">
    <w:name w:val="无列表11143"/>
    <w:next w:val="NoList"/>
    <w:semiHidden/>
    <w:rsid w:val="00D50A9D"/>
  </w:style>
  <w:style w:type="numbering" w:customStyle="1" w:styleId="NoList21143">
    <w:name w:val="No List21143"/>
    <w:next w:val="NoList"/>
    <w:semiHidden/>
    <w:rsid w:val="00D50A9D"/>
  </w:style>
  <w:style w:type="numbering" w:customStyle="1" w:styleId="NoList31143">
    <w:name w:val="No List31143"/>
    <w:next w:val="NoList"/>
    <w:uiPriority w:val="99"/>
    <w:semiHidden/>
    <w:rsid w:val="00D50A9D"/>
  </w:style>
  <w:style w:type="numbering" w:customStyle="1" w:styleId="NoList111143">
    <w:name w:val="No List111143"/>
    <w:next w:val="NoList"/>
    <w:uiPriority w:val="99"/>
    <w:semiHidden/>
    <w:unhideWhenUsed/>
    <w:rsid w:val="00D50A9D"/>
  </w:style>
  <w:style w:type="numbering" w:customStyle="1" w:styleId="121430">
    <w:name w:val="無清單12143"/>
    <w:next w:val="NoList"/>
    <w:uiPriority w:val="99"/>
    <w:semiHidden/>
    <w:unhideWhenUsed/>
    <w:rsid w:val="00D50A9D"/>
  </w:style>
  <w:style w:type="numbering" w:customStyle="1" w:styleId="1111430">
    <w:name w:val="無清單111143"/>
    <w:next w:val="NoList"/>
    <w:uiPriority w:val="99"/>
    <w:semiHidden/>
    <w:unhideWhenUsed/>
    <w:rsid w:val="00D50A9D"/>
  </w:style>
  <w:style w:type="numbering" w:customStyle="1" w:styleId="NoList543">
    <w:name w:val="No List543"/>
    <w:next w:val="NoList"/>
    <w:uiPriority w:val="99"/>
    <w:semiHidden/>
    <w:unhideWhenUsed/>
    <w:rsid w:val="00D50A9D"/>
  </w:style>
  <w:style w:type="numbering" w:customStyle="1" w:styleId="NoList1343">
    <w:name w:val="No List1343"/>
    <w:next w:val="NoList"/>
    <w:uiPriority w:val="99"/>
    <w:semiHidden/>
    <w:unhideWhenUsed/>
    <w:rsid w:val="00D50A9D"/>
  </w:style>
  <w:style w:type="numbering" w:customStyle="1" w:styleId="12431">
    <w:name w:val="リストなし1243"/>
    <w:next w:val="NoList"/>
    <w:uiPriority w:val="99"/>
    <w:semiHidden/>
    <w:unhideWhenUsed/>
    <w:rsid w:val="00D50A9D"/>
  </w:style>
  <w:style w:type="numbering" w:customStyle="1" w:styleId="12432">
    <w:name w:val="无列表1243"/>
    <w:next w:val="NoList"/>
    <w:semiHidden/>
    <w:rsid w:val="00D50A9D"/>
  </w:style>
  <w:style w:type="numbering" w:customStyle="1" w:styleId="NoList2243">
    <w:name w:val="No List2243"/>
    <w:next w:val="NoList"/>
    <w:semiHidden/>
    <w:rsid w:val="00D50A9D"/>
  </w:style>
  <w:style w:type="numbering" w:customStyle="1" w:styleId="NoList3243">
    <w:name w:val="No List3243"/>
    <w:next w:val="NoList"/>
    <w:uiPriority w:val="99"/>
    <w:semiHidden/>
    <w:rsid w:val="00D50A9D"/>
  </w:style>
  <w:style w:type="numbering" w:customStyle="1" w:styleId="NoList11243">
    <w:name w:val="No List11243"/>
    <w:next w:val="NoList"/>
    <w:uiPriority w:val="99"/>
    <w:semiHidden/>
    <w:unhideWhenUsed/>
    <w:rsid w:val="00D50A9D"/>
  </w:style>
  <w:style w:type="numbering" w:customStyle="1" w:styleId="13430">
    <w:name w:val="無清單1343"/>
    <w:next w:val="NoList"/>
    <w:uiPriority w:val="99"/>
    <w:semiHidden/>
    <w:unhideWhenUsed/>
    <w:rsid w:val="00D50A9D"/>
  </w:style>
  <w:style w:type="numbering" w:customStyle="1" w:styleId="11243">
    <w:name w:val="無清單11243"/>
    <w:next w:val="NoList"/>
    <w:uiPriority w:val="99"/>
    <w:semiHidden/>
    <w:unhideWhenUsed/>
    <w:rsid w:val="00D50A9D"/>
  </w:style>
  <w:style w:type="numbering" w:customStyle="1" w:styleId="2143">
    <w:name w:val="无列表2143"/>
    <w:next w:val="NoList"/>
    <w:uiPriority w:val="99"/>
    <w:semiHidden/>
    <w:unhideWhenUsed/>
    <w:rsid w:val="00D50A9D"/>
  </w:style>
  <w:style w:type="numbering" w:customStyle="1" w:styleId="NoList12233">
    <w:name w:val="No List12233"/>
    <w:next w:val="NoList"/>
    <w:uiPriority w:val="99"/>
    <w:semiHidden/>
    <w:unhideWhenUsed/>
    <w:rsid w:val="00D50A9D"/>
  </w:style>
  <w:style w:type="numbering" w:customStyle="1" w:styleId="112330">
    <w:name w:val="リストなし11233"/>
    <w:next w:val="NoList"/>
    <w:uiPriority w:val="99"/>
    <w:semiHidden/>
    <w:unhideWhenUsed/>
    <w:rsid w:val="00D50A9D"/>
  </w:style>
  <w:style w:type="numbering" w:customStyle="1" w:styleId="112331">
    <w:name w:val="无列表11233"/>
    <w:next w:val="NoList"/>
    <w:semiHidden/>
    <w:rsid w:val="00D50A9D"/>
  </w:style>
  <w:style w:type="numbering" w:customStyle="1" w:styleId="NoList21233">
    <w:name w:val="No List21233"/>
    <w:next w:val="NoList"/>
    <w:semiHidden/>
    <w:rsid w:val="00D50A9D"/>
  </w:style>
  <w:style w:type="numbering" w:customStyle="1" w:styleId="NoList31233">
    <w:name w:val="No List31233"/>
    <w:next w:val="NoList"/>
    <w:uiPriority w:val="99"/>
    <w:semiHidden/>
    <w:rsid w:val="00D50A9D"/>
  </w:style>
  <w:style w:type="numbering" w:customStyle="1" w:styleId="NoList111243">
    <w:name w:val="No List111243"/>
    <w:next w:val="NoList"/>
    <w:uiPriority w:val="99"/>
    <w:semiHidden/>
    <w:unhideWhenUsed/>
    <w:rsid w:val="00D50A9D"/>
  </w:style>
  <w:style w:type="numbering" w:customStyle="1" w:styleId="12233">
    <w:name w:val="無清單12233"/>
    <w:next w:val="NoList"/>
    <w:uiPriority w:val="99"/>
    <w:semiHidden/>
    <w:unhideWhenUsed/>
    <w:rsid w:val="00D50A9D"/>
  </w:style>
  <w:style w:type="numbering" w:customStyle="1" w:styleId="1112330">
    <w:name w:val="無清單111233"/>
    <w:next w:val="NoList"/>
    <w:uiPriority w:val="99"/>
    <w:semiHidden/>
    <w:unhideWhenUsed/>
    <w:rsid w:val="00D50A9D"/>
  </w:style>
  <w:style w:type="numbering" w:customStyle="1" w:styleId="NoList622">
    <w:name w:val="No List622"/>
    <w:next w:val="NoList"/>
    <w:uiPriority w:val="99"/>
    <w:semiHidden/>
    <w:unhideWhenUsed/>
    <w:rsid w:val="00D50A9D"/>
  </w:style>
  <w:style w:type="numbering" w:customStyle="1" w:styleId="NoList1422">
    <w:name w:val="No List1422"/>
    <w:next w:val="NoList"/>
    <w:uiPriority w:val="99"/>
    <w:semiHidden/>
    <w:unhideWhenUsed/>
    <w:rsid w:val="00D50A9D"/>
  </w:style>
  <w:style w:type="numbering" w:customStyle="1" w:styleId="13222">
    <w:name w:val="リストなし1322"/>
    <w:next w:val="NoList"/>
    <w:uiPriority w:val="99"/>
    <w:semiHidden/>
    <w:unhideWhenUsed/>
    <w:rsid w:val="00D50A9D"/>
  </w:style>
  <w:style w:type="numbering" w:customStyle="1" w:styleId="13230">
    <w:name w:val="无列表1323"/>
    <w:next w:val="NoList"/>
    <w:semiHidden/>
    <w:rsid w:val="00D50A9D"/>
  </w:style>
  <w:style w:type="numbering" w:customStyle="1" w:styleId="NoList2322">
    <w:name w:val="No List2322"/>
    <w:next w:val="NoList"/>
    <w:semiHidden/>
    <w:rsid w:val="00D50A9D"/>
  </w:style>
  <w:style w:type="numbering" w:customStyle="1" w:styleId="NoList3322">
    <w:name w:val="No List3322"/>
    <w:next w:val="NoList"/>
    <w:uiPriority w:val="99"/>
    <w:semiHidden/>
    <w:rsid w:val="00D50A9D"/>
  </w:style>
  <w:style w:type="numbering" w:customStyle="1" w:styleId="NoList11323">
    <w:name w:val="No List11323"/>
    <w:next w:val="NoList"/>
    <w:uiPriority w:val="99"/>
    <w:semiHidden/>
    <w:unhideWhenUsed/>
    <w:rsid w:val="00D50A9D"/>
  </w:style>
  <w:style w:type="numbering" w:customStyle="1" w:styleId="14220">
    <w:name w:val="無清單1422"/>
    <w:next w:val="NoList"/>
    <w:uiPriority w:val="99"/>
    <w:semiHidden/>
    <w:unhideWhenUsed/>
    <w:rsid w:val="00D50A9D"/>
  </w:style>
  <w:style w:type="numbering" w:customStyle="1" w:styleId="113220">
    <w:name w:val="無清單11322"/>
    <w:next w:val="NoList"/>
    <w:uiPriority w:val="99"/>
    <w:semiHidden/>
    <w:unhideWhenUsed/>
    <w:rsid w:val="00D50A9D"/>
  </w:style>
  <w:style w:type="numbering" w:customStyle="1" w:styleId="2223">
    <w:name w:val="无列表2223"/>
    <w:next w:val="NoList"/>
    <w:uiPriority w:val="99"/>
    <w:semiHidden/>
    <w:unhideWhenUsed/>
    <w:rsid w:val="00D50A9D"/>
  </w:style>
  <w:style w:type="numbering" w:customStyle="1" w:styleId="NoList12322">
    <w:name w:val="No List12322"/>
    <w:next w:val="NoList"/>
    <w:uiPriority w:val="99"/>
    <w:semiHidden/>
    <w:unhideWhenUsed/>
    <w:rsid w:val="00D50A9D"/>
  </w:style>
  <w:style w:type="numbering" w:customStyle="1" w:styleId="113221">
    <w:name w:val="リストなし11322"/>
    <w:next w:val="NoList"/>
    <w:uiPriority w:val="99"/>
    <w:semiHidden/>
    <w:unhideWhenUsed/>
    <w:rsid w:val="00D50A9D"/>
  </w:style>
  <w:style w:type="numbering" w:customStyle="1" w:styleId="113222">
    <w:name w:val="无列表11322"/>
    <w:next w:val="NoList"/>
    <w:semiHidden/>
    <w:rsid w:val="00D50A9D"/>
  </w:style>
  <w:style w:type="numbering" w:customStyle="1" w:styleId="NoList21322">
    <w:name w:val="No List21322"/>
    <w:next w:val="NoList"/>
    <w:semiHidden/>
    <w:rsid w:val="00D50A9D"/>
  </w:style>
  <w:style w:type="numbering" w:customStyle="1" w:styleId="NoList31322">
    <w:name w:val="No List31322"/>
    <w:next w:val="NoList"/>
    <w:uiPriority w:val="99"/>
    <w:semiHidden/>
    <w:rsid w:val="00D50A9D"/>
  </w:style>
  <w:style w:type="numbering" w:customStyle="1" w:styleId="NoList111322">
    <w:name w:val="No List111322"/>
    <w:next w:val="NoList"/>
    <w:uiPriority w:val="99"/>
    <w:semiHidden/>
    <w:unhideWhenUsed/>
    <w:rsid w:val="00D50A9D"/>
  </w:style>
  <w:style w:type="numbering" w:customStyle="1" w:styleId="123220">
    <w:name w:val="無清單12322"/>
    <w:next w:val="NoList"/>
    <w:uiPriority w:val="99"/>
    <w:semiHidden/>
    <w:unhideWhenUsed/>
    <w:rsid w:val="00D50A9D"/>
  </w:style>
  <w:style w:type="numbering" w:customStyle="1" w:styleId="1113220">
    <w:name w:val="無清單111322"/>
    <w:next w:val="NoList"/>
    <w:uiPriority w:val="99"/>
    <w:semiHidden/>
    <w:unhideWhenUsed/>
    <w:rsid w:val="00D50A9D"/>
  </w:style>
  <w:style w:type="numbering" w:customStyle="1" w:styleId="NoList4123">
    <w:name w:val="No List4123"/>
    <w:next w:val="NoList"/>
    <w:uiPriority w:val="99"/>
    <w:semiHidden/>
    <w:unhideWhenUsed/>
    <w:rsid w:val="00D50A9D"/>
  </w:style>
  <w:style w:type="numbering" w:customStyle="1" w:styleId="NoList121123">
    <w:name w:val="No List121123"/>
    <w:next w:val="NoList"/>
    <w:uiPriority w:val="99"/>
    <w:semiHidden/>
    <w:unhideWhenUsed/>
    <w:rsid w:val="00D50A9D"/>
  </w:style>
  <w:style w:type="numbering" w:customStyle="1" w:styleId="1111231">
    <w:name w:val="リストなし111123"/>
    <w:next w:val="NoList"/>
    <w:uiPriority w:val="99"/>
    <w:semiHidden/>
    <w:unhideWhenUsed/>
    <w:rsid w:val="00D50A9D"/>
  </w:style>
  <w:style w:type="numbering" w:customStyle="1" w:styleId="1111232">
    <w:name w:val="无列表111123"/>
    <w:next w:val="NoList"/>
    <w:semiHidden/>
    <w:rsid w:val="00D50A9D"/>
  </w:style>
  <w:style w:type="numbering" w:customStyle="1" w:styleId="NoList211123">
    <w:name w:val="No List211123"/>
    <w:next w:val="NoList"/>
    <w:semiHidden/>
    <w:rsid w:val="00D50A9D"/>
  </w:style>
  <w:style w:type="numbering" w:customStyle="1" w:styleId="NoList311123">
    <w:name w:val="No List311123"/>
    <w:next w:val="NoList"/>
    <w:uiPriority w:val="99"/>
    <w:semiHidden/>
    <w:rsid w:val="00D50A9D"/>
  </w:style>
  <w:style w:type="numbering" w:customStyle="1" w:styleId="NoList1111123">
    <w:name w:val="No List1111123"/>
    <w:next w:val="NoList"/>
    <w:uiPriority w:val="99"/>
    <w:semiHidden/>
    <w:unhideWhenUsed/>
    <w:rsid w:val="00D50A9D"/>
  </w:style>
  <w:style w:type="numbering" w:customStyle="1" w:styleId="121123">
    <w:name w:val="無清單121123"/>
    <w:next w:val="NoList"/>
    <w:uiPriority w:val="99"/>
    <w:semiHidden/>
    <w:unhideWhenUsed/>
    <w:rsid w:val="00D50A9D"/>
  </w:style>
  <w:style w:type="numbering" w:customStyle="1" w:styleId="1111123">
    <w:name w:val="無清單1111123"/>
    <w:next w:val="NoList"/>
    <w:uiPriority w:val="99"/>
    <w:semiHidden/>
    <w:unhideWhenUsed/>
    <w:rsid w:val="00D50A9D"/>
  </w:style>
  <w:style w:type="numbering" w:customStyle="1" w:styleId="NoList5122">
    <w:name w:val="No List5122"/>
    <w:next w:val="NoList"/>
    <w:uiPriority w:val="99"/>
    <w:semiHidden/>
    <w:unhideWhenUsed/>
    <w:rsid w:val="00D50A9D"/>
  </w:style>
  <w:style w:type="numbering" w:customStyle="1" w:styleId="NoList13123">
    <w:name w:val="No List13123"/>
    <w:next w:val="NoList"/>
    <w:uiPriority w:val="99"/>
    <w:semiHidden/>
    <w:unhideWhenUsed/>
    <w:rsid w:val="00D50A9D"/>
  </w:style>
  <w:style w:type="numbering" w:customStyle="1" w:styleId="121230">
    <w:name w:val="リストなし12123"/>
    <w:next w:val="NoList"/>
    <w:uiPriority w:val="99"/>
    <w:semiHidden/>
    <w:unhideWhenUsed/>
    <w:rsid w:val="00D50A9D"/>
  </w:style>
  <w:style w:type="numbering" w:customStyle="1" w:styleId="121231">
    <w:name w:val="无列表12123"/>
    <w:next w:val="NoList"/>
    <w:semiHidden/>
    <w:rsid w:val="00D50A9D"/>
  </w:style>
  <w:style w:type="numbering" w:customStyle="1" w:styleId="NoList22123">
    <w:name w:val="No List22123"/>
    <w:next w:val="NoList"/>
    <w:semiHidden/>
    <w:rsid w:val="00D50A9D"/>
  </w:style>
  <w:style w:type="numbering" w:customStyle="1" w:styleId="NoList32123">
    <w:name w:val="No List32123"/>
    <w:next w:val="NoList"/>
    <w:uiPriority w:val="99"/>
    <w:semiHidden/>
    <w:rsid w:val="00D50A9D"/>
  </w:style>
  <w:style w:type="numbering" w:customStyle="1" w:styleId="NoList112123">
    <w:name w:val="No List112123"/>
    <w:next w:val="NoList"/>
    <w:uiPriority w:val="99"/>
    <w:semiHidden/>
    <w:unhideWhenUsed/>
    <w:rsid w:val="00D50A9D"/>
  </w:style>
  <w:style w:type="numbering" w:customStyle="1" w:styleId="13123">
    <w:name w:val="無清單13123"/>
    <w:next w:val="NoList"/>
    <w:uiPriority w:val="99"/>
    <w:semiHidden/>
    <w:unhideWhenUsed/>
    <w:rsid w:val="00D50A9D"/>
  </w:style>
  <w:style w:type="numbering" w:customStyle="1" w:styleId="112123">
    <w:name w:val="無清單112123"/>
    <w:next w:val="NoList"/>
    <w:uiPriority w:val="99"/>
    <w:semiHidden/>
    <w:unhideWhenUsed/>
    <w:rsid w:val="00D50A9D"/>
  </w:style>
  <w:style w:type="numbering" w:customStyle="1" w:styleId="21123">
    <w:name w:val="无列表21123"/>
    <w:next w:val="NoList"/>
    <w:uiPriority w:val="99"/>
    <w:semiHidden/>
    <w:unhideWhenUsed/>
    <w:rsid w:val="00D50A9D"/>
  </w:style>
  <w:style w:type="numbering" w:customStyle="1" w:styleId="NoList122123">
    <w:name w:val="No List122123"/>
    <w:next w:val="NoList"/>
    <w:uiPriority w:val="99"/>
    <w:semiHidden/>
    <w:unhideWhenUsed/>
    <w:rsid w:val="00D50A9D"/>
  </w:style>
  <w:style w:type="numbering" w:customStyle="1" w:styleId="1121230">
    <w:name w:val="リストなし112123"/>
    <w:next w:val="NoList"/>
    <w:uiPriority w:val="99"/>
    <w:semiHidden/>
    <w:unhideWhenUsed/>
    <w:rsid w:val="00D50A9D"/>
  </w:style>
  <w:style w:type="numbering" w:customStyle="1" w:styleId="1121231">
    <w:name w:val="无列表112123"/>
    <w:next w:val="NoList"/>
    <w:semiHidden/>
    <w:rsid w:val="00D50A9D"/>
  </w:style>
  <w:style w:type="numbering" w:customStyle="1" w:styleId="NoList212123">
    <w:name w:val="No List212123"/>
    <w:next w:val="NoList"/>
    <w:semiHidden/>
    <w:rsid w:val="00D50A9D"/>
  </w:style>
  <w:style w:type="numbering" w:customStyle="1" w:styleId="NoList312123">
    <w:name w:val="No List312123"/>
    <w:next w:val="NoList"/>
    <w:uiPriority w:val="99"/>
    <w:semiHidden/>
    <w:rsid w:val="00D50A9D"/>
  </w:style>
  <w:style w:type="numbering" w:customStyle="1" w:styleId="NoList1112123">
    <w:name w:val="No List1112123"/>
    <w:next w:val="NoList"/>
    <w:uiPriority w:val="99"/>
    <w:semiHidden/>
    <w:unhideWhenUsed/>
    <w:rsid w:val="00D50A9D"/>
  </w:style>
  <w:style w:type="numbering" w:customStyle="1" w:styleId="1221230">
    <w:name w:val="無清單122123"/>
    <w:next w:val="NoList"/>
    <w:uiPriority w:val="99"/>
    <w:semiHidden/>
    <w:unhideWhenUsed/>
    <w:rsid w:val="00D50A9D"/>
  </w:style>
  <w:style w:type="numbering" w:customStyle="1" w:styleId="1112123">
    <w:name w:val="無清單1112123"/>
    <w:next w:val="NoList"/>
    <w:uiPriority w:val="99"/>
    <w:semiHidden/>
    <w:unhideWhenUsed/>
    <w:rsid w:val="00D50A9D"/>
  </w:style>
  <w:style w:type="numbering" w:customStyle="1" w:styleId="3130">
    <w:name w:val="无列表313"/>
    <w:next w:val="NoList"/>
    <w:uiPriority w:val="99"/>
    <w:semiHidden/>
    <w:unhideWhenUsed/>
    <w:rsid w:val="00D50A9D"/>
  </w:style>
  <w:style w:type="numbering" w:customStyle="1" w:styleId="131130">
    <w:name w:val="无列表13113"/>
    <w:next w:val="NoList"/>
    <w:semiHidden/>
    <w:rsid w:val="00D50A9D"/>
  </w:style>
  <w:style w:type="numbering" w:customStyle="1" w:styleId="NoList113112">
    <w:name w:val="No List113112"/>
    <w:next w:val="NoList"/>
    <w:uiPriority w:val="99"/>
    <w:semiHidden/>
    <w:unhideWhenUsed/>
    <w:rsid w:val="00D50A9D"/>
  </w:style>
  <w:style w:type="numbering" w:customStyle="1" w:styleId="NoList41113">
    <w:name w:val="No List41113"/>
    <w:next w:val="NoList"/>
    <w:uiPriority w:val="99"/>
    <w:semiHidden/>
    <w:unhideWhenUsed/>
    <w:rsid w:val="00D50A9D"/>
  </w:style>
  <w:style w:type="numbering" w:customStyle="1" w:styleId="22113">
    <w:name w:val="无列表22113"/>
    <w:next w:val="NoList"/>
    <w:uiPriority w:val="99"/>
    <w:semiHidden/>
    <w:unhideWhenUsed/>
    <w:rsid w:val="00D50A9D"/>
  </w:style>
  <w:style w:type="numbering" w:customStyle="1" w:styleId="NoList1211114">
    <w:name w:val="No List1211114"/>
    <w:next w:val="NoList"/>
    <w:uiPriority w:val="99"/>
    <w:semiHidden/>
    <w:unhideWhenUsed/>
    <w:rsid w:val="00D50A9D"/>
  </w:style>
  <w:style w:type="numbering" w:customStyle="1" w:styleId="11111140">
    <w:name w:val="リストなし1111114"/>
    <w:next w:val="NoList"/>
    <w:uiPriority w:val="99"/>
    <w:semiHidden/>
    <w:unhideWhenUsed/>
    <w:rsid w:val="00D50A9D"/>
  </w:style>
  <w:style w:type="numbering" w:customStyle="1" w:styleId="11111141">
    <w:name w:val="无列表1111114"/>
    <w:next w:val="NoList"/>
    <w:semiHidden/>
    <w:rsid w:val="00D50A9D"/>
  </w:style>
  <w:style w:type="numbering" w:customStyle="1" w:styleId="NoList2111114">
    <w:name w:val="No List2111114"/>
    <w:next w:val="NoList"/>
    <w:semiHidden/>
    <w:rsid w:val="00D50A9D"/>
  </w:style>
  <w:style w:type="numbering" w:customStyle="1" w:styleId="NoList3111114">
    <w:name w:val="No List3111114"/>
    <w:next w:val="NoList"/>
    <w:uiPriority w:val="99"/>
    <w:semiHidden/>
    <w:rsid w:val="00D50A9D"/>
  </w:style>
  <w:style w:type="numbering" w:customStyle="1" w:styleId="NoList11111114">
    <w:name w:val="No List11111114"/>
    <w:next w:val="NoList"/>
    <w:uiPriority w:val="99"/>
    <w:semiHidden/>
    <w:unhideWhenUsed/>
    <w:rsid w:val="00D50A9D"/>
  </w:style>
  <w:style w:type="numbering" w:customStyle="1" w:styleId="1211114">
    <w:name w:val="無清單1211114"/>
    <w:next w:val="NoList"/>
    <w:uiPriority w:val="99"/>
    <w:semiHidden/>
    <w:unhideWhenUsed/>
    <w:rsid w:val="00D50A9D"/>
  </w:style>
  <w:style w:type="numbering" w:customStyle="1" w:styleId="11111114">
    <w:name w:val="無清單11111114"/>
    <w:next w:val="NoList"/>
    <w:uiPriority w:val="99"/>
    <w:semiHidden/>
    <w:unhideWhenUsed/>
    <w:rsid w:val="00D50A9D"/>
  </w:style>
  <w:style w:type="numbering" w:customStyle="1" w:styleId="NoList131113">
    <w:name w:val="No List131113"/>
    <w:next w:val="NoList"/>
    <w:uiPriority w:val="99"/>
    <w:semiHidden/>
    <w:unhideWhenUsed/>
    <w:rsid w:val="00D50A9D"/>
  </w:style>
  <w:style w:type="numbering" w:customStyle="1" w:styleId="1211132">
    <w:name w:val="リストなし121113"/>
    <w:next w:val="NoList"/>
    <w:uiPriority w:val="99"/>
    <w:semiHidden/>
    <w:unhideWhenUsed/>
    <w:rsid w:val="00D50A9D"/>
  </w:style>
  <w:style w:type="numbering" w:customStyle="1" w:styleId="1211140">
    <w:name w:val="无列表121114"/>
    <w:next w:val="NoList"/>
    <w:semiHidden/>
    <w:rsid w:val="00D50A9D"/>
  </w:style>
  <w:style w:type="numbering" w:customStyle="1" w:styleId="NoList221113">
    <w:name w:val="No List221113"/>
    <w:next w:val="NoList"/>
    <w:semiHidden/>
    <w:rsid w:val="00D50A9D"/>
  </w:style>
  <w:style w:type="numbering" w:customStyle="1" w:styleId="NoList321113">
    <w:name w:val="No List321113"/>
    <w:next w:val="NoList"/>
    <w:uiPriority w:val="99"/>
    <w:semiHidden/>
    <w:rsid w:val="00D50A9D"/>
  </w:style>
  <w:style w:type="numbering" w:customStyle="1" w:styleId="NoList1121113">
    <w:name w:val="No List1121113"/>
    <w:next w:val="NoList"/>
    <w:uiPriority w:val="99"/>
    <w:semiHidden/>
    <w:unhideWhenUsed/>
    <w:rsid w:val="00D50A9D"/>
  </w:style>
  <w:style w:type="numbering" w:customStyle="1" w:styleId="1311130">
    <w:name w:val="無清單131113"/>
    <w:next w:val="NoList"/>
    <w:uiPriority w:val="99"/>
    <w:semiHidden/>
    <w:unhideWhenUsed/>
    <w:rsid w:val="00D50A9D"/>
  </w:style>
  <w:style w:type="numbering" w:customStyle="1" w:styleId="1121113">
    <w:name w:val="無清單1121113"/>
    <w:next w:val="NoList"/>
    <w:uiPriority w:val="99"/>
    <w:semiHidden/>
    <w:unhideWhenUsed/>
    <w:rsid w:val="00D50A9D"/>
  </w:style>
  <w:style w:type="numbering" w:customStyle="1" w:styleId="211114">
    <w:name w:val="无列表211114"/>
    <w:next w:val="NoList"/>
    <w:uiPriority w:val="99"/>
    <w:semiHidden/>
    <w:unhideWhenUsed/>
    <w:rsid w:val="00D50A9D"/>
  </w:style>
  <w:style w:type="numbering" w:customStyle="1" w:styleId="NoList1221113">
    <w:name w:val="No List1221113"/>
    <w:next w:val="NoList"/>
    <w:uiPriority w:val="99"/>
    <w:semiHidden/>
    <w:unhideWhenUsed/>
    <w:rsid w:val="00D50A9D"/>
  </w:style>
  <w:style w:type="numbering" w:customStyle="1" w:styleId="11211130">
    <w:name w:val="リストなし1121113"/>
    <w:next w:val="NoList"/>
    <w:uiPriority w:val="99"/>
    <w:semiHidden/>
    <w:unhideWhenUsed/>
    <w:rsid w:val="00D50A9D"/>
  </w:style>
  <w:style w:type="numbering" w:customStyle="1" w:styleId="11211131">
    <w:name w:val="无列表1121113"/>
    <w:next w:val="NoList"/>
    <w:semiHidden/>
    <w:rsid w:val="00D50A9D"/>
  </w:style>
  <w:style w:type="numbering" w:customStyle="1" w:styleId="NoList2121113">
    <w:name w:val="No List2121113"/>
    <w:next w:val="NoList"/>
    <w:semiHidden/>
    <w:rsid w:val="00D50A9D"/>
  </w:style>
  <w:style w:type="numbering" w:customStyle="1" w:styleId="NoList3121113">
    <w:name w:val="No List3121113"/>
    <w:next w:val="NoList"/>
    <w:uiPriority w:val="99"/>
    <w:semiHidden/>
    <w:rsid w:val="00D50A9D"/>
  </w:style>
  <w:style w:type="numbering" w:customStyle="1" w:styleId="NoList11121113">
    <w:name w:val="No List11121113"/>
    <w:next w:val="NoList"/>
    <w:uiPriority w:val="99"/>
    <w:semiHidden/>
    <w:unhideWhenUsed/>
    <w:rsid w:val="00D50A9D"/>
  </w:style>
  <w:style w:type="numbering" w:customStyle="1" w:styleId="1221113">
    <w:name w:val="無清單1221113"/>
    <w:next w:val="NoList"/>
    <w:uiPriority w:val="99"/>
    <w:semiHidden/>
    <w:unhideWhenUsed/>
    <w:rsid w:val="00D50A9D"/>
  </w:style>
  <w:style w:type="numbering" w:customStyle="1" w:styleId="111211130">
    <w:name w:val="無清單11121113"/>
    <w:next w:val="NoList"/>
    <w:uiPriority w:val="99"/>
    <w:semiHidden/>
    <w:unhideWhenUsed/>
    <w:rsid w:val="00D50A9D"/>
  </w:style>
  <w:style w:type="numbering" w:customStyle="1" w:styleId="NoList51112">
    <w:name w:val="No List51112"/>
    <w:next w:val="NoList"/>
    <w:uiPriority w:val="99"/>
    <w:semiHidden/>
    <w:unhideWhenUsed/>
    <w:rsid w:val="00D50A9D"/>
  </w:style>
  <w:style w:type="numbering" w:customStyle="1" w:styleId="NoList6112">
    <w:name w:val="No List6112"/>
    <w:next w:val="NoList"/>
    <w:uiPriority w:val="99"/>
    <w:semiHidden/>
    <w:unhideWhenUsed/>
    <w:rsid w:val="00D50A9D"/>
  </w:style>
  <w:style w:type="numbering" w:customStyle="1" w:styleId="NoList14112">
    <w:name w:val="No List14112"/>
    <w:next w:val="NoList"/>
    <w:uiPriority w:val="99"/>
    <w:semiHidden/>
    <w:unhideWhenUsed/>
    <w:rsid w:val="00D50A9D"/>
  </w:style>
  <w:style w:type="numbering" w:customStyle="1" w:styleId="131122">
    <w:name w:val="リストなし13112"/>
    <w:next w:val="NoList"/>
    <w:uiPriority w:val="99"/>
    <w:semiHidden/>
    <w:unhideWhenUsed/>
    <w:rsid w:val="00D50A9D"/>
  </w:style>
  <w:style w:type="numbering" w:customStyle="1" w:styleId="NoList23112">
    <w:name w:val="No List23112"/>
    <w:next w:val="NoList"/>
    <w:semiHidden/>
    <w:rsid w:val="00D50A9D"/>
  </w:style>
  <w:style w:type="numbering" w:customStyle="1" w:styleId="NoList33112">
    <w:name w:val="No List33112"/>
    <w:next w:val="NoList"/>
    <w:uiPriority w:val="99"/>
    <w:semiHidden/>
    <w:rsid w:val="00D50A9D"/>
  </w:style>
  <w:style w:type="numbering" w:customStyle="1" w:styleId="NoList11412">
    <w:name w:val="No List11412"/>
    <w:next w:val="NoList"/>
    <w:uiPriority w:val="99"/>
    <w:semiHidden/>
    <w:unhideWhenUsed/>
    <w:rsid w:val="00D50A9D"/>
  </w:style>
  <w:style w:type="numbering" w:customStyle="1" w:styleId="141120">
    <w:name w:val="無清單14112"/>
    <w:next w:val="NoList"/>
    <w:uiPriority w:val="99"/>
    <w:semiHidden/>
    <w:unhideWhenUsed/>
    <w:rsid w:val="00D50A9D"/>
  </w:style>
  <w:style w:type="numbering" w:customStyle="1" w:styleId="1131120">
    <w:name w:val="無清單113112"/>
    <w:next w:val="NoList"/>
    <w:uiPriority w:val="99"/>
    <w:semiHidden/>
    <w:unhideWhenUsed/>
    <w:rsid w:val="00D50A9D"/>
  </w:style>
  <w:style w:type="numbering" w:customStyle="1" w:styleId="NoList4212">
    <w:name w:val="No List4212"/>
    <w:next w:val="NoList"/>
    <w:uiPriority w:val="99"/>
    <w:semiHidden/>
    <w:unhideWhenUsed/>
    <w:rsid w:val="00D50A9D"/>
  </w:style>
  <w:style w:type="numbering" w:customStyle="1" w:styleId="NoList123112">
    <w:name w:val="No List123112"/>
    <w:next w:val="NoList"/>
    <w:uiPriority w:val="99"/>
    <w:semiHidden/>
    <w:unhideWhenUsed/>
    <w:rsid w:val="00D50A9D"/>
  </w:style>
  <w:style w:type="numbering" w:customStyle="1" w:styleId="1131121">
    <w:name w:val="リストなし113112"/>
    <w:next w:val="NoList"/>
    <w:uiPriority w:val="99"/>
    <w:semiHidden/>
    <w:unhideWhenUsed/>
    <w:rsid w:val="00D50A9D"/>
  </w:style>
  <w:style w:type="numbering" w:customStyle="1" w:styleId="1131122">
    <w:name w:val="无列表113112"/>
    <w:next w:val="NoList"/>
    <w:semiHidden/>
    <w:rsid w:val="00D50A9D"/>
  </w:style>
  <w:style w:type="numbering" w:customStyle="1" w:styleId="NoList213112">
    <w:name w:val="No List213112"/>
    <w:next w:val="NoList"/>
    <w:semiHidden/>
    <w:rsid w:val="00D50A9D"/>
  </w:style>
  <w:style w:type="numbering" w:customStyle="1" w:styleId="NoList313112">
    <w:name w:val="No List313112"/>
    <w:next w:val="NoList"/>
    <w:uiPriority w:val="99"/>
    <w:semiHidden/>
    <w:rsid w:val="00D50A9D"/>
  </w:style>
  <w:style w:type="numbering" w:customStyle="1" w:styleId="NoList1113112">
    <w:name w:val="No List1113112"/>
    <w:next w:val="NoList"/>
    <w:uiPriority w:val="99"/>
    <w:semiHidden/>
    <w:unhideWhenUsed/>
    <w:rsid w:val="00D50A9D"/>
  </w:style>
  <w:style w:type="numbering" w:customStyle="1" w:styleId="1231120">
    <w:name w:val="無清單123112"/>
    <w:next w:val="NoList"/>
    <w:uiPriority w:val="99"/>
    <w:semiHidden/>
    <w:unhideWhenUsed/>
    <w:rsid w:val="00D50A9D"/>
  </w:style>
  <w:style w:type="numbering" w:customStyle="1" w:styleId="11131120">
    <w:name w:val="無清單1113112"/>
    <w:next w:val="NoList"/>
    <w:uiPriority w:val="99"/>
    <w:semiHidden/>
    <w:unhideWhenUsed/>
    <w:rsid w:val="00D50A9D"/>
  </w:style>
  <w:style w:type="numbering" w:customStyle="1" w:styleId="NoList121212">
    <w:name w:val="No List121212"/>
    <w:next w:val="NoList"/>
    <w:uiPriority w:val="99"/>
    <w:semiHidden/>
    <w:unhideWhenUsed/>
    <w:rsid w:val="00D50A9D"/>
  </w:style>
  <w:style w:type="numbering" w:customStyle="1" w:styleId="1112124">
    <w:name w:val="リストなし111212"/>
    <w:next w:val="NoList"/>
    <w:uiPriority w:val="99"/>
    <w:semiHidden/>
    <w:unhideWhenUsed/>
    <w:rsid w:val="00D50A9D"/>
  </w:style>
  <w:style w:type="numbering" w:customStyle="1" w:styleId="1112125">
    <w:name w:val="无列表111212"/>
    <w:next w:val="NoList"/>
    <w:semiHidden/>
    <w:rsid w:val="00D50A9D"/>
  </w:style>
  <w:style w:type="numbering" w:customStyle="1" w:styleId="NoList211212">
    <w:name w:val="No List211212"/>
    <w:next w:val="NoList"/>
    <w:semiHidden/>
    <w:rsid w:val="00D50A9D"/>
  </w:style>
  <w:style w:type="numbering" w:customStyle="1" w:styleId="NoList311212">
    <w:name w:val="No List311212"/>
    <w:next w:val="NoList"/>
    <w:uiPriority w:val="99"/>
    <w:semiHidden/>
    <w:rsid w:val="00D50A9D"/>
  </w:style>
  <w:style w:type="numbering" w:customStyle="1" w:styleId="NoList1111212">
    <w:name w:val="No List1111212"/>
    <w:next w:val="NoList"/>
    <w:uiPriority w:val="99"/>
    <w:semiHidden/>
    <w:unhideWhenUsed/>
    <w:rsid w:val="00D50A9D"/>
  </w:style>
  <w:style w:type="numbering" w:customStyle="1" w:styleId="1212120">
    <w:name w:val="無清單121212"/>
    <w:next w:val="NoList"/>
    <w:uiPriority w:val="99"/>
    <w:semiHidden/>
    <w:unhideWhenUsed/>
    <w:rsid w:val="00D50A9D"/>
  </w:style>
  <w:style w:type="numbering" w:customStyle="1" w:styleId="11112120">
    <w:name w:val="無清單1111212"/>
    <w:next w:val="NoList"/>
    <w:uiPriority w:val="99"/>
    <w:semiHidden/>
    <w:unhideWhenUsed/>
    <w:rsid w:val="00D50A9D"/>
  </w:style>
  <w:style w:type="numbering" w:customStyle="1" w:styleId="NoList5212">
    <w:name w:val="No List5212"/>
    <w:next w:val="NoList"/>
    <w:uiPriority w:val="99"/>
    <w:semiHidden/>
    <w:unhideWhenUsed/>
    <w:rsid w:val="00D50A9D"/>
  </w:style>
  <w:style w:type="numbering" w:customStyle="1" w:styleId="NoList13212">
    <w:name w:val="No List13212"/>
    <w:next w:val="NoList"/>
    <w:uiPriority w:val="99"/>
    <w:semiHidden/>
    <w:unhideWhenUsed/>
    <w:rsid w:val="00D50A9D"/>
  </w:style>
  <w:style w:type="numbering" w:customStyle="1" w:styleId="122124">
    <w:name w:val="リストなし12212"/>
    <w:next w:val="NoList"/>
    <w:uiPriority w:val="99"/>
    <w:semiHidden/>
    <w:unhideWhenUsed/>
    <w:rsid w:val="00D50A9D"/>
  </w:style>
  <w:style w:type="numbering" w:customStyle="1" w:styleId="122131">
    <w:name w:val="无列表12213"/>
    <w:next w:val="NoList"/>
    <w:semiHidden/>
    <w:rsid w:val="00D50A9D"/>
  </w:style>
  <w:style w:type="numbering" w:customStyle="1" w:styleId="NoList22212">
    <w:name w:val="No List22212"/>
    <w:next w:val="NoList"/>
    <w:semiHidden/>
    <w:rsid w:val="00D50A9D"/>
  </w:style>
  <w:style w:type="numbering" w:customStyle="1" w:styleId="NoList32212">
    <w:name w:val="No List32212"/>
    <w:next w:val="NoList"/>
    <w:uiPriority w:val="99"/>
    <w:semiHidden/>
    <w:rsid w:val="00D50A9D"/>
  </w:style>
  <w:style w:type="numbering" w:customStyle="1" w:styleId="NoList112212">
    <w:name w:val="No List112212"/>
    <w:next w:val="NoList"/>
    <w:uiPriority w:val="99"/>
    <w:semiHidden/>
    <w:unhideWhenUsed/>
    <w:rsid w:val="00D50A9D"/>
  </w:style>
  <w:style w:type="numbering" w:customStyle="1" w:styleId="132120">
    <w:name w:val="無清單13212"/>
    <w:next w:val="NoList"/>
    <w:uiPriority w:val="99"/>
    <w:semiHidden/>
    <w:unhideWhenUsed/>
    <w:rsid w:val="00D50A9D"/>
  </w:style>
  <w:style w:type="numbering" w:customStyle="1" w:styleId="1122120">
    <w:name w:val="無清單112212"/>
    <w:next w:val="NoList"/>
    <w:uiPriority w:val="99"/>
    <w:semiHidden/>
    <w:unhideWhenUsed/>
    <w:rsid w:val="00D50A9D"/>
  </w:style>
  <w:style w:type="numbering" w:customStyle="1" w:styleId="21212">
    <w:name w:val="无列表21212"/>
    <w:next w:val="NoList"/>
    <w:uiPriority w:val="99"/>
    <w:semiHidden/>
    <w:unhideWhenUsed/>
    <w:rsid w:val="00D50A9D"/>
  </w:style>
  <w:style w:type="numbering" w:customStyle="1" w:styleId="NoList1112212">
    <w:name w:val="No List1112212"/>
    <w:next w:val="NoList"/>
    <w:uiPriority w:val="99"/>
    <w:semiHidden/>
    <w:unhideWhenUsed/>
    <w:rsid w:val="00D50A9D"/>
  </w:style>
  <w:style w:type="numbering" w:customStyle="1" w:styleId="NoList712">
    <w:name w:val="No List712"/>
    <w:next w:val="NoList"/>
    <w:uiPriority w:val="99"/>
    <w:semiHidden/>
    <w:unhideWhenUsed/>
    <w:rsid w:val="00D50A9D"/>
  </w:style>
  <w:style w:type="numbering" w:customStyle="1" w:styleId="NoList1512">
    <w:name w:val="No List1512"/>
    <w:next w:val="NoList"/>
    <w:uiPriority w:val="99"/>
    <w:semiHidden/>
    <w:unhideWhenUsed/>
    <w:rsid w:val="00D50A9D"/>
  </w:style>
  <w:style w:type="numbering" w:customStyle="1" w:styleId="14121">
    <w:name w:val="リストなし1412"/>
    <w:next w:val="NoList"/>
    <w:uiPriority w:val="99"/>
    <w:semiHidden/>
    <w:unhideWhenUsed/>
    <w:rsid w:val="00D50A9D"/>
  </w:style>
  <w:style w:type="numbering" w:customStyle="1" w:styleId="14122">
    <w:name w:val="无列表1412"/>
    <w:next w:val="NoList"/>
    <w:semiHidden/>
    <w:rsid w:val="00D50A9D"/>
  </w:style>
  <w:style w:type="numbering" w:customStyle="1" w:styleId="NoList2412">
    <w:name w:val="No List2412"/>
    <w:next w:val="NoList"/>
    <w:semiHidden/>
    <w:rsid w:val="00D50A9D"/>
  </w:style>
  <w:style w:type="numbering" w:customStyle="1" w:styleId="NoList3412">
    <w:name w:val="No List3412"/>
    <w:next w:val="NoList"/>
    <w:uiPriority w:val="99"/>
    <w:semiHidden/>
    <w:rsid w:val="00D50A9D"/>
  </w:style>
  <w:style w:type="numbering" w:customStyle="1" w:styleId="NoList11512">
    <w:name w:val="No List11512"/>
    <w:next w:val="NoList"/>
    <w:uiPriority w:val="99"/>
    <w:semiHidden/>
    <w:unhideWhenUsed/>
    <w:rsid w:val="00D50A9D"/>
  </w:style>
  <w:style w:type="numbering" w:customStyle="1" w:styleId="15120">
    <w:name w:val="無清單1512"/>
    <w:next w:val="NoList"/>
    <w:uiPriority w:val="99"/>
    <w:semiHidden/>
    <w:unhideWhenUsed/>
    <w:rsid w:val="00D50A9D"/>
  </w:style>
  <w:style w:type="numbering" w:customStyle="1" w:styleId="114120">
    <w:name w:val="無清單11412"/>
    <w:next w:val="NoList"/>
    <w:uiPriority w:val="99"/>
    <w:semiHidden/>
    <w:unhideWhenUsed/>
    <w:rsid w:val="00D50A9D"/>
  </w:style>
  <w:style w:type="numbering" w:customStyle="1" w:styleId="NoList4312">
    <w:name w:val="No List4312"/>
    <w:next w:val="NoList"/>
    <w:uiPriority w:val="99"/>
    <w:semiHidden/>
    <w:unhideWhenUsed/>
    <w:rsid w:val="00D50A9D"/>
  </w:style>
  <w:style w:type="numbering" w:customStyle="1" w:styleId="NoList12412">
    <w:name w:val="No List12412"/>
    <w:next w:val="NoList"/>
    <w:uiPriority w:val="99"/>
    <w:semiHidden/>
    <w:unhideWhenUsed/>
    <w:rsid w:val="00D50A9D"/>
  </w:style>
  <w:style w:type="numbering" w:customStyle="1" w:styleId="114121">
    <w:name w:val="リストなし11412"/>
    <w:next w:val="NoList"/>
    <w:uiPriority w:val="99"/>
    <w:semiHidden/>
    <w:unhideWhenUsed/>
    <w:rsid w:val="00D50A9D"/>
  </w:style>
  <w:style w:type="numbering" w:customStyle="1" w:styleId="114122">
    <w:name w:val="无列表11412"/>
    <w:next w:val="NoList"/>
    <w:semiHidden/>
    <w:rsid w:val="00D50A9D"/>
  </w:style>
  <w:style w:type="numbering" w:customStyle="1" w:styleId="NoList21412">
    <w:name w:val="No List21412"/>
    <w:next w:val="NoList"/>
    <w:semiHidden/>
    <w:rsid w:val="00D50A9D"/>
  </w:style>
  <w:style w:type="numbering" w:customStyle="1" w:styleId="NoList31412">
    <w:name w:val="No List31412"/>
    <w:next w:val="NoList"/>
    <w:uiPriority w:val="99"/>
    <w:semiHidden/>
    <w:rsid w:val="00D50A9D"/>
  </w:style>
  <w:style w:type="numbering" w:customStyle="1" w:styleId="NoList111412">
    <w:name w:val="No List111412"/>
    <w:next w:val="NoList"/>
    <w:uiPriority w:val="99"/>
    <w:semiHidden/>
    <w:unhideWhenUsed/>
    <w:rsid w:val="00D50A9D"/>
  </w:style>
  <w:style w:type="numbering" w:customStyle="1" w:styleId="124120">
    <w:name w:val="無清單12412"/>
    <w:next w:val="NoList"/>
    <w:uiPriority w:val="99"/>
    <w:semiHidden/>
    <w:unhideWhenUsed/>
    <w:rsid w:val="00D50A9D"/>
  </w:style>
  <w:style w:type="numbering" w:customStyle="1" w:styleId="1114120">
    <w:name w:val="無清單111412"/>
    <w:next w:val="NoList"/>
    <w:uiPriority w:val="99"/>
    <w:semiHidden/>
    <w:unhideWhenUsed/>
    <w:rsid w:val="00D50A9D"/>
  </w:style>
  <w:style w:type="numbering" w:customStyle="1" w:styleId="2312">
    <w:name w:val="无列表2312"/>
    <w:next w:val="NoList"/>
    <w:uiPriority w:val="99"/>
    <w:semiHidden/>
    <w:unhideWhenUsed/>
    <w:rsid w:val="00D50A9D"/>
  </w:style>
  <w:style w:type="numbering" w:customStyle="1" w:styleId="NoList121312">
    <w:name w:val="No List121312"/>
    <w:next w:val="NoList"/>
    <w:uiPriority w:val="99"/>
    <w:semiHidden/>
    <w:unhideWhenUsed/>
    <w:rsid w:val="00D50A9D"/>
  </w:style>
  <w:style w:type="numbering" w:customStyle="1" w:styleId="1113121">
    <w:name w:val="リストなし111312"/>
    <w:next w:val="NoList"/>
    <w:uiPriority w:val="99"/>
    <w:semiHidden/>
    <w:unhideWhenUsed/>
    <w:rsid w:val="00D50A9D"/>
  </w:style>
  <w:style w:type="numbering" w:customStyle="1" w:styleId="1113122">
    <w:name w:val="无列表111312"/>
    <w:next w:val="NoList"/>
    <w:semiHidden/>
    <w:rsid w:val="00D50A9D"/>
  </w:style>
  <w:style w:type="numbering" w:customStyle="1" w:styleId="NoList211312">
    <w:name w:val="No List211312"/>
    <w:next w:val="NoList"/>
    <w:semiHidden/>
    <w:rsid w:val="00D50A9D"/>
  </w:style>
  <w:style w:type="numbering" w:customStyle="1" w:styleId="NoList311312">
    <w:name w:val="No List311312"/>
    <w:next w:val="NoList"/>
    <w:uiPriority w:val="99"/>
    <w:semiHidden/>
    <w:rsid w:val="00D50A9D"/>
  </w:style>
  <w:style w:type="numbering" w:customStyle="1" w:styleId="NoList1111312">
    <w:name w:val="No List1111312"/>
    <w:next w:val="NoList"/>
    <w:uiPriority w:val="99"/>
    <w:semiHidden/>
    <w:unhideWhenUsed/>
    <w:rsid w:val="00D50A9D"/>
  </w:style>
  <w:style w:type="numbering" w:customStyle="1" w:styleId="121312">
    <w:name w:val="無清單121312"/>
    <w:next w:val="NoList"/>
    <w:uiPriority w:val="99"/>
    <w:semiHidden/>
    <w:unhideWhenUsed/>
    <w:rsid w:val="00D50A9D"/>
  </w:style>
  <w:style w:type="numbering" w:customStyle="1" w:styleId="1111312">
    <w:name w:val="無清單1111312"/>
    <w:next w:val="NoList"/>
    <w:uiPriority w:val="99"/>
    <w:semiHidden/>
    <w:unhideWhenUsed/>
    <w:rsid w:val="00D50A9D"/>
  </w:style>
  <w:style w:type="numbering" w:customStyle="1" w:styleId="NoList5312">
    <w:name w:val="No List5312"/>
    <w:next w:val="NoList"/>
    <w:uiPriority w:val="99"/>
    <w:semiHidden/>
    <w:unhideWhenUsed/>
    <w:rsid w:val="00D50A9D"/>
  </w:style>
  <w:style w:type="numbering" w:customStyle="1" w:styleId="NoList13312">
    <w:name w:val="No List13312"/>
    <w:next w:val="NoList"/>
    <w:uiPriority w:val="99"/>
    <w:semiHidden/>
    <w:unhideWhenUsed/>
    <w:rsid w:val="00D50A9D"/>
  </w:style>
  <w:style w:type="numbering" w:customStyle="1" w:styleId="123121">
    <w:name w:val="リストなし12312"/>
    <w:next w:val="NoList"/>
    <w:uiPriority w:val="99"/>
    <w:semiHidden/>
    <w:unhideWhenUsed/>
    <w:rsid w:val="00D50A9D"/>
  </w:style>
  <w:style w:type="numbering" w:customStyle="1" w:styleId="123122">
    <w:name w:val="无列表12312"/>
    <w:next w:val="NoList"/>
    <w:semiHidden/>
    <w:rsid w:val="00D50A9D"/>
  </w:style>
  <w:style w:type="numbering" w:customStyle="1" w:styleId="NoList22312">
    <w:name w:val="No List22312"/>
    <w:next w:val="NoList"/>
    <w:semiHidden/>
    <w:rsid w:val="00D50A9D"/>
  </w:style>
  <w:style w:type="numbering" w:customStyle="1" w:styleId="NoList32312">
    <w:name w:val="No List32312"/>
    <w:next w:val="NoList"/>
    <w:uiPriority w:val="99"/>
    <w:semiHidden/>
    <w:rsid w:val="00D50A9D"/>
  </w:style>
  <w:style w:type="numbering" w:customStyle="1" w:styleId="NoList112312">
    <w:name w:val="No List112312"/>
    <w:next w:val="NoList"/>
    <w:uiPriority w:val="99"/>
    <w:semiHidden/>
    <w:unhideWhenUsed/>
    <w:rsid w:val="00D50A9D"/>
  </w:style>
  <w:style w:type="numbering" w:customStyle="1" w:styleId="13312">
    <w:name w:val="無清單13312"/>
    <w:next w:val="NoList"/>
    <w:uiPriority w:val="99"/>
    <w:semiHidden/>
    <w:unhideWhenUsed/>
    <w:rsid w:val="00D50A9D"/>
  </w:style>
  <w:style w:type="numbering" w:customStyle="1" w:styleId="1123120">
    <w:name w:val="無清單112312"/>
    <w:next w:val="NoList"/>
    <w:uiPriority w:val="99"/>
    <w:semiHidden/>
    <w:unhideWhenUsed/>
    <w:rsid w:val="00D50A9D"/>
  </w:style>
  <w:style w:type="numbering" w:customStyle="1" w:styleId="21312">
    <w:name w:val="无列表21312"/>
    <w:next w:val="NoList"/>
    <w:uiPriority w:val="99"/>
    <w:semiHidden/>
    <w:unhideWhenUsed/>
    <w:rsid w:val="00D50A9D"/>
  </w:style>
  <w:style w:type="numbering" w:customStyle="1" w:styleId="NoList122212">
    <w:name w:val="No List122212"/>
    <w:next w:val="NoList"/>
    <w:uiPriority w:val="99"/>
    <w:semiHidden/>
    <w:unhideWhenUsed/>
    <w:rsid w:val="00D50A9D"/>
  </w:style>
  <w:style w:type="numbering" w:customStyle="1" w:styleId="1122121">
    <w:name w:val="リストなし112212"/>
    <w:next w:val="NoList"/>
    <w:uiPriority w:val="99"/>
    <w:semiHidden/>
    <w:unhideWhenUsed/>
    <w:rsid w:val="00D50A9D"/>
  </w:style>
  <w:style w:type="numbering" w:customStyle="1" w:styleId="1122122">
    <w:name w:val="无列表112212"/>
    <w:next w:val="NoList"/>
    <w:semiHidden/>
    <w:rsid w:val="00D50A9D"/>
  </w:style>
  <w:style w:type="numbering" w:customStyle="1" w:styleId="NoList212212">
    <w:name w:val="No List212212"/>
    <w:next w:val="NoList"/>
    <w:semiHidden/>
    <w:rsid w:val="00D50A9D"/>
  </w:style>
  <w:style w:type="numbering" w:customStyle="1" w:styleId="NoList312212">
    <w:name w:val="No List312212"/>
    <w:next w:val="NoList"/>
    <w:uiPriority w:val="99"/>
    <w:semiHidden/>
    <w:rsid w:val="00D50A9D"/>
  </w:style>
  <w:style w:type="numbering" w:customStyle="1" w:styleId="NoList1112312">
    <w:name w:val="No List1112312"/>
    <w:next w:val="NoList"/>
    <w:uiPriority w:val="99"/>
    <w:semiHidden/>
    <w:unhideWhenUsed/>
    <w:rsid w:val="00D50A9D"/>
  </w:style>
  <w:style w:type="numbering" w:customStyle="1" w:styleId="122212">
    <w:name w:val="無清單122212"/>
    <w:next w:val="NoList"/>
    <w:uiPriority w:val="99"/>
    <w:semiHidden/>
    <w:unhideWhenUsed/>
    <w:rsid w:val="00D50A9D"/>
  </w:style>
  <w:style w:type="numbering" w:customStyle="1" w:styleId="1112212">
    <w:name w:val="無清單1112212"/>
    <w:next w:val="NoList"/>
    <w:uiPriority w:val="99"/>
    <w:semiHidden/>
    <w:unhideWhenUsed/>
    <w:rsid w:val="00D50A9D"/>
  </w:style>
  <w:style w:type="numbering" w:customStyle="1" w:styleId="420">
    <w:name w:val="无列表42"/>
    <w:next w:val="NoList"/>
    <w:uiPriority w:val="99"/>
    <w:semiHidden/>
    <w:unhideWhenUsed/>
    <w:rsid w:val="00D50A9D"/>
  </w:style>
  <w:style w:type="numbering" w:customStyle="1" w:styleId="3220">
    <w:name w:val="无列表322"/>
    <w:next w:val="NoList"/>
    <w:uiPriority w:val="99"/>
    <w:semiHidden/>
    <w:unhideWhenUsed/>
    <w:rsid w:val="00D50A9D"/>
  </w:style>
  <w:style w:type="numbering" w:customStyle="1" w:styleId="131221">
    <w:name w:val="无列表13122"/>
    <w:next w:val="NoList"/>
    <w:semiHidden/>
    <w:rsid w:val="00D50A9D"/>
  </w:style>
  <w:style w:type="numbering" w:customStyle="1" w:styleId="NoList41122">
    <w:name w:val="No List41122"/>
    <w:next w:val="NoList"/>
    <w:uiPriority w:val="99"/>
    <w:semiHidden/>
    <w:unhideWhenUsed/>
    <w:rsid w:val="00D50A9D"/>
  </w:style>
  <w:style w:type="numbering" w:customStyle="1" w:styleId="22122">
    <w:name w:val="无列表22122"/>
    <w:next w:val="NoList"/>
    <w:uiPriority w:val="99"/>
    <w:semiHidden/>
    <w:unhideWhenUsed/>
    <w:rsid w:val="00D50A9D"/>
  </w:style>
  <w:style w:type="numbering" w:customStyle="1" w:styleId="NoList1211122">
    <w:name w:val="No List1211122"/>
    <w:next w:val="NoList"/>
    <w:uiPriority w:val="99"/>
    <w:semiHidden/>
    <w:unhideWhenUsed/>
    <w:rsid w:val="00D50A9D"/>
  </w:style>
  <w:style w:type="numbering" w:customStyle="1" w:styleId="11111221">
    <w:name w:val="リストなし1111122"/>
    <w:next w:val="NoList"/>
    <w:uiPriority w:val="99"/>
    <w:semiHidden/>
    <w:unhideWhenUsed/>
    <w:rsid w:val="00D50A9D"/>
  </w:style>
  <w:style w:type="numbering" w:customStyle="1" w:styleId="11111222">
    <w:name w:val="无列表1111122"/>
    <w:next w:val="NoList"/>
    <w:semiHidden/>
    <w:rsid w:val="00D50A9D"/>
  </w:style>
  <w:style w:type="numbering" w:customStyle="1" w:styleId="NoList2111122">
    <w:name w:val="No List2111122"/>
    <w:next w:val="NoList"/>
    <w:semiHidden/>
    <w:rsid w:val="00D50A9D"/>
  </w:style>
  <w:style w:type="numbering" w:customStyle="1" w:styleId="NoList3111122">
    <w:name w:val="No List3111122"/>
    <w:next w:val="NoList"/>
    <w:uiPriority w:val="99"/>
    <w:semiHidden/>
    <w:rsid w:val="00D50A9D"/>
  </w:style>
  <w:style w:type="numbering" w:customStyle="1" w:styleId="NoList11111122">
    <w:name w:val="No List11111122"/>
    <w:next w:val="NoList"/>
    <w:uiPriority w:val="99"/>
    <w:semiHidden/>
    <w:unhideWhenUsed/>
    <w:rsid w:val="00D50A9D"/>
  </w:style>
  <w:style w:type="numbering" w:customStyle="1" w:styleId="12111220">
    <w:name w:val="無清單1211122"/>
    <w:next w:val="NoList"/>
    <w:uiPriority w:val="99"/>
    <w:semiHidden/>
    <w:unhideWhenUsed/>
    <w:rsid w:val="00D50A9D"/>
  </w:style>
  <w:style w:type="numbering" w:customStyle="1" w:styleId="111111220">
    <w:name w:val="無清單11111122"/>
    <w:next w:val="NoList"/>
    <w:uiPriority w:val="99"/>
    <w:semiHidden/>
    <w:unhideWhenUsed/>
    <w:rsid w:val="00D50A9D"/>
  </w:style>
  <w:style w:type="numbering" w:customStyle="1" w:styleId="NoList131122">
    <w:name w:val="No List131122"/>
    <w:next w:val="NoList"/>
    <w:uiPriority w:val="99"/>
    <w:semiHidden/>
    <w:unhideWhenUsed/>
    <w:rsid w:val="00D50A9D"/>
  </w:style>
  <w:style w:type="numbering" w:customStyle="1" w:styleId="1211221">
    <w:name w:val="リストなし121122"/>
    <w:next w:val="NoList"/>
    <w:uiPriority w:val="99"/>
    <w:semiHidden/>
    <w:unhideWhenUsed/>
    <w:rsid w:val="00D50A9D"/>
  </w:style>
  <w:style w:type="numbering" w:customStyle="1" w:styleId="1211222">
    <w:name w:val="无列表121122"/>
    <w:next w:val="NoList"/>
    <w:semiHidden/>
    <w:rsid w:val="00D50A9D"/>
  </w:style>
  <w:style w:type="numbering" w:customStyle="1" w:styleId="NoList221122">
    <w:name w:val="No List221122"/>
    <w:next w:val="NoList"/>
    <w:semiHidden/>
    <w:rsid w:val="00D50A9D"/>
  </w:style>
  <w:style w:type="numbering" w:customStyle="1" w:styleId="NoList321122">
    <w:name w:val="No List321122"/>
    <w:next w:val="NoList"/>
    <w:uiPriority w:val="99"/>
    <w:semiHidden/>
    <w:rsid w:val="00D50A9D"/>
  </w:style>
  <w:style w:type="numbering" w:customStyle="1" w:styleId="NoList1121122">
    <w:name w:val="No List1121122"/>
    <w:next w:val="NoList"/>
    <w:uiPriority w:val="99"/>
    <w:semiHidden/>
    <w:unhideWhenUsed/>
    <w:rsid w:val="00D50A9D"/>
  </w:style>
  <w:style w:type="numbering" w:customStyle="1" w:styleId="1311220">
    <w:name w:val="無清單131122"/>
    <w:next w:val="NoList"/>
    <w:uiPriority w:val="99"/>
    <w:semiHidden/>
    <w:unhideWhenUsed/>
    <w:rsid w:val="00D50A9D"/>
  </w:style>
  <w:style w:type="numbering" w:customStyle="1" w:styleId="11211220">
    <w:name w:val="無清單1121122"/>
    <w:next w:val="NoList"/>
    <w:uiPriority w:val="99"/>
    <w:semiHidden/>
    <w:unhideWhenUsed/>
    <w:rsid w:val="00D50A9D"/>
  </w:style>
  <w:style w:type="numbering" w:customStyle="1" w:styleId="211122">
    <w:name w:val="无列表211122"/>
    <w:next w:val="NoList"/>
    <w:uiPriority w:val="99"/>
    <w:semiHidden/>
    <w:unhideWhenUsed/>
    <w:rsid w:val="00D50A9D"/>
  </w:style>
  <w:style w:type="numbering" w:customStyle="1" w:styleId="NoList1221122">
    <w:name w:val="No List1221122"/>
    <w:next w:val="NoList"/>
    <w:uiPriority w:val="99"/>
    <w:semiHidden/>
    <w:unhideWhenUsed/>
    <w:rsid w:val="00D50A9D"/>
  </w:style>
  <w:style w:type="numbering" w:customStyle="1" w:styleId="11211221">
    <w:name w:val="リストなし1121122"/>
    <w:next w:val="NoList"/>
    <w:uiPriority w:val="99"/>
    <w:semiHidden/>
    <w:unhideWhenUsed/>
    <w:rsid w:val="00D50A9D"/>
  </w:style>
  <w:style w:type="numbering" w:customStyle="1" w:styleId="11211222">
    <w:name w:val="无列表1121122"/>
    <w:next w:val="NoList"/>
    <w:semiHidden/>
    <w:rsid w:val="00D50A9D"/>
  </w:style>
  <w:style w:type="numbering" w:customStyle="1" w:styleId="NoList2121122">
    <w:name w:val="No List2121122"/>
    <w:next w:val="NoList"/>
    <w:semiHidden/>
    <w:rsid w:val="00D50A9D"/>
  </w:style>
  <w:style w:type="numbering" w:customStyle="1" w:styleId="NoList3121122">
    <w:name w:val="No List3121122"/>
    <w:next w:val="NoList"/>
    <w:uiPriority w:val="99"/>
    <w:semiHidden/>
    <w:rsid w:val="00D50A9D"/>
  </w:style>
  <w:style w:type="numbering" w:customStyle="1" w:styleId="NoList11121122">
    <w:name w:val="No List11121122"/>
    <w:next w:val="NoList"/>
    <w:uiPriority w:val="99"/>
    <w:semiHidden/>
    <w:unhideWhenUsed/>
    <w:rsid w:val="00D50A9D"/>
  </w:style>
  <w:style w:type="numbering" w:customStyle="1" w:styleId="1221122">
    <w:name w:val="無清單1221122"/>
    <w:next w:val="NoList"/>
    <w:uiPriority w:val="99"/>
    <w:semiHidden/>
    <w:unhideWhenUsed/>
    <w:rsid w:val="00D50A9D"/>
  </w:style>
  <w:style w:type="numbering" w:customStyle="1" w:styleId="11121122">
    <w:name w:val="無清單11121122"/>
    <w:next w:val="NoList"/>
    <w:uiPriority w:val="99"/>
    <w:semiHidden/>
    <w:unhideWhenUsed/>
    <w:rsid w:val="00D50A9D"/>
  </w:style>
  <w:style w:type="numbering" w:customStyle="1" w:styleId="122221">
    <w:name w:val="无列表12222"/>
    <w:next w:val="NoList"/>
    <w:semiHidden/>
    <w:rsid w:val="00D50A9D"/>
  </w:style>
  <w:style w:type="numbering" w:customStyle="1" w:styleId="NoList12111112">
    <w:name w:val="No List12111112"/>
    <w:next w:val="NoList"/>
    <w:uiPriority w:val="99"/>
    <w:semiHidden/>
    <w:unhideWhenUsed/>
    <w:rsid w:val="00D50A9D"/>
  </w:style>
  <w:style w:type="numbering" w:customStyle="1" w:styleId="111111121">
    <w:name w:val="リストなし11111112"/>
    <w:next w:val="NoList"/>
    <w:uiPriority w:val="99"/>
    <w:semiHidden/>
    <w:unhideWhenUsed/>
    <w:rsid w:val="00D50A9D"/>
  </w:style>
  <w:style w:type="numbering" w:customStyle="1" w:styleId="111111122">
    <w:name w:val="无列表11111112"/>
    <w:next w:val="NoList"/>
    <w:semiHidden/>
    <w:rsid w:val="00D50A9D"/>
  </w:style>
  <w:style w:type="numbering" w:customStyle="1" w:styleId="NoList21111112">
    <w:name w:val="No List21111112"/>
    <w:next w:val="NoList"/>
    <w:semiHidden/>
    <w:rsid w:val="00D50A9D"/>
  </w:style>
  <w:style w:type="numbering" w:customStyle="1" w:styleId="NoList31111112">
    <w:name w:val="No List31111112"/>
    <w:next w:val="NoList"/>
    <w:uiPriority w:val="99"/>
    <w:semiHidden/>
    <w:rsid w:val="00D50A9D"/>
  </w:style>
  <w:style w:type="numbering" w:customStyle="1" w:styleId="NoList111111112">
    <w:name w:val="No List111111112"/>
    <w:next w:val="NoList"/>
    <w:uiPriority w:val="99"/>
    <w:semiHidden/>
    <w:unhideWhenUsed/>
    <w:rsid w:val="00D50A9D"/>
  </w:style>
  <w:style w:type="numbering" w:customStyle="1" w:styleId="121111120">
    <w:name w:val="無清單12111112"/>
    <w:next w:val="NoList"/>
    <w:uiPriority w:val="99"/>
    <w:semiHidden/>
    <w:unhideWhenUsed/>
    <w:rsid w:val="00D50A9D"/>
  </w:style>
  <w:style w:type="numbering" w:customStyle="1" w:styleId="1111111120">
    <w:name w:val="無清單111111112"/>
    <w:next w:val="NoList"/>
    <w:uiPriority w:val="99"/>
    <w:semiHidden/>
    <w:unhideWhenUsed/>
    <w:rsid w:val="00D50A9D"/>
  </w:style>
  <w:style w:type="numbering" w:customStyle="1" w:styleId="12111121">
    <w:name w:val="无列表1211112"/>
    <w:next w:val="NoList"/>
    <w:semiHidden/>
    <w:rsid w:val="00D50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11686">
      <w:bodyDiv w:val="1"/>
      <w:marLeft w:val="0"/>
      <w:marRight w:val="0"/>
      <w:marTop w:val="0"/>
      <w:marBottom w:val="0"/>
      <w:divBdr>
        <w:top w:val="none" w:sz="0" w:space="0" w:color="auto"/>
        <w:left w:val="none" w:sz="0" w:space="0" w:color="auto"/>
        <w:bottom w:val="none" w:sz="0" w:space="0" w:color="auto"/>
        <w:right w:val="none" w:sz="0" w:space="0" w:color="auto"/>
      </w:divBdr>
    </w:div>
    <w:div w:id="389839767">
      <w:bodyDiv w:val="1"/>
      <w:marLeft w:val="0"/>
      <w:marRight w:val="0"/>
      <w:marTop w:val="0"/>
      <w:marBottom w:val="0"/>
      <w:divBdr>
        <w:top w:val="none" w:sz="0" w:space="0" w:color="auto"/>
        <w:left w:val="none" w:sz="0" w:space="0" w:color="auto"/>
        <w:bottom w:val="none" w:sz="0" w:space="0" w:color="auto"/>
        <w:right w:val="none" w:sz="0" w:space="0" w:color="auto"/>
      </w:divBdr>
    </w:div>
    <w:div w:id="661782761">
      <w:bodyDiv w:val="1"/>
      <w:marLeft w:val="0"/>
      <w:marRight w:val="0"/>
      <w:marTop w:val="0"/>
      <w:marBottom w:val="0"/>
      <w:divBdr>
        <w:top w:val="none" w:sz="0" w:space="0" w:color="auto"/>
        <w:left w:val="none" w:sz="0" w:space="0" w:color="auto"/>
        <w:bottom w:val="none" w:sz="0" w:space="0" w:color="auto"/>
        <w:right w:val="none" w:sz="0" w:space="0" w:color="auto"/>
      </w:divBdr>
    </w:div>
    <w:div w:id="662854864">
      <w:bodyDiv w:val="1"/>
      <w:marLeft w:val="0"/>
      <w:marRight w:val="0"/>
      <w:marTop w:val="0"/>
      <w:marBottom w:val="0"/>
      <w:divBdr>
        <w:top w:val="none" w:sz="0" w:space="0" w:color="auto"/>
        <w:left w:val="none" w:sz="0" w:space="0" w:color="auto"/>
        <w:bottom w:val="none" w:sz="0" w:space="0" w:color="auto"/>
        <w:right w:val="none" w:sz="0" w:space="0" w:color="auto"/>
      </w:divBdr>
      <w:divsChild>
        <w:div w:id="850681760">
          <w:marLeft w:val="562"/>
          <w:marRight w:val="0"/>
          <w:marTop w:val="0"/>
          <w:marBottom w:val="0"/>
          <w:divBdr>
            <w:top w:val="none" w:sz="0" w:space="0" w:color="auto"/>
            <w:left w:val="none" w:sz="0" w:space="0" w:color="auto"/>
            <w:bottom w:val="none" w:sz="0" w:space="0" w:color="auto"/>
            <w:right w:val="none" w:sz="0" w:space="0" w:color="auto"/>
          </w:divBdr>
        </w:div>
      </w:divsChild>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631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3D56B-98BF-4BA7-A07F-897B44C3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5097</TotalTime>
  <Pages>13</Pages>
  <Words>3116</Words>
  <Characters>17762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747</cp:revision>
  <cp:lastPrinted>1900-01-01T08:00:00Z</cp:lastPrinted>
  <dcterms:created xsi:type="dcterms:W3CDTF">2020-11-12T00:15:00Z</dcterms:created>
  <dcterms:modified xsi:type="dcterms:W3CDTF">2022-09-30T21:21:00Z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(3)+Fqcx7xOO+YLQ/2Kw2f6tIqTWpsKExw57q2+i/duFno8j0svelJvOWqtt8FuL+NH8X9nJOBw
hqABz4NLJDVmP7YUB5BYt1ja8wYUUeHeS/OigVMDxaBocKSg2eAf9wrVxVi27QjRblf5TK1j
/qsEOInKxpmt6+2b/8SVVoK3PCE+rNsxcFqj1WZNPUIiSgJX4U2XeG/Bj2tnHZ1guuRs59Tq
a9ovxvu5LLtTKEltPy</vt:lpwstr>
  </property>
  <property fmtid="{D5CDD505-2E9C-101B-9397-08002B2CF9AE}" pid="22" name="_2015_ms_pID_7253431">
    <vt:lpwstr>c2lq/JuEvb/Xwdk41gXTRpCA+K+gz0yeDXhWoeG/38On4Vk3gbYXPm
ZJLMvxt3lpLM1inxlJZMCLgOv7Raw+VNLHOH/9WYd6puv431p9CMbd89C0gaAsvIdi7j8nrX
knBZUsBMbM2yz/Ks/f5rjK1Fvi/GqrPrqDe70ZtseudPkAIjCuptCzGM3aC4RNjcCaP9muMv
xdm/mETVKA6EOrpixdy27qRQ2dIoAHRq4DXK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